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74FD8D31" w:rsidR="00CF2E88" w:rsidRPr="00D01D4E" w:rsidRDefault="00CF2E88" w:rsidP="00CF2E88">
      <w:pPr>
        <w:pStyle w:val="CRCoverPage"/>
        <w:tabs>
          <w:tab w:val="right" w:pos="9639"/>
        </w:tabs>
        <w:spacing w:after="0"/>
        <w:rPr>
          <w:b/>
          <w:i/>
          <w:noProof/>
          <w:sz w:val="28"/>
        </w:rPr>
      </w:pPr>
      <w:r w:rsidRPr="00D01D4E">
        <w:rPr>
          <w:b/>
          <w:noProof/>
          <w:sz w:val="24"/>
        </w:rPr>
        <w:t>3GPP TSG-</w:t>
      </w:r>
      <w:r w:rsidRPr="00D01D4E">
        <w:rPr>
          <w:b/>
          <w:noProof/>
          <w:sz w:val="24"/>
        </w:rPr>
        <w:fldChar w:fldCharType="begin"/>
      </w:r>
      <w:r w:rsidRPr="00D01D4E">
        <w:rPr>
          <w:b/>
          <w:noProof/>
          <w:sz w:val="24"/>
        </w:rPr>
        <w:instrText xml:space="preserve"> DOCPROPERTY  TSG/WGRef  \* MERGEFORMAT </w:instrText>
      </w:r>
      <w:r w:rsidRPr="00D01D4E">
        <w:rPr>
          <w:b/>
          <w:noProof/>
          <w:sz w:val="24"/>
        </w:rPr>
        <w:fldChar w:fldCharType="separate"/>
      </w:r>
      <w:r w:rsidRPr="00D01D4E">
        <w:rPr>
          <w:b/>
          <w:noProof/>
          <w:sz w:val="24"/>
        </w:rPr>
        <w:t>RAN5</w:t>
      </w:r>
      <w:r w:rsidRPr="00D01D4E">
        <w:rPr>
          <w:b/>
          <w:noProof/>
          <w:sz w:val="24"/>
        </w:rPr>
        <w:fldChar w:fldCharType="end"/>
      </w:r>
      <w:r w:rsidRPr="00D01D4E">
        <w:rPr>
          <w:b/>
          <w:noProof/>
          <w:sz w:val="24"/>
        </w:rPr>
        <w:t xml:space="preserve"> Meeting #9</w:t>
      </w:r>
      <w:r w:rsidR="00A20CD9">
        <w:rPr>
          <w:b/>
          <w:noProof/>
          <w:sz w:val="24"/>
        </w:rPr>
        <w:t>5</w:t>
      </w:r>
      <w:r w:rsidRPr="00D01D4E">
        <w:rPr>
          <w:b/>
          <w:noProof/>
          <w:sz w:val="24"/>
        </w:rPr>
        <w:t>-</w:t>
      </w:r>
      <w:r w:rsidRPr="00D01D4E">
        <w:rPr>
          <w:rFonts w:hint="eastAsia"/>
          <w:b/>
          <w:noProof/>
          <w:sz w:val="24"/>
          <w:lang w:eastAsia="zh-CN"/>
        </w:rPr>
        <w:t>e</w:t>
      </w:r>
      <w:r w:rsidRPr="00D01D4E">
        <w:rPr>
          <w:b/>
          <w:i/>
          <w:noProof/>
          <w:sz w:val="28"/>
        </w:rPr>
        <w:tab/>
      </w:r>
      <w:r w:rsidR="00FB1A5B" w:rsidRPr="00FB1A5B">
        <w:rPr>
          <w:b/>
          <w:i/>
          <w:noProof/>
          <w:sz w:val="28"/>
        </w:rPr>
        <w:t>R5-222635</w:t>
      </w:r>
    </w:p>
    <w:p w14:paraId="7CB45193" w14:textId="6C024056" w:rsidR="001E41F3" w:rsidRPr="00D01D4E" w:rsidRDefault="00CF2E88" w:rsidP="00CF2E88">
      <w:pPr>
        <w:pStyle w:val="CRCoverPage"/>
        <w:outlineLvl w:val="0"/>
        <w:rPr>
          <w:b/>
          <w:noProof/>
          <w:sz w:val="24"/>
        </w:rPr>
      </w:pPr>
      <w:r w:rsidRPr="00D01D4E">
        <w:rPr>
          <w:b/>
          <w:noProof/>
          <w:sz w:val="24"/>
        </w:rPr>
        <w:t>Electronic Meeting</w:t>
      </w:r>
      <w:r w:rsidRPr="00D01D4E">
        <w:fldChar w:fldCharType="begin"/>
      </w:r>
      <w:r w:rsidRPr="00D01D4E">
        <w:instrText xml:space="preserve"> DOCPROPERTY  Country  \* MERGEFORMAT </w:instrText>
      </w:r>
      <w:r w:rsidRPr="00D01D4E">
        <w:fldChar w:fldCharType="end"/>
      </w:r>
      <w:r w:rsidRPr="00D01D4E">
        <w:rPr>
          <w:b/>
          <w:noProof/>
          <w:sz w:val="24"/>
        </w:rPr>
        <w:t xml:space="preserve">, </w:t>
      </w:r>
      <w:r w:rsidRPr="00D01D4E">
        <w:rPr>
          <w:b/>
          <w:noProof/>
          <w:sz w:val="24"/>
        </w:rPr>
        <w:fldChar w:fldCharType="begin"/>
      </w:r>
      <w:r w:rsidRPr="00D01D4E">
        <w:rPr>
          <w:b/>
          <w:noProof/>
          <w:sz w:val="24"/>
        </w:rPr>
        <w:instrText xml:space="preserve"> DOCPROPERTY  StartDate  \* MERGEFORMAT </w:instrText>
      </w:r>
      <w:r w:rsidRPr="00D01D4E">
        <w:rPr>
          <w:b/>
          <w:noProof/>
          <w:sz w:val="24"/>
        </w:rPr>
        <w:fldChar w:fldCharType="separate"/>
      </w:r>
      <w:r w:rsidR="00A20CD9">
        <w:rPr>
          <w:b/>
          <w:noProof/>
          <w:sz w:val="24"/>
        </w:rPr>
        <w:t>09th</w:t>
      </w:r>
      <w:r w:rsidRPr="00D01D4E">
        <w:rPr>
          <w:b/>
          <w:noProof/>
          <w:sz w:val="24"/>
        </w:rPr>
        <w:t xml:space="preserve"> </w:t>
      </w:r>
      <w:r w:rsidRPr="00D01D4E">
        <w:rPr>
          <w:b/>
          <w:noProof/>
          <w:sz w:val="24"/>
        </w:rPr>
        <w:fldChar w:fldCharType="end"/>
      </w:r>
      <w:r w:rsidRPr="00D01D4E">
        <w:rPr>
          <w:b/>
          <w:noProof/>
          <w:sz w:val="24"/>
        </w:rPr>
        <w:t xml:space="preserve">– </w:t>
      </w:r>
      <w:r w:rsidRPr="00D01D4E">
        <w:rPr>
          <w:b/>
          <w:noProof/>
          <w:sz w:val="24"/>
        </w:rPr>
        <w:fldChar w:fldCharType="begin"/>
      </w:r>
      <w:r w:rsidRPr="00D01D4E">
        <w:rPr>
          <w:b/>
          <w:noProof/>
          <w:sz w:val="24"/>
        </w:rPr>
        <w:instrText xml:space="preserve"> DOCPROPERTY  EndDate  \* MERGEFORMAT </w:instrText>
      </w:r>
      <w:r w:rsidRPr="00D01D4E">
        <w:rPr>
          <w:b/>
          <w:noProof/>
          <w:sz w:val="24"/>
        </w:rPr>
        <w:fldChar w:fldCharType="separate"/>
      </w:r>
      <w:r w:rsidR="00A20CD9">
        <w:rPr>
          <w:b/>
          <w:noProof/>
          <w:sz w:val="24"/>
        </w:rPr>
        <w:t>20</w:t>
      </w:r>
      <w:r w:rsidRPr="00D01D4E">
        <w:rPr>
          <w:b/>
          <w:noProof/>
          <w:sz w:val="24"/>
        </w:rPr>
        <w:t xml:space="preserve">th </w:t>
      </w:r>
      <w:r w:rsidR="00A20CD9">
        <w:rPr>
          <w:b/>
          <w:noProof/>
          <w:sz w:val="24"/>
        </w:rPr>
        <w:t>May</w:t>
      </w:r>
      <w:r w:rsidRPr="00D01D4E">
        <w:rPr>
          <w:b/>
          <w:noProof/>
          <w:sz w:val="24"/>
        </w:rPr>
        <w:t xml:space="preserve"> 20</w:t>
      </w:r>
      <w:r w:rsidRPr="00D01D4E">
        <w:rPr>
          <w:b/>
          <w:noProof/>
          <w:sz w:val="24"/>
        </w:rPr>
        <w:fldChar w:fldCharType="end"/>
      </w:r>
      <w:r w:rsidRPr="00D01D4E">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5B35033A" w:rsidR="001E41F3" w:rsidRPr="00D01D4E" w:rsidRDefault="007B263F" w:rsidP="00774CFE">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38.5</w:t>
            </w:r>
            <w:r w:rsidR="00774CFE">
              <w:rPr>
                <w:b/>
                <w:noProof/>
                <w:sz w:val="28"/>
              </w:rPr>
              <w:t>22</w:t>
            </w:r>
            <w:r w:rsidRPr="00D01D4E">
              <w:rPr>
                <w:b/>
                <w:noProof/>
                <w:sz w:val="28"/>
              </w:rPr>
              <w:fldChar w:fldCharType="end"/>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278632F2" w:rsidR="001E41F3" w:rsidRPr="00D01D4E" w:rsidRDefault="00FB1A5B" w:rsidP="00C2344A">
            <w:pPr>
              <w:pStyle w:val="CRCoverPage"/>
              <w:spacing w:after="0"/>
              <w:jc w:val="center"/>
              <w:rPr>
                <w:noProof/>
              </w:rPr>
            </w:pPr>
            <w:r>
              <w:rPr>
                <w:b/>
                <w:noProof/>
                <w:sz w:val="28"/>
              </w:rPr>
              <w:t>0166</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42C37300" w:rsidR="001E41F3" w:rsidRPr="00D01D4E" w:rsidRDefault="00A20CD9" w:rsidP="00774CFE">
            <w:pPr>
              <w:pStyle w:val="CRCoverPage"/>
              <w:spacing w:after="0"/>
              <w:jc w:val="center"/>
              <w:rPr>
                <w:noProof/>
                <w:sz w:val="28"/>
              </w:rPr>
            </w:pPr>
            <w:r>
              <w:rPr>
                <w:b/>
                <w:noProof/>
                <w:sz w:val="28"/>
              </w:rPr>
              <w:t>1</w:t>
            </w:r>
            <w:r w:rsidR="008D46F0">
              <w:rPr>
                <w:b/>
                <w:noProof/>
                <w:sz w:val="28"/>
              </w:rPr>
              <w:t>7.</w:t>
            </w:r>
            <w:r w:rsidR="00774CFE">
              <w:rPr>
                <w:b/>
                <w:noProof/>
                <w:sz w:val="28"/>
              </w:rPr>
              <w:t>4</w:t>
            </w:r>
            <w:r w:rsidR="007B263F" w:rsidRPr="00D01D4E">
              <w:rPr>
                <w:b/>
                <w:noProof/>
                <w:sz w:val="28"/>
              </w:rPr>
              <w:t>.</w:t>
            </w:r>
            <w:r w:rsidR="002C7B24" w:rsidRPr="00D01D4E">
              <w:rPr>
                <w:b/>
                <w:noProof/>
                <w:sz w:val="28"/>
              </w:rPr>
              <w:t>0</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c"/>
                  <w:rFonts w:cs="Arial"/>
                  <w:b/>
                  <w:i/>
                  <w:noProof/>
                  <w:color w:val="FF0000"/>
                </w:rPr>
                <w:t>HE</w:t>
              </w:r>
              <w:bookmarkStart w:id="0" w:name="_Hlt497126619"/>
              <w:r w:rsidRPr="00D01D4E">
                <w:rPr>
                  <w:rStyle w:val="ac"/>
                  <w:rFonts w:cs="Arial"/>
                  <w:b/>
                  <w:i/>
                  <w:noProof/>
                  <w:color w:val="FF0000"/>
                </w:rPr>
                <w:t>L</w:t>
              </w:r>
              <w:bookmarkEnd w:id="0"/>
              <w:r w:rsidRPr="00D01D4E">
                <w:rPr>
                  <w:rStyle w:val="ac"/>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c"/>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4B4E33">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4B4E33">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35890ED4" w:rsidR="001E41F3" w:rsidRPr="00D01D4E" w:rsidRDefault="00774CFE" w:rsidP="00A20CD9">
            <w:pPr>
              <w:pStyle w:val="CRCoverPage"/>
              <w:spacing w:after="0"/>
              <w:ind w:left="100"/>
              <w:rPr>
                <w:noProof/>
                <w:lang w:eastAsia="zh-CN"/>
              </w:rPr>
            </w:pPr>
            <w:r w:rsidRPr="00774CFE">
              <w:rPr>
                <w:noProof/>
                <w:lang w:eastAsia="zh-CN"/>
              </w:rPr>
              <w:t>Correction to applicability of HST RRM TCs</w:t>
            </w:r>
          </w:p>
        </w:tc>
      </w:tr>
      <w:tr w:rsidR="001E41F3" w:rsidRPr="00D01D4E" w14:paraId="05C08479" w14:textId="77777777" w:rsidTr="004B4E33">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4B4E33">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4B4E33">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4B4E33">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4B4E33">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66D837C5" w:rsidR="001E41F3" w:rsidRPr="00D01D4E" w:rsidRDefault="009F2164">
            <w:pPr>
              <w:pStyle w:val="CRCoverPage"/>
              <w:spacing w:after="0"/>
              <w:ind w:left="100"/>
              <w:rPr>
                <w:noProof/>
              </w:rPr>
            </w:pPr>
            <w:r w:rsidRPr="009F2164">
              <w:rPr>
                <w:noProof/>
              </w:rPr>
              <w:t>NR_HST-UEConTest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2D2B9A2D" w:rsidR="001E41F3" w:rsidRPr="00D01D4E" w:rsidRDefault="007B263F" w:rsidP="00A20CD9">
            <w:pPr>
              <w:pStyle w:val="CRCoverPage"/>
              <w:spacing w:after="0"/>
              <w:ind w:left="100"/>
              <w:rPr>
                <w:noProof/>
              </w:rPr>
            </w:pPr>
            <w:r w:rsidRPr="00D01D4E">
              <w:rPr>
                <w:noProof/>
              </w:rPr>
              <w:fldChar w:fldCharType="begin"/>
            </w:r>
            <w:r w:rsidRPr="00D01D4E">
              <w:rPr>
                <w:noProof/>
              </w:rPr>
              <w:instrText xml:space="preserve"> DOCPROPERTY  ResDate  \* MERGEFORMAT </w:instrText>
            </w:r>
            <w:r w:rsidRPr="00D01D4E">
              <w:rPr>
                <w:noProof/>
              </w:rPr>
              <w:fldChar w:fldCharType="separate"/>
            </w:r>
            <w:r w:rsidRPr="00D01D4E">
              <w:rPr>
                <w:noProof/>
              </w:rPr>
              <w:t>2022-0</w:t>
            </w:r>
            <w:r w:rsidR="00A20CD9">
              <w:rPr>
                <w:noProof/>
              </w:rPr>
              <w:t>4</w:t>
            </w:r>
            <w:r w:rsidRPr="00D01D4E">
              <w:rPr>
                <w:noProof/>
              </w:rPr>
              <w:t>-</w:t>
            </w:r>
            <w:r w:rsidRPr="00D01D4E">
              <w:rPr>
                <w:noProof/>
              </w:rPr>
              <w:fldChar w:fldCharType="end"/>
            </w:r>
            <w:r w:rsidR="00A20CD9">
              <w:rPr>
                <w:noProof/>
              </w:rPr>
              <w:t>25</w:t>
            </w:r>
          </w:p>
        </w:tc>
      </w:tr>
      <w:tr w:rsidR="001E41F3" w:rsidRPr="00D01D4E" w14:paraId="690C7843" w14:textId="77777777" w:rsidTr="004B4E33">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4B4E33">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5C97ECB4" w:rsidR="001E41F3" w:rsidRPr="00D01D4E" w:rsidRDefault="007B263F" w:rsidP="00BB517E">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BB517E">
              <w:rPr>
                <w:noProof/>
              </w:rPr>
              <w:t>7</w:t>
            </w:r>
          </w:p>
        </w:tc>
      </w:tr>
      <w:tr w:rsidR="001E41F3" w:rsidRPr="00D01D4E" w14:paraId="30122F0C" w14:textId="77777777" w:rsidTr="004B4E33">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c"/>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4B4E33">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4B4E33">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5B94AEA9" w14:textId="10B2A48E" w:rsidR="009F2164" w:rsidRDefault="00CA43EE" w:rsidP="000B4EDB">
            <w:pPr>
              <w:pStyle w:val="CRCoverPage"/>
              <w:spacing w:after="0"/>
              <w:ind w:firstLineChars="50" w:firstLine="100"/>
              <w:rPr>
                <w:noProof/>
                <w:lang w:eastAsia="zh-CN"/>
              </w:rPr>
            </w:pPr>
            <w:r>
              <w:rPr>
                <w:noProof/>
                <w:lang w:eastAsia="zh-CN"/>
              </w:rPr>
              <w:t>Following changes of applicability for HST TCs are needed</w:t>
            </w:r>
            <w:r w:rsidR="00E2105B">
              <w:rPr>
                <w:rFonts w:hint="eastAsia"/>
                <w:noProof/>
                <w:lang w:eastAsia="zh-CN"/>
              </w:rPr>
              <w:t>：</w:t>
            </w:r>
          </w:p>
          <w:p w14:paraId="602FF786" w14:textId="2F5CCC50" w:rsidR="000B4EDB" w:rsidRDefault="000B4EDB" w:rsidP="00332F04">
            <w:pPr>
              <w:pStyle w:val="CRCoverPage"/>
              <w:numPr>
                <w:ilvl w:val="0"/>
                <w:numId w:val="27"/>
              </w:numPr>
              <w:spacing w:after="0"/>
              <w:rPr>
                <w:noProof/>
                <w:lang w:eastAsia="zh-CN"/>
              </w:rPr>
            </w:pPr>
            <w:r>
              <w:rPr>
                <w:noProof/>
                <w:lang w:eastAsia="zh-CN"/>
              </w:rPr>
              <w:t>4.6.1.7</w:t>
            </w:r>
          </w:p>
          <w:p w14:paraId="32F061E4" w14:textId="129BB13F" w:rsidR="000B4EDB" w:rsidRDefault="000B4EDB" w:rsidP="00332F04">
            <w:pPr>
              <w:pStyle w:val="CRCoverPage"/>
              <w:numPr>
                <w:ilvl w:val="1"/>
                <w:numId w:val="27"/>
              </w:numPr>
              <w:spacing w:after="0"/>
              <w:rPr>
                <w:noProof/>
                <w:lang w:eastAsia="zh-CN"/>
              </w:rPr>
            </w:pPr>
            <w:r>
              <w:rPr>
                <w:noProof/>
                <w:lang w:eastAsia="zh-CN"/>
              </w:rPr>
              <w:t>4.6.1.7 is a EN-DC TC of intra-frequency measurement configured by SCG. So it doesn't make sense to require DUT to support enhanced inter-RAT LTE measurement and NR SA.</w:t>
            </w:r>
          </w:p>
          <w:p w14:paraId="16B2A19F" w14:textId="1E1A5440" w:rsidR="000B4EDB" w:rsidRDefault="000B4EDB" w:rsidP="00332F04">
            <w:pPr>
              <w:pStyle w:val="CRCoverPage"/>
              <w:numPr>
                <w:ilvl w:val="0"/>
                <w:numId w:val="27"/>
              </w:numPr>
              <w:spacing w:after="0"/>
              <w:rPr>
                <w:noProof/>
                <w:lang w:eastAsia="zh-CN"/>
              </w:rPr>
            </w:pPr>
            <w:r>
              <w:rPr>
                <w:noProof/>
                <w:lang w:eastAsia="zh-CN"/>
              </w:rPr>
              <w:t>4.6.4.5</w:t>
            </w:r>
          </w:p>
          <w:p w14:paraId="20026392" w14:textId="3701FE86" w:rsidR="000B4EDB" w:rsidRDefault="000B4EDB" w:rsidP="00332F04">
            <w:pPr>
              <w:pStyle w:val="CRCoverPage"/>
              <w:numPr>
                <w:ilvl w:val="1"/>
                <w:numId w:val="27"/>
              </w:numPr>
              <w:spacing w:after="0"/>
              <w:rPr>
                <w:noProof/>
                <w:lang w:eastAsia="zh-CN"/>
              </w:rPr>
            </w:pPr>
            <w:r w:rsidRPr="0080348B">
              <w:rPr>
                <w:noProof/>
                <w:lang w:eastAsia="zh-CN"/>
              </w:rPr>
              <w:t>Applicability</w:t>
            </w:r>
            <w:r>
              <w:rPr>
                <w:noProof/>
                <w:lang w:eastAsia="zh-CN"/>
              </w:rPr>
              <w:t xml:space="preserve"> is still missing.</w:t>
            </w:r>
          </w:p>
          <w:p w14:paraId="623B621B" w14:textId="68B51EBB" w:rsidR="000B4EDB" w:rsidRDefault="000B4EDB" w:rsidP="00332F04">
            <w:pPr>
              <w:pStyle w:val="CRCoverPage"/>
              <w:numPr>
                <w:ilvl w:val="0"/>
                <w:numId w:val="27"/>
              </w:numPr>
              <w:spacing w:after="0"/>
              <w:rPr>
                <w:noProof/>
                <w:lang w:eastAsia="zh-CN"/>
              </w:rPr>
            </w:pPr>
            <w:r>
              <w:rPr>
                <w:noProof/>
                <w:lang w:eastAsia="zh-CN"/>
              </w:rPr>
              <w:t>6.1.1.7 &amp;6.6.1.7</w:t>
            </w:r>
          </w:p>
          <w:p w14:paraId="1B2F81AC" w14:textId="699FD251" w:rsidR="000B4EDB" w:rsidRDefault="000B4EDB" w:rsidP="00332F04">
            <w:pPr>
              <w:pStyle w:val="CRCoverPage"/>
              <w:numPr>
                <w:ilvl w:val="1"/>
                <w:numId w:val="27"/>
              </w:numPr>
              <w:spacing w:after="0"/>
              <w:rPr>
                <w:noProof/>
                <w:lang w:eastAsia="zh-CN"/>
              </w:rPr>
            </w:pPr>
            <w:r>
              <w:rPr>
                <w:noProof/>
                <w:lang w:eastAsia="zh-CN"/>
              </w:rPr>
              <w:t xml:space="preserve">RAN2 has agreed that UE can support HST-enhanced intra-frequency measurement and HST-enhanced inter-RAT measurement separately. Then two new capability </w:t>
            </w:r>
            <w:r w:rsidRPr="005034A2">
              <w:rPr>
                <w:noProof/>
                <w:lang w:eastAsia="zh-CN"/>
              </w:rPr>
              <w:t>intraNR-MeasurementEnhancement-r16</w:t>
            </w:r>
            <w:r>
              <w:rPr>
                <w:noProof/>
                <w:lang w:eastAsia="zh-CN"/>
              </w:rPr>
              <w:t xml:space="preserve"> and </w:t>
            </w:r>
            <w:r w:rsidRPr="005034A2">
              <w:rPr>
                <w:noProof/>
                <w:lang w:eastAsia="zh-CN"/>
              </w:rPr>
              <w:t>interRAT-MeasurementEnhancement-r16</w:t>
            </w:r>
            <w:r>
              <w:rPr>
                <w:noProof/>
                <w:lang w:eastAsia="zh-CN"/>
              </w:rPr>
              <w:t xml:space="preserve"> are introduced. So PICS </w:t>
            </w:r>
            <w:r w:rsidRPr="006622C9">
              <w:t>A.4.3.1</w:t>
            </w:r>
            <w:r w:rsidRPr="006622C9">
              <w:rPr>
                <w:lang w:eastAsia="zh-CN"/>
              </w:rPr>
              <w:t>1</w:t>
            </w:r>
            <w:r w:rsidRPr="006622C9">
              <w:t>-</w:t>
            </w:r>
            <w:r w:rsidRPr="006622C9">
              <w:rPr>
                <w:lang w:eastAsia="zh-CN"/>
              </w:rPr>
              <w:t>1</w:t>
            </w:r>
            <w:r>
              <w:rPr>
                <w:lang w:eastAsia="zh-CN"/>
              </w:rPr>
              <w:t>/3 shall also be considered in applicability.</w:t>
            </w:r>
          </w:p>
          <w:p w14:paraId="652FDB8A" w14:textId="4C6982D0" w:rsidR="000B4EDB" w:rsidRDefault="000B4EDB" w:rsidP="00332F04">
            <w:pPr>
              <w:pStyle w:val="CRCoverPage"/>
              <w:numPr>
                <w:ilvl w:val="0"/>
                <w:numId w:val="27"/>
              </w:numPr>
              <w:spacing w:after="0"/>
              <w:rPr>
                <w:noProof/>
                <w:lang w:eastAsia="zh-CN"/>
              </w:rPr>
            </w:pPr>
            <w:r>
              <w:rPr>
                <w:noProof/>
                <w:lang w:eastAsia="zh-CN"/>
              </w:rPr>
              <w:t>6.1.2.5</w:t>
            </w:r>
          </w:p>
          <w:p w14:paraId="78062FB2" w14:textId="0C859C3D" w:rsidR="000B4EDB" w:rsidRDefault="000B4EDB" w:rsidP="00332F04">
            <w:pPr>
              <w:pStyle w:val="CRCoverPage"/>
              <w:numPr>
                <w:ilvl w:val="1"/>
                <w:numId w:val="27"/>
              </w:numPr>
              <w:spacing w:after="0"/>
              <w:rPr>
                <w:noProof/>
                <w:lang w:eastAsia="zh-CN"/>
              </w:rPr>
            </w:pPr>
            <w:r>
              <w:rPr>
                <w:noProof/>
                <w:lang w:eastAsia="zh-CN"/>
              </w:rPr>
              <w:t>It's a NR SA test case. It doesn't make sense to require DUT to support EN-DC.</w:t>
            </w:r>
          </w:p>
          <w:p w14:paraId="7093AA10" w14:textId="78367406" w:rsidR="000B4EDB" w:rsidRDefault="000B4EDB" w:rsidP="00332F04">
            <w:pPr>
              <w:pStyle w:val="CRCoverPage"/>
              <w:numPr>
                <w:ilvl w:val="0"/>
                <w:numId w:val="27"/>
              </w:numPr>
              <w:spacing w:after="0"/>
              <w:rPr>
                <w:noProof/>
                <w:lang w:eastAsia="zh-CN"/>
              </w:rPr>
            </w:pPr>
            <w:r>
              <w:rPr>
                <w:noProof/>
                <w:lang w:eastAsia="zh-CN"/>
              </w:rPr>
              <w:t>6.6.3.3 &amp; 6.6.4.5</w:t>
            </w:r>
          </w:p>
          <w:p w14:paraId="0CC15983" w14:textId="32E3D0FA" w:rsidR="000B4EDB" w:rsidRDefault="000B4EDB" w:rsidP="00332F04">
            <w:pPr>
              <w:pStyle w:val="CRCoverPage"/>
              <w:numPr>
                <w:ilvl w:val="1"/>
                <w:numId w:val="27"/>
              </w:numPr>
              <w:spacing w:after="0"/>
              <w:rPr>
                <w:noProof/>
                <w:lang w:eastAsia="zh-CN"/>
              </w:rPr>
            </w:pPr>
            <w:r>
              <w:rPr>
                <w:noProof/>
                <w:lang w:eastAsia="zh-CN"/>
              </w:rPr>
              <w:t>Supporting of long DRX is missing in applicability</w:t>
            </w:r>
          </w:p>
          <w:p w14:paraId="5C0DFC38" w14:textId="17B4DFED" w:rsidR="000B4EDB" w:rsidRDefault="000B4EDB" w:rsidP="00332F04">
            <w:pPr>
              <w:pStyle w:val="CRCoverPage"/>
              <w:numPr>
                <w:ilvl w:val="0"/>
                <w:numId w:val="27"/>
              </w:numPr>
              <w:spacing w:after="0"/>
              <w:rPr>
                <w:noProof/>
                <w:lang w:eastAsia="zh-CN"/>
              </w:rPr>
            </w:pPr>
            <w:r>
              <w:rPr>
                <w:noProof/>
                <w:lang w:eastAsia="zh-CN"/>
              </w:rPr>
              <w:t>8.2.1.2 &amp; 8.4.2.9</w:t>
            </w:r>
          </w:p>
          <w:p w14:paraId="708AA7DE" w14:textId="73B46CD6" w:rsidR="00774CFE" w:rsidRPr="00D01D4E" w:rsidRDefault="000B4EDB" w:rsidP="00332F04">
            <w:pPr>
              <w:pStyle w:val="CRCoverPage"/>
              <w:numPr>
                <w:ilvl w:val="0"/>
                <w:numId w:val="26"/>
              </w:numPr>
              <w:spacing w:after="0"/>
              <w:rPr>
                <w:noProof/>
                <w:lang w:eastAsia="zh-CN"/>
              </w:rPr>
            </w:pPr>
            <w:r>
              <w:rPr>
                <w:noProof/>
                <w:lang w:eastAsia="zh-CN"/>
              </w:rPr>
              <w:t>Supporting of enhanced NR inter-RAT measurement is needed, rather than enhanced E-UTRA inter-RAT measurement.</w:t>
            </w:r>
          </w:p>
        </w:tc>
      </w:tr>
      <w:tr w:rsidR="001E41F3" w:rsidRPr="00D01D4E" w14:paraId="4CA74D09" w14:textId="77777777" w:rsidTr="004B4E33">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4B4E33">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31C656EC" w14:textId="7024681C" w:rsidR="002D2B81" w:rsidRPr="00D01D4E" w:rsidRDefault="00774CFE" w:rsidP="006C12E2">
            <w:pPr>
              <w:pStyle w:val="CRCoverPage"/>
              <w:numPr>
                <w:ilvl w:val="0"/>
                <w:numId w:val="23"/>
              </w:numPr>
              <w:spacing w:after="0"/>
              <w:rPr>
                <w:noProof/>
              </w:rPr>
            </w:pPr>
            <w:r>
              <w:rPr>
                <w:noProof/>
                <w:lang w:eastAsia="zh-CN"/>
              </w:rPr>
              <w:t xml:space="preserve">Applicability for </w:t>
            </w:r>
            <w:r w:rsidR="006C12E2">
              <w:rPr>
                <w:noProof/>
                <w:lang w:eastAsia="zh-CN"/>
              </w:rPr>
              <w:t>NR HST RRM TCs are updated</w:t>
            </w:r>
            <w:r>
              <w:rPr>
                <w:noProof/>
                <w:lang w:eastAsia="zh-CN"/>
              </w:rPr>
              <w:t>.</w:t>
            </w:r>
          </w:p>
        </w:tc>
      </w:tr>
      <w:tr w:rsidR="001E41F3" w:rsidRPr="00D01D4E" w14:paraId="1F886379" w14:textId="77777777" w:rsidTr="004B4E33">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4B4E33">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F163D6" w:rsidR="001E41F3" w:rsidRPr="00D01D4E" w:rsidRDefault="00774CFE" w:rsidP="00774CFE">
            <w:pPr>
              <w:pStyle w:val="CRCoverPage"/>
              <w:spacing w:after="0"/>
              <w:ind w:left="100"/>
              <w:rPr>
                <w:noProof/>
              </w:rPr>
            </w:pPr>
            <w:r>
              <w:rPr>
                <w:noProof/>
                <w:lang w:eastAsia="zh-CN"/>
              </w:rPr>
              <w:t>Applicability of TCs are incorrect.</w:t>
            </w:r>
          </w:p>
        </w:tc>
      </w:tr>
      <w:tr w:rsidR="001E41F3" w:rsidRPr="00D01D4E" w14:paraId="034AF533" w14:textId="77777777" w:rsidTr="004B4E33">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4B4E33">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ABFC9C" w:rsidR="001E41F3" w:rsidRPr="00D01D4E" w:rsidRDefault="008F2051">
            <w:pPr>
              <w:pStyle w:val="CRCoverPage"/>
              <w:spacing w:after="0"/>
              <w:ind w:left="100"/>
              <w:rPr>
                <w:noProof/>
              </w:rPr>
            </w:pPr>
            <w:r>
              <w:rPr>
                <w:noProof/>
                <w:lang w:eastAsia="zh-CN"/>
              </w:rPr>
              <w:t>4.0,4.2</w:t>
            </w:r>
          </w:p>
        </w:tc>
      </w:tr>
      <w:tr w:rsidR="001E41F3" w:rsidRPr="00D01D4E" w14:paraId="56E1E6C3" w14:textId="77777777" w:rsidTr="004B4E33">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4B4E33">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4B4E33">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4B4E33">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8F640A2" w:rsidR="007B263F" w:rsidRPr="00D01D4E" w:rsidRDefault="009D52DB" w:rsidP="007B263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1A7047" w:rsidR="007B263F" w:rsidRPr="00D01D4E" w:rsidRDefault="007B263F" w:rsidP="007B263F">
            <w:pPr>
              <w:pStyle w:val="CRCoverPage"/>
              <w:spacing w:after="0"/>
              <w:jc w:val="center"/>
              <w:rPr>
                <w:b/>
                <w:caps/>
                <w:noProof/>
                <w:lang w:eastAsia="zh-CN"/>
              </w:rPr>
            </w:pP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186A633D" w14:textId="572A393B" w:rsidR="00CA378D" w:rsidRPr="00D01D4E" w:rsidRDefault="00866417" w:rsidP="00FB1A5B">
            <w:pPr>
              <w:pStyle w:val="CRCoverPage"/>
              <w:spacing w:after="0"/>
              <w:ind w:left="99"/>
              <w:rPr>
                <w:noProof/>
              </w:rPr>
            </w:pPr>
            <w:r w:rsidRPr="00D01D4E">
              <w:rPr>
                <w:noProof/>
              </w:rPr>
              <w:t>TS</w:t>
            </w:r>
            <w:r w:rsidR="009D52DB">
              <w:rPr>
                <w:noProof/>
              </w:rPr>
              <w:t xml:space="preserve"> 38.</w:t>
            </w:r>
            <w:r w:rsidR="00FB1A5B">
              <w:rPr>
                <w:noProof/>
              </w:rPr>
              <w:t>508-2</w:t>
            </w:r>
            <w:r w:rsidRPr="00D01D4E">
              <w:rPr>
                <w:noProof/>
              </w:rPr>
              <w:t xml:space="preserve"> CR </w:t>
            </w:r>
            <w:r w:rsidR="00FB1A5B">
              <w:rPr>
                <w:noProof/>
              </w:rPr>
              <w:t>0325</w:t>
            </w:r>
          </w:p>
        </w:tc>
      </w:tr>
      <w:tr w:rsidR="007B263F" w:rsidRPr="00D01D4E" w14:paraId="55C714D2" w14:textId="77777777" w:rsidTr="004B4E33">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4B4E33">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4B4E33">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Pr="00D01D4E" w:rsidRDefault="007B263F" w:rsidP="007B263F">
            <w:pPr>
              <w:pStyle w:val="CRCoverPage"/>
              <w:spacing w:after="0"/>
              <w:ind w:left="100"/>
              <w:rPr>
                <w:noProof/>
              </w:rPr>
            </w:pPr>
          </w:p>
        </w:tc>
      </w:tr>
      <w:tr w:rsidR="007B263F" w:rsidRPr="00D01D4E" w14:paraId="45BFE792" w14:textId="77777777" w:rsidTr="004B4E33">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4B4E33">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1752B9" w:rsidR="00C82798" w:rsidRPr="00D01D4E" w:rsidRDefault="00C82798" w:rsidP="00D01D4E">
            <w:pPr>
              <w:pStyle w:val="CRCoverPage"/>
              <w:spacing w:after="0"/>
              <w:ind w:left="100"/>
              <w:rPr>
                <w:noProof/>
                <w:lang w:eastAsia="zh-CN"/>
              </w:rPr>
            </w:pPr>
          </w:p>
        </w:tc>
      </w:tr>
    </w:tbl>
    <w:p w14:paraId="17759814" w14:textId="77777777" w:rsidR="001E41F3" w:rsidRPr="00D01D4E" w:rsidRDefault="001E41F3">
      <w:pPr>
        <w:pStyle w:val="CRCoverPage"/>
        <w:spacing w:after="0"/>
        <w:rPr>
          <w:noProof/>
          <w:sz w:val="8"/>
          <w:szCs w:val="8"/>
        </w:rPr>
      </w:pPr>
    </w:p>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6F456AD1" w14:textId="0896110E" w:rsidR="00BB517E" w:rsidRDefault="00BB517E" w:rsidP="00BB517E">
      <w:pPr>
        <w:pStyle w:val="H6"/>
        <w:rPr>
          <w:b/>
          <w:noProof/>
          <w:color w:val="00B0F0"/>
        </w:rPr>
      </w:pPr>
      <w:r w:rsidRPr="00D01D4E">
        <w:rPr>
          <w:b/>
          <w:noProof/>
          <w:color w:val="00B0F0"/>
        </w:rPr>
        <w:lastRenderedPageBreak/>
        <w:t>&lt;</w:t>
      </w:r>
      <w:r w:rsidR="008D46F0">
        <w:rPr>
          <w:b/>
          <w:noProof/>
          <w:color w:val="00B0F0"/>
        </w:rPr>
        <w:t>Start</w:t>
      </w:r>
      <w:r w:rsidRPr="00D01D4E">
        <w:rPr>
          <w:b/>
          <w:noProof/>
          <w:color w:val="00B0F0"/>
        </w:rPr>
        <w:t xml:space="preserve"> of modified section </w:t>
      </w:r>
      <w:r w:rsidR="00335AC0">
        <w:rPr>
          <w:b/>
          <w:noProof/>
          <w:color w:val="00B0F0"/>
        </w:rPr>
        <w:t>1</w:t>
      </w:r>
      <w:r w:rsidRPr="00D01D4E">
        <w:rPr>
          <w:b/>
          <w:noProof/>
          <w:color w:val="00B0F0"/>
        </w:rPr>
        <w:t>&gt;</w:t>
      </w:r>
    </w:p>
    <w:p w14:paraId="0DD8C403" w14:textId="77777777" w:rsidR="001F5EFD" w:rsidRPr="00813CD9" w:rsidRDefault="001F5EFD" w:rsidP="001F5EFD">
      <w:pPr>
        <w:pStyle w:val="2"/>
        <w:rPr>
          <w:lang w:eastAsia="zh-TW"/>
        </w:rPr>
      </w:pPr>
      <w:bookmarkStart w:id="1" w:name="_Toc36713251"/>
      <w:bookmarkStart w:id="2" w:name="_Toc36713654"/>
      <w:bookmarkStart w:id="3" w:name="_Toc52217967"/>
      <w:bookmarkStart w:id="4" w:name="_Toc58499579"/>
      <w:bookmarkStart w:id="5" w:name="_Toc68538436"/>
      <w:bookmarkStart w:id="6" w:name="_Toc75510019"/>
      <w:bookmarkStart w:id="7" w:name="_Toc90971497"/>
      <w:bookmarkStart w:id="8" w:name="_Toc100158405"/>
      <w:r w:rsidRPr="00813CD9">
        <w:rPr>
          <w:lang w:eastAsia="zh-TW"/>
        </w:rPr>
        <w:t>4.0</w:t>
      </w:r>
      <w:r w:rsidRPr="00813CD9">
        <w:rPr>
          <w:lang w:eastAsia="zh-TW"/>
        </w:rPr>
        <w:tab/>
        <w:t>Test case conditions and selection criteria</w:t>
      </w:r>
      <w:bookmarkEnd w:id="1"/>
      <w:bookmarkEnd w:id="2"/>
      <w:bookmarkEnd w:id="3"/>
      <w:bookmarkEnd w:id="4"/>
      <w:bookmarkEnd w:id="5"/>
      <w:bookmarkEnd w:id="6"/>
      <w:bookmarkEnd w:id="7"/>
      <w:bookmarkEnd w:id="8"/>
    </w:p>
    <w:p w14:paraId="4FE4619C" w14:textId="77777777" w:rsidR="001F5EFD" w:rsidRPr="00813CD9" w:rsidRDefault="001F5EFD" w:rsidP="001F5EFD">
      <w:pPr>
        <w:rPr>
          <w:lang w:eastAsia="zh-TW"/>
        </w:rPr>
      </w:pPr>
      <w:r w:rsidRPr="00813CD9">
        <w:t xml:space="preserve">For the purposes of the present document, the </w:t>
      </w:r>
      <w:r w:rsidRPr="00813CD9">
        <w:rPr>
          <w:rFonts w:eastAsia="宋体"/>
          <w:lang w:eastAsia="zh-CN"/>
        </w:rPr>
        <w:t>applicability of conformance</w:t>
      </w:r>
      <w:r w:rsidRPr="00813CD9">
        <w:t xml:space="preserve"> test case</w:t>
      </w:r>
      <w:r w:rsidRPr="00813CD9">
        <w:rPr>
          <w:rFonts w:eastAsia="宋体"/>
          <w:lang w:eastAsia="zh-CN"/>
        </w:rPr>
        <w:t>s</w:t>
      </w:r>
      <w:r w:rsidRPr="00813CD9">
        <w:t xml:space="preserve"> conditions given in Table 4.0-</w:t>
      </w:r>
      <w:r w:rsidRPr="00813CD9">
        <w:rPr>
          <w:rFonts w:eastAsia="宋体"/>
          <w:lang w:eastAsia="zh-CN"/>
        </w:rPr>
        <w:t>1</w:t>
      </w:r>
      <w:r w:rsidRPr="00813CD9">
        <w:t xml:space="preserve"> apply</w:t>
      </w:r>
      <w:r w:rsidRPr="00813CD9">
        <w:rPr>
          <w:rFonts w:eastAsia="宋体"/>
          <w:lang w:eastAsia="zh-CN"/>
        </w:rPr>
        <w:t>.</w:t>
      </w:r>
      <w:r w:rsidRPr="00813CD9">
        <w:t xml:space="preserve"> The </w:t>
      </w:r>
      <w:r w:rsidRPr="00813CD9">
        <w:rPr>
          <w:rFonts w:eastAsia="宋体"/>
          <w:lang w:eastAsia="zh-CN"/>
        </w:rPr>
        <w:t>tested bands selection criteria</w:t>
      </w:r>
      <w:r w:rsidRPr="00813CD9">
        <w:t xml:space="preserve"> given in Table 4.0-</w:t>
      </w:r>
      <w:r w:rsidRPr="00813CD9">
        <w:rPr>
          <w:rFonts w:eastAsia="宋体"/>
          <w:lang w:eastAsia="zh-CN"/>
        </w:rPr>
        <w:t>2</w:t>
      </w:r>
      <w:r w:rsidRPr="00813CD9">
        <w:t xml:space="preserve"> apply</w:t>
      </w:r>
      <w:r w:rsidRPr="00813CD9">
        <w:rPr>
          <w:rFonts w:eastAsia="宋体"/>
          <w:lang w:eastAsia="zh-CN"/>
        </w:rPr>
        <w:t xml:space="preserve">. </w:t>
      </w:r>
      <w:r w:rsidRPr="00813CD9">
        <w:t xml:space="preserve">The </w:t>
      </w:r>
      <w:r w:rsidRPr="00813CD9">
        <w:rPr>
          <w:rFonts w:eastAsia="宋体"/>
          <w:lang w:eastAsia="zh-CN"/>
        </w:rPr>
        <w:t>tested CA/DC configuration selection criteria</w:t>
      </w:r>
      <w:r w:rsidRPr="00813CD9">
        <w:t xml:space="preserve"> given in Table 4.0-</w:t>
      </w:r>
      <w:r w:rsidRPr="00813CD9">
        <w:rPr>
          <w:rFonts w:eastAsia="宋体"/>
          <w:lang w:eastAsia="zh-CN"/>
        </w:rPr>
        <w:t>3</w:t>
      </w:r>
      <w:r w:rsidRPr="00813CD9">
        <w:t xml:space="preserve"> apply</w:t>
      </w:r>
      <w:r w:rsidRPr="00813CD9">
        <w:rPr>
          <w:rFonts w:eastAsia="宋体"/>
          <w:lang w:eastAsia="zh-CN"/>
        </w:rPr>
        <w:t>.</w:t>
      </w:r>
      <w:r w:rsidRPr="00813CD9">
        <w:t xml:space="preserve"> The ICS </w:t>
      </w:r>
      <w:proofErr w:type="spellStart"/>
      <w:r w:rsidRPr="00813CD9">
        <w:t>proforma</w:t>
      </w:r>
      <w:r w:rsidRPr="00813CD9">
        <w:rPr>
          <w:rFonts w:eastAsia="宋体"/>
          <w:lang w:eastAsia="zh-CN"/>
        </w:rPr>
        <w:t>s</w:t>
      </w:r>
      <w:proofErr w:type="spellEnd"/>
      <w:r w:rsidRPr="00813CD9">
        <w:t xml:space="preserve"> used in Table 4.0-</w:t>
      </w:r>
      <w:r w:rsidRPr="00813CD9">
        <w:rPr>
          <w:rFonts w:eastAsia="宋体"/>
          <w:lang w:eastAsia="zh-CN"/>
        </w:rPr>
        <w:t>1, Table 4.0-2 and Table 4.0-3</w:t>
      </w:r>
      <w:r w:rsidRPr="00813CD9">
        <w:t xml:space="preserve"> are defined in </w:t>
      </w:r>
      <w:proofErr w:type="spellStart"/>
      <w:r w:rsidRPr="00813CD9">
        <w:t>TS</w:t>
      </w:r>
      <w:proofErr w:type="spellEnd"/>
      <w:r w:rsidRPr="00813CD9">
        <w:t xml:space="preserve"> 38.508-2 [8] unless otherwise stated.</w:t>
      </w:r>
    </w:p>
    <w:p w14:paraId="07817232" w14:textId="77777777" w:rsidR="001F5EFD" w:rsidRPr="00813CD9" w:rsidRDefault="001F5EFD" w:rsidP="001F5EFD">
      <w:pPr>
        <w:pStyle w:val="TH"/>
      </w:pPr>
      <w:bookmarkStart w:id="9" w:name="_Hlk68458867"/>
      <w:r w:rsidRPr="00813CD9">
        <w:lastRenderedPageBreak/>
        <w:t>Table 4.0-1</w:t>
      </w:r>
      <w:bookmarkEnd w:id="9"/>
      <w:r w:rsidRPr="00813CD9">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1F5EFD" w:rsidRPr="00813CD9" w14:paraId="73ECBB7D"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069773" w14:textId="77777777" w:rsidR="001F5EFD" w:rsidRPr="00813CD9" w:rsidRDefault="001F5EFD" w:rsidP="00E2105B">
            <w:pPr>
              <w:pStyle w:val="TAN"/>
            </w:pPr>
            <w:r w:rsidRPr="00813CD9">
              <w:lastRenderedPageBreak/>
              <w:t>C0</w:t>
            </w:r>
            <w:r w:rsidRPr="00813CD9">
              <w:rPr>
                <w:lang w:eastAsia="zh-CN"/>
              </w:rPr>
              <w:t>01</w:t>
            </w:r>
            <w:r w:rsidRPr="00813CD9">
              <w:tab/>
              <w:t xml:space="preserve">IF </w:t>
            </w:r>
            <w:r w:rsidRPr="00813CD9">
              <w:rPr>
                <w:lang w:eastAsia="zh-CN"/>
              </w:rPr>
              <w:t xml:space="preserve">(A.4.1-1/1 OR A.4.1-1/2) AND A.4.1-2/7 AND A.4.1-3/1 </w:t>
            </w:r>
            <w:r w:rsidRPr="00813CD9">
              <w:t>THEN R ELSE N/A</w:t>
            </w:r>
          </w:p>
        </w:tc>
      </w:tr>
      <w:tr w:rsidR="001F5EFD" w:rsidRPr="00813CD9" w14:paraId="7B60DA85"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E1AAC3" w14:textId="77777777" w:rsidR="001F5EFD" w:rsidRPr="00813CD9" w:rsidRDefault="001F5EFD" w:rsidP="00E2105B">
            <w:pPr>
              <w:pStyle w:val="TAN"/>
            </w:pPr>
            <w:r w:rsidRPr="00813CD9">
              <w:t>C001a</w:t>
            </w:r>
            <w:r w:rsidRPr="00813CD9">
              <w:tab/>
              <w:t>IF (A.4.1-1/1 OR A.4.1-1/2) AND A.4.1-2/7 AND A.4.1-3/1 AND A.4.3.1-7/3 THEN R ELSE N/A</w:t>
            </w:r>
          </w:p>
        </w:tc>
      </w:tr>
      <w:tr w:rsidR="001F5EFD" w:rsidRPr="00813CD9" w14:paraId="5F2642F6"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AC1ECB" w14:textId="77777777" w:rsidR="001F5EFD" w:rsidRPr="00813CD9" w:rsidRDefault="001F5EFD" w:rsidP="00E2105B">
            <w:pPr>
              <w:pStyle w:val="TAN"/>
            </w:pPr>
            <w:r w:rsidRPr="00813CD9">
              <w:t>C0</w:t>
            </w:r>
            <w:r w:rsidRPr="00813CD9">
              <w:rPr>
                <w:lang w:eastAsia="zh-CN"/>
              </w:rPr>
              <w:t>01b</w:t>
            </w:r>
            <w:r w:rsidRPr="00813CD9">
              <w:tab/>
              <w:t xml:space="preserve">IF </w:t>
            </w:r>
            <w:r w:rsidRPr="00813CD9">
              <w:rPr>
                <w:lang w:eastAsia="zh-CN"/>
              </w:rPr>
              <w:t xml:space="preserve">(A.4.1-1/1 OR A.4.1-1/2) AND A.4.1-2/7 AND A.4.1-3/1 </w:t>
            </w:r>
            <w:r w:rsidRPr="00813CD9">
              <w:t>AND A.4.3.5-1/1</w:t>
            </w:r>
            <w:r w:rsidRPr="00813CD9">
              <w:rPr>
                <w:lang w:eastAsia="zh-CN"/>
              </w:rPr>
              <w:t xml:space="preserve"> </w:t>
            </w:r>
            <w:r w:rsidRPr="00813CD9">
              <w:t>THEN R ELSE N/A</w:t>
            </w:r>
          </w:p>
        </w:tc>
      </w:tr>
      <w:tr w:rsidR="001F5EFD" w:rsidRPr="00813CD9" w14:paraId="11B5918A"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E3C2D0" w14:textId="77777777" w:rsidR="001F5EFD" w:rsidRPr="00813CD9" w:rsidRDefault="001F5EFD" w:rsidP="00E2105B">
            <w:pPr>
              <w:pStyle w:val="TAN"/>
            </w:pPr>
            <w:r w:rsidRPr="00813CD9">
              <w:t>C001c</w:t>
            </w:r>
            <w:r w:rsidRPr="00813CD9">
              <w:tab/>
              <w:t xml:space="preserve">IF </w:t>
            </w:r>
            <w:r w:rsidRPr="00813CD9">
              <w:rPr>
                <w:lang w:eastAsia="zh-CN"/>
              </w:rPr>
              <w:t xml:space="preserve">(A.4.1-1/1 OR A.4.1-1/2) AND A.4.1-2/7 AND A.4.1-3/1 </w:t>
            </w:r>
            <w:r w:rsidRPr="00813CD9">
              <w:t>AND (A.4.3.1-2/2e OR A.4.3.1-2/12) THEN R ELSE N/A</w:t>
            </w:r>
          </w:p>
        </w:tc>
      </w:tr>
      <w:tr w:rsidR="001F5EFD" w:rsidRPr="00823415" w14:paraId="0BCDB94A"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9D04CA" w14:textId="77777777" w:rsidR="001F5EFD" w:rsidRPr="00823415" w:rsidRDefault="001F5EFD" w:rsidP="00E2105B">
            <w:pPr>
              <w:keepNext/>
              <w:keepLines/>
              <w:spacing w:after="0"/>
              <w:ind w:left="851" w:hanging="851"/>
              <w:rPr>
                <w:rFonts w:ascii="Arial" w:hAnsi="Arial"/>
                <w:sz w:val="18"/>
              </w:rPr>
            </w:pPr>
            <w:r w:rsidRPr="00823415">
              <w:rPr>
                <w:rFonts w:ascii="Arial" w:hAnsi="Arial"/>
                <w:sz w:val="18"/>
              </w:rPr>
              <w:t>C001d</w:t>
            </w:r>
            <w:r w:rsidRPr="00823415">
              <w:rPr>
                <w:rFonts w:ascii="Arial" w:hAnsi="Arial"/>
                <w:sz w:val="18"/>
              </w:rPr>
              <w:tab/>
              <w:t xml:space="preserve">IF </w:t>
            </w:r>
            <w:r w:rsidRPr="00823415">
              <w:rPr>
                <w:rFonts w:ascii="Arial" w:hAnsi="Arial"/>
                <w:sz w:val="18"/>
                <w:lang w:eastAsia="zh-CN"/>
              </w:rPr>
              <w:t xml:space="preserve">(A.4.1-1/1 OR A.4.1-1/2) AND A.4.1-2/7 AND A.4.1-3/1 AND </w:t>
            </w:r>
            <w:r w:rsidRPr="00823415">
              <w:rPr>
                <w:rFonts w:ascii="Arial" w:hAnsi="Arial"/>
                <w:sz w:val="18"/>
              </w:rPr>
              <w:t>A.4.3.2-1/</w:t>
            </w:r>
            <w:proofErr w:type="spellStart"/>
            <w:r w:rsidRPr="00FB1A5B">
              <w:rPr>
                <w:rFonts w:ascii="Arial" w:hAnsi="Arial"/>
                <w:sz w:val="18"/>
                <w:rPrChange w:id="10" w:author="Huawei" w:date="2022-04-24T15:08:00Z">
                  <w:rPr>
                    <w:rFonts w:ascii="Arial" w:hAnsi="Arial"/>
                    <w:sz w:val="18"/>
                    <w:highlight w:val="yellow"/>
                  </w:rPr>
                </w:rPrChange>
              </w:rPr>
              <w:t>QQ</w:t>
            </w:r>
            <w:bookmarkStart w:id="11" w:name="_GoBack"/>
            <w:bookmarkEnd w:id="11"/>
            <w:proofErr w:type="spellEnd"/>
            <w:r w:rsidRPr="00823415">
              <w:rPr>
                <w:rFonts w:ascii="Arial" w:hAnsi="Arial"/>
                <w:sz w:val="18"/>
              </w:rPr>
              <w:t>) THEN R ELSE N/A</w:t>
            </w:r>
          </w:p>
        </w:tc>
      </w:tr>
      <w:tr w:rsidR="005034A2" w:rsidRPr="00823415" w14:paraId="28F9BBA3" w14:textId="77777777" w:rsidTr="00E2105B">
        <w:trPr>
          <w:cantSplit/>
          <w:trHeight w:val="105"/>
          <w:jc w:val="center"/>
          <w:ins w:id="12" w:author="Huawei" w:date="2022-04-18T16:13:00Z"/>
        </w:trPr>
        <w:tc>
          <w:tcPr>
            <w:tcW w:w="9750" w:type="dxa"/>
            <w:tcBorders>
              <w:top w:val="single" w:sz="4" w:space="0" w:color="auto"/>
              <w:left w:val="single" w:sz="4" w:space="0" w:color="auto"/>
              <w:bottom w:val="single" w:sz="4" w:space="0" w:color="auto"/>
              <w:right w:val="single" w:sz="4" w:space="0" w:color="auto"/>
            </w:tcBorders>
          </w:tcPr>
          <w:p w14:paraId="58AABBF6" w14:textId="2652CFFF" w:rsidR="005034A2" w:rsidRPr="00823415" w:rsidRDefault="005034A2" w:rsidP="001D2FAA">
            <w:pPr>
              <w:keepNext/>
              <w:keepLines/>
              <w:spacing w:after="0"/>
              <w:ind w:left="851" w:hanging="851"/>
              <w:rPr>
                <w:ins w:id="13" w:author="Huawei" w:date="2022-04-18T16:13:00Z"/>
                <w:rFonts w:ascii="Arial" w:hAnsi="Arial"/>
                <w:sz w:val="18"/>
              </w:rPr>
            </w:pPr>
            <w:ins w:id="14" w:author="Huawei" w:date="2022-04-18T16:13:00Z">
              <w:r w:rsidRPr="005034A2">
                <w:rPr>
                  <w:rFonts w:ascii="Arial" w:hAnsi="Arial"/>
                  <w:sz w:val="18"/>
                </w:rPr>
                <w:t>C001</w:t>
              </w:r>
            </w:ins>
            <w:ins w:id="15" w:author="Huawei" w:date="2022-04-18T16:14:00Z">
              <w:r w:rsidR="008F0153">
                <w:rPr>
                  <w:rFonts w:ascii="Arial" w:hAnsi="Arial"/>
                  <w:sz w:val="18"/>
                </w:rPr>
                <w:t>e</w:t>
              </w:r>
            </w:ins>
            <w:ins w:id="16" w:author="Huawei" w:date="2022-04-18T16:13:00Z">
              <w:r w:rsidRPr="005034A2">
                <w:rPr>
                  <w:rFonts w:ascii="Arial" w:hAnsi="Arial"/>
                  <w:sz w:val="18"/>
                </w:rPr>
                <w:tab/>
                <w:t xml:space="preserve">IF (A.4.1-1/1 OR A.4.1-1/2) AND A.4.1-2/7 AND A.4.1-3/1 AND A.4.3.5-1/1 </w:t>
              </w:r>
            </w:ins>
            <w:ins w:id="17" w:author="Huawei" w:date="2022-04-18T16:14:00Z">
              <w:r w:rsidR="008F0153" w:rsidRPr="008F0153">
                <w:rPr>
                  <w:rFonts w:ascii="Arial" w:hAnsi="Arial"/>
                  <w:sz w:val="18"/>
                </w:rPr>
                <w:t>AND (A.4.3.11-1/1 OR A.4.3.11-1/</w:t>
              </w:r>
            </w:ins>
            <w:ins w:id="18" w:author="Huawei" w:date="2022-04-18T16:57:00Z">
              <w:r w:rsidR="001D2FAA">
                <w:rPr>
                  <w:rFonts w:ascii="Arial" w:hAnsi="Arial"/>
                  <w:sz w:val="18"/>
                </w:rPr>
                <w:t>3</w:t>
              </w:r>
            </w:ins>
            <w:ins w:id="19" w:author="Huawei" w:date="2022-04-18T16:14:00Z">
              <w:r w:rsidR="008F0153" w:rsidRPr="008F0153">
                <w:rPr>
                  <w:rFonts w:ascii="Arial" w:hAnsi="Arial"/>
                  <w:sz w:val="18"/>
                </w:rPr>
                <w:t>)</w:t>
              </w:r>
              <w:r w:rsidR="008F0153">
                <w:rPr>
                  <w:rFonts w:ascii="Arial" w:hAnsi="Arial"/>
                  <w:sz w:val="18"/>
                </w:rPr>
                <w:t xml:space="preserve"> </w:t>
              </w:r>
            </w:ins>
            <w:ins w:id="20" w:author="Huawei" w:date="2022-04-18T16:13:00Z">
              <w:r w:rsidRPr="005034A2">
                <w:rPr>
                  <w:rFonts w:ascii="Arial" w:hAnsi="Arial"/>
                  <w:sz w:val="18"/>
                </w:rPr>
                <w:t>THEN R ELSE N/A</w:t>
              </w:r>
            </w:ins>
          </w:p>
        </w:tc>
      </w:tr>
      <w:tr w:rsidR="001F5EFD" w:rsidRPr="00813CD9" w14:paraId="283239F5"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4A01C1" w14:textId="77777777" w:rsidR="001F5EFD" w:rsidRPr="00813CD9" w:rsidRDefault="001F5EFD" w:rsidP="00E2105B">
            <w:pPr>
              <w:pStyle w:val="TAN"/>
            </w:pPr>
            <w:r w:rsidRPr="00813CD9">
              <w:t>C002</w:t>
            </w:r>
            <w:r w:rsidRPr="00813CD9">
              <w:tab/>
              <w:t>IF (A.4.1-1/1 OR A.4.1-1/2) AND A.4.1-2/7 AND A.4.1-3/1 AND (A.4.1-2/3 OR A.4.1-2/5) THEN R ELSE N/A</w:t>
            </w:r>
          </w:p>
        </w:tc>
      </w:tr>
      <w:tr w:rsidR="001F5EFD" w:rsidRPr="00813CD9" w14:paraId="7F82DEA0"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E634C3" w14:textId="77777777" w:rsidR="001F5EFD" w:rsidRPr="00813CD9" w:rsidRDefault="001F5EFD" w:rsidP="00E2105B">
            <w:pPr>
              <w:pStyle w:val="TAN"/>
            </w:pPr>
            <w:r w:rsidRPr="00813CD9">
              <w:t>C003</w:t>
            </w:r>
            <w:r w:rsidRPr="00813CD9">
              <w:tab/>
              <w:t>IF (A.4.1-1/1 OR A.4.1-1/2) AND A.4.1-2/7 AND A.4.1-3/1 AND (A.4.3.2-1/14 OR A.4.3.2-1/15) THEN R ELSE N/A</w:t>
            </w:r>
          </w:p>
        </w:tc>
      </w:tr>
      <w:tr w:rsidR="001F5EFD" w:rsidRPr="00813CD9" w14:paraId="4F4DEAAA"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A38C65" w14:textId="77777777" w:rsidR="001F5EFD" w:rsidRPr="00813CD9" w:rsidRDefault="001F5EFD" w:rsidP="00E2105B">
            <w:pPr>
              <w:pStyle w:val="TAN"/>
            </w:pPr>
            <w:r w:rsidRPr="00813CD9">
              <w:t>C003b</w:t>
            </w:r>
            <w:r w:rsidRPr="00813CD9">
              <w:tab/>
              <w:t>IF A.4.1-1/1 AND A.4.1-2/7 AND A.4.1-3/1 AND (A.4.3.2-1/14 OR A.4.3.2-1/15) AND (A.4.3.2-1/58 OR A.4.3.2-1/59 OR A.4.3.2-1/60) THEN R ELSE N/A</w:t>
            </w:r>
          </w:p>
        </w:tc>
      </w:tr>
      <w:tr w:rsidR="001F5EFD" w:rsidRPr="00813CD9" w14:paraId="06D81133"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304BC7" w14:textId="77777777" w:rsidR="001F5EFD" w:rsidRPr="00813CD9" w:rsidRDefault="001F5EFD" w:rsidP="00E2105B">
            <w:pPr>
              <w:pStyle w:val="TAN"/>
            </w:pPr>
            <w:r w:rsidRPr="00813CD9">
              <w:t>C003a</w:t>
            </w:r>
            <w:r w:rsidRPr="00813CD9">
              <w:tab/>
              <w:t>IF A.4.1-1/1 AND A.4.1-2/7 AND A.4.1-3/1 AND (A.4.3.2-1/14 OR A.4.3.2-1/15) THEN R ELSE N/A</w:t>
            </w:r>
          </w:p>
        </w:tc>
      </w:tr>
      <w:tr w:rsidR="001F5EFD" w:rsidRPr="00813CD9" w14:paraId="0A0F44E6"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188767" w14:textId="77777777" w:rsidR="001F5EFD" w:rsidRPr="00813CD9" w:rsidRDefault="001F5EFD" w:rsidP="00E2105B">
            <w:pPr>
              <w:pStyle w:val="TAN"/>
            </w:pPr>
            <w:r w:rsidRPr="00813CD9">
              <w:t>C004</w:t>
            </w:r>
            <w:r w:rsidRPr="00813CD9">
              <w:tab/>
              <w:t>IF (A.4.1-1/1 OR A.4.1-1/2) AND A.4.1-2/7 AND A.4.1-3/1 AND (A.4.1-4A/1 OR A.4.1-4A/2 OR A.4.1-4A/5) AND A.4.3.2A.1-2/1 THEN R ELSE N/A</w:t>
            </w:r>
          </w:p>
        </w:tc>
      </w:tr>
      <w:tr w:rsidR="001F5EFD" w:rsidRPr="00813CD9" w14:paraId="65EDA31B"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D2F42A" w14:textId="77777777" w:rsidR="001F5EFD" w:rsidRPr="00813CD9" w:rsidRDefault="001F5EFD" w:rsidP="00E2105B">
            <w:pPr>
              <w:pStyle w:val="TAN"/>
            </w:pPr>
            <w:r w:rsidRPr="00813CD9">
              <w:t>C005</w:t>
            </w:r>
            <w:r w:rsidRPr="00813CD9">
              <w:tab/>
              <w:t>IF (A.4.1-1/1 OR A.4.1-1/2) AND A.4.1-2/7 AND A.4.1-3/1 AND A.4.1-4A/5 AND A.4.1-2/4 AND A.4.3.2A.1-1/1 AND A.4.1-3/1 THEN R ELSE N/A</w:t>
            </w:r>
          </w:p>
        </w:tc>
      </w:tr>
      <w:tr w:rsidR="001F5EFD" w:rsidRPr="00813CD9" w14:paraId="0C322FF1"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973752" w14:textId="77777777" w:rsidR="001F5EFD" w:rsidRPr="00813CD9" w:rsidRDefault="001F5EFD" w:rsidP="00E2105B">
            <w:pPr>
              <w:pStyle w:val="TAN"/>
            </w:pPr>
            <w:r w:rsidRPr="00813CD9">
              <w:t>C006</w:t>
            </w:r>
            <w:r w:rsidRPr="00813CD9">
              <w:tab/>
              <w:t>IF A.4.1-1/2 AND A.4.1-2/8 AND A.4.1-3/1 THEN R ELSE N/A</w:t>
            </w:r>
          </w:p>
        </w:tc>
      </w:tr>
      <w:tr w:rsidR="001F5EFD" w:rsidRPr="00813CD9" w14:paraId="6A740306"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65DA48" w14:textId="77777777" w:rsidR="001F5EFD" w:rsidRPr="00813CD9" w:rsidRDefault="001F5EFD" w:rsidP="00E2105B">
            <w:pPr>
              <w:pStyle w:val="TAN"/>
            </w:pPr>
            <w:r w:rsidRPr="00813CD9">
              <w:t>C006</w:t>
            </w:r>
            <w:r w:rsidRPr="00813CD9">
              <w:rPr>
                <w:lang w:eastAsia="zh-CN"/>
              </w:rPr>
              <w:t>a</w:t>
            </w:r>
            <w:r w:rsidRPr="00813CD9">
              <w:tab/>
              <w:t>IF A.4.1-1/2 AND A.4.1-2/8 AND A.4.1-3/1 AND A.4.3.5-1/1</w:t>
            </w:r>
            <w:r w:rsidRPr="00813CD9">
              <w:rPr>
                <w:lang w:eastAsia="zh-CN"/>
              </w:rPr>
              <w:t xml:space="preserve"> </w:t>
            </w:r>
            <w:r w:rsidRPr="00813CD9">
              <w:t>THEN R ELSE N/A</w:t>
            </w:r>
          </w:p>
        </w:tc>
      </w:tr>
      <w:tr w:rsidR="001F5EFD" w:rsidRPr="00813CD9" w14:paraId="77546D60"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A4FB95" w14:textId="77777777" w:rsidR="001F5EFD" w:rsidRPr="00813CD9" w:rsidRDefault="001F5EFD" w:rsidP="00E2105B">
            <w:pPr>
              <w:pStyle w:val="TAN"/>
            </w:pPr>
            <w:r w:rsidRPr="00813CD9">
              <w:t>C006</w:t>
            </w:r>
            <w:r w:rsidRPr="00813CD9">
              <w:rPr>
                <w:lang w:eastAsia="zh-CN"/>
              </w:rPr>
              <w:t>b</w:t>
            </w:r>
            <w:r w:rsidRPr="00813CD9">
              <w:tab/>
              <w:t xml:space="preserve">IF A.4.1-1/2 AND A.4.1-2/8 AND A.4.1-3/1 </w:t>
            </w:r>
            <w:r w:rsidRPr="00813CD9">
              <w:rPr>
                <w:lang w:eastAsia="zh-CN"/>
              </w:rPr>
              <w:t xml:space="preserve">AND A.4.3.2-1/31a </w:t>
            </w:r>
            <w:r w:rsidRPr="00813CD9">
              <w:t>THEN R ELSE N/A</w:t>
            </w:r>
          </w:p>
        </w:tc>
      </w:tr>
      <w:tr w:rsidR="001F5EFD" w:rsidRPr="00813CD9" w14:paraId="5AFEF976"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F4EB97" w14:textId="77777777" w:rsidR="001F5EFD" w:rsidRPr="00813CD9" w:rsidRDefault="001F5EFD" w:rsidP="00E2105B">
            <w:pPr>
              <w:pStyle w:val="TAN"/>
            </w:pPr>
            <w:r w:rsidRPr="00813CD9">
              <w:t>C006c</w:t>
            </w:r>
            <w:r w:rsidRPr="00813CD9">
              <w:tab/>
              <w:t xml:space="preserve">IF A.4.1-1/2 AND A.4.1-2/8 AND A.4.1-3/1 AND </w:t>
            </w:r>
            <w:r w:rsidRPr="00813CD9">
              <w:rPr>
                <w:szCs w:val="18"/>
              </w:rPr>
              <w:t xml:space="preserve">(A.4.1-4A/3 OR A.4.1-4A/4) AND </w:t>
            </w:r>
            <w:r w:rsidRPr="00813CD9">
              <w:t>A.4.3.2A.1-1/1 THEN R ELSE N/A</w:t>
            </w:r>
          </w:p>
        </w:tc>
      </w:tr>
      <w:tr w:rsidR="001F5EFD" w:rsidRPr="00813CD9" w14:paraId="79162524"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B51C95" w14:textId="77777777" w:rsidR="001F5EFD" w:rsidRPr="00813CD9" w:rsidRDefault="001F5EFD" w:rsidP="00E2105B">
            <w:pPr>
              <w:pStyle w:val="TAN"/>
            </w:pPr>
            <w:r w:rsidRPr="00813CD9">
              <w:t>C006d</w:t>
            </w:r>
            <w:r w:rsidRPr="00813CD9">
              <w:tab/>
              <w:t xml:space="preserve">IF A.4.1-1/2 AND A.4.1-2/8 AND A.4.1-3/1 AND </w:t>
            </w:r>
            <w:r w:rsidRPr="00813CD9">
              <w:rPr>
                <w:szCs w:val="18"/>
              </w:rPr>
              <w:t>(A.4.1-4A/3 OR A.4.1-4A/4) AND</w:t>
            </w:r>
            <w:r w:rsidRPr="00813CD9">
              <w:t xml:space="preserve"> A.4.3.2A.1-1/2 THEN R ELSE N/A</w:t>
            </w:r>
          </w:p>
        </w:tc>
      </w:tr>
      <w:tr w:rsidR="001F5EFD" w:rsidRPr="00813CD9" w14:paraId="30EBC2AE"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9BCBF1" w14:textId="77777777" w:rsidR="001F5EFD" w:rsidRPr="00813CD9" w:rsidRDefault="001F5EFD" w:rsidP="00E2105B">
            <w:pPr>
              <w:pStyle w:val="TAN"/>
            </w:pPr>
            <w:r w:rsidRPr="00813CD9">
              <w:t>C006e</w:t>
            </w:r>
            <w:r w:rsidRPr="00813CD9">
              <w:tab/>
              <w:t xml:space="preserve">IF A.4.1-1/2 AND A.4.1-2/8 AND A.4.1-3/1 AND </w:t>
            </w:r>
            <w:r w:rsidRPr="00813CD9">
              <w:rPr>
                <w:szCs w:val="18"/>
              </w:rPr>
              <w:t>(A.4.1-4A/3 OR A.4.1-4A/4) AND</w:t>
            </w:r>
            <w:r w:rsidRPr="00813CD9">
              <w:t xml:space="preserve"> A.4.3.2A.1-1/3 THEN R ELSE N/A</w:t>
            </w:r>
          </w:p>
        </w:tc>
      </w:tr>
      <w:tr w:rsidR="001F5EFD" w:rsidRPr="00813CD9" w14:paraId="72466B75"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9856CA" w14:textId="77777777" w:rsidR="001F5EFD" w:rsidRPr="00813CD9" w:rsidRDefault="001F5EFD" w:rsidP="00E2105B">
            <w:pPr>
              <w:pStyle w:val="TAN"/>
            </w:pPr>
            <w:r w:rsidRPr="00813CD9">
              <w:t>C006f</w:t>
            </w:r>
            <w:r w:rsidRPr="00813CD9">
              <w:tab/>
              <w:t xml:space="preserve">IF A.4.1-1/2 AND A.4.1-2/8 AND A.4.1-3/1 AND </w:t>
            </w:r>
            <w:r w:rsidRPr="00813CD9">
              <w:rPr>
                <w:szCs w:val="18"/>
              </w:rPr>
              <w:t xml:space="preserve">(A.4.1-4A/3 OR A.4.1-4A/4) AND </w:t>
            </w:r>
            <w:r w:rsidRPr="00813CD9">
              <w:t>A.4.3.2A.1-1/4 THEN R ELSE N/A</w:t>
            </w:r>
          </w:p>
        </w:tc>
      </w:tr>
      <w:tr w:rsidR="001F5EFD" w:rsidRPr="00813CD9" w14:paraId="04B06ADC"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954CCF" w14:textId="77777777" w:rsidR="001F5EFD" w:rsidRPr="00813CD9" w:rsidRDefault="001F5EFD" w:rsidP="00E2105B">
            <w:pPr>
              <w:pStyle w:val="TAN"/>
            </w:pPr>
            <w:r w:rsidRPr="00813CD9">
              <w:t>C006g</w:t>
            </w:r>
            <w:r w:rsidRPr="00813CD9">
              <w:tab/>
              <w:t xml:space="preserve">IF A.4.1-1/2 AND A.4.1-2/8 AND A.4.1-3/1 AND </w:t>
            </w:r>
            <w:r w:rsidRPr="00813CD9">
              <w:rPr>
                <w:szCs w:val="18"/>
              </w:rPr>
              <w:t xml:space="preserve">(A.4.1-4A/3 OR A.4.1-4A/4) AND </w:t>
            </w:r>
            <w:r w:rsidRPr="00813CD9">
              <w:t>A.4.3.2A.1-1/5 THEN R ELSE N/A</w:t>
            </w:r>
          </w:p>
        </w:tc>
      </w:tr>
      <w:tr w:rsidR="001F5EFD" w:rsidRPr="00813CD9" w14:paraId="42483158"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001C3C" w14:textId="77777777" w:rsidR="001F5EFD" w:rsidRPr="00813CD9" w:rsidRDefault="001F5EFD" w:rsidP="00E2105B">
            <w:pPr>
              <w:pStyle w:val="TAN"/>
            </w:pPr>
            <w:r w:rsidRPr="00813CD9">
              <w:t>C006h</w:t>
            </w:r>
            <w:r w:rsidRPr="00813CD9">
              <w:tab/>
              <w:t xml:space="preserve">IF A.4.1-1/2 AND A.4.1-2/8 AND A.4.1-3/1 AND </w:t>
            </w:r>
            <w:r w:rsidRPr="00813CD9">
              <w:rPr>
                <w:szCs w:val="18"/>
              </w:rPr>
              <w:t xml:space="preserve">(A.4.1-4A/3 OR A.4.1-4A/4) AND </w:t>
            </w:r>
            <w:r w:rsidRPr="00813CD9">
              <w:t>A.4.3.2A.1-1/6 THEN R ELSE N/A</w:t>
            </w:r>
          </w:p>
        </w:tc>
      </w:tr>
      <w:tr w:rsidR="001F5EFD" w:rsidRPr="00813CD9" w14:paraId="3476F008"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99C712" w14:textId="77777777" w:rsidR="001F5EFD" w:rsidRPr="00813CD9" w:rsidRDefault="001F5EFD" w:rsidP="00E2105B">
            <w:pPr>
              <w:pStyle w:val="TAN"/>
            </w:pPr>
            <w:r w:rsidRPr="00813CD9">
              <w:t>C006i</w:t>
            </w:r>
            <w:r w:rsidRPr="00813CD9">
              <w:tab/>
              <w:t xml:space="preserve">IF A.4.1-1/2 AND A.4.1-2/8 AND A.4.1-3/1 AND </w:t>
            </w:r>
            <w:r w:rsidRPr="00813CD9">
              <w:rPr>
                <w:szCs w:val="18"/>
              </w:rPr>
              <w:t xml:space="preserve">(A.4.1-4A/3 OR A.4.1-4A/4) AND </w:t>
            </w:r>
            <w:r w:rsidRPr="00813CD9">
              <w:t>A.4.3.2A.1-1/7 THEN R ELSE N/A</w:t>
            </w:r>
          </w:p>
        </w:tc>
      </w:tr>
      <w:tr w:rsidR="001F5EFD" w:rsidRPr="00813CD9" w14:paraId="13035B11"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E32B5C" w14:textId="77777777" w:rsidR="001F5EFD" w:rsidRPr="00813CD9" w:rsidRDefault="001F5EFD" w:rsidP="00E2105B">
            <w:pPr>
              <w:pStyle w:val="TAN"/>
            </w:pPr>
            <w:r w:rsidRPr="00813CD9">
              <w:t>C007</w:t>
            </w:r>
            <w:r w:rsidRPr="00813CD9">
              <w:tab/>
              <w:t>IF A.4.1-1/2 AND A.4.1-2/8 AND A.4.1-3/1 AND A.4.3.2-1/22 THEN R ELSE N/A</w:t>
            </w:r>
          </w:p>
        </w:tc>
      </w:tr>
      <w:tr w:rsidR="001F5EFD" w:rsidRPr="00813CD9" w14:paraId="7F56F449"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C94B35" w14:textId="77777777" w:rsidR="001F5EFD" w:rsidRPr="00813CD9" w:rsidRDefault="001F5EFD" w:rsidP="00E2105B">
            <w:pPr>
              <w:pStyle w:val="TAN"/>
            </w:pPr>
            <w:r w:rsidRPr="00813CD9">
              <w:t>C008</w:t>
            </w:r>
            <w:r w:rsidRPr="00813CD9">
              <w:tab/>
              <w:t>IF A.4.1-1/2 AND A.4.1-2/8 AND A.4.1-3/1 AND NOT(A.4.3.2-1/22) THEN R ELSE N/A</w:t>
            </w:r>
          </w:p>
        </w:tc>
      </w:tr>
      <w:tr w:rsidR="001F5EFD" w:rsidRPr="00813CD9" w14:paraId="397CEA8A"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E69207" w14:textId="77777777" w:rsidR="001F5EFD" w:rsidRPr="00813CD9" w:rsidRDefault="001F5EFD" w:rsidP="00E2105B">
            <w:pPr>
              <w:pStyle w:val="TAN"/>
            </w:pPr>
            <w:r w:rsidRPr="00813CD9">
              <w:t>C009</w:t>
            </w:r>
            <w:r w:rsidRPr="00813CD9">
              <w:tab/>
              <w:t>IF (A.4.1-1/1 OR A.4.1-1/2) AND A.4.1-3/2 AND A.4.1-4/1 AND A.4.3.2B.2.0-2/1 THEN R ELSE N/A</w:t>
            </w:r>
          </w:p>
        </w:tc>
      </w:tr>
      <w:tr w:rsidR="001F5EFD" w:rsidRPr="00813CD9" w14:paraId="600F6059"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3E7B5D" w14:textId="77777777" w:rsidR="001F5EFD" w:rsidRPr="00813CD9" w:rsidRDefault="001F5EFD" w:rsidP="00E2105B">
            <w:pPr>
              <w:pStyle w:val="TAN"/>
            </w:pPr>
            <w:r w:rsidRPr="00813CD9">
              <w:t>C009a</w:t>
            </w:r>
            <w:r w:rsidRPr="00813CD9">
              <w:tab/>
              <w:t>IF (A.4.1-1/1 OR A.4.1-1/2) AND A.4.1-3/2 AND A.4.1-4/1 AND A.4.3.2B.2.0-1/1 THEN R ELSE N/A</w:t>
            </w:r>
          </w:p>
        </w:tc>
      </w:tr>
      <w:tr w:rsidR="001F5EFD" w:rsidRPr="00813CD9" w14:paraId="3C4A5DED"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F00DB3" w14:textId="77777777" w:rsidR="001F5EFD" w:rsidRPr="00813CD9" w:rsidRDefault="001F5EFD" w:rsidP="00E2105B">
            <w:pPr>
              <w:pStyle w:val="TAN"/>
            </w:pPr>
            <w:r w:rsidRPr="00813CD9">
              <w:t>C009</w:t>
            </w:r>
            <w:r w:rsidRPr="00813CD9">
              <w:rPr>
                <w:rFonts w:eastAsia="宋体"/>
                <w:lang w:eastAsia="zh-CN"/>
              </w:rPr>
              <w:t>z</w:t>
            </w:r>
            <w:r w:rsidRPr="00813CD9">
              <w:tab/>
              <w:t>IF (A.4.1-1/1 OR A.4.1-1/2) AND A.4.1-3/2 AND A.4.1-4/1 AND A.4.3.2B.2.0-2/1 AND A.4.3.2-1/25 THEN R ELSE N/A</w:t>
            </w:r>
          </w:p>
        </w:tc>
      </w:tr>
      <w:tr w:rsidR="001F5EFD" w:rsidRPr="00813CD9" w14:paraId="46ED95C5"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021508" w14:textId="77777777" w:rsidR="001F5EFD" w:rsidRPr="00813CD9" w:rsidRDefault="001F5EFD" w:rsidP="00E2105B">
            <w:pPr>
              <w:pStyle w:val="TAN"/>
            </w:pPr>
            <w:r w:rsidRPr="00813CD9">
              <w:t>C010</w:t>
            </w:r>
            <w:r w:rsidRPr="00813CD9">
              <w:tab/>
              <w:t>IF (A.4.1-1/1 OR A.4.1-1/2) AND A.4.1-3/2 AND A.4.1-4/2 AND A.4.3.2B.2.0-2/1 THEN R ELSE N/A</w:t>
            </w:r>
          </w:p>
        </w:tc>
      </w:tr>
      <w:tr w:rsidR="001F5EFD" w:rsidRPr="00813CD9" w14:paraId="04349DD5"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977372" w14:textId="77777777" w:rsidR="001F5EFD" w:rsidRPr="00813CD9" w:rsidRDefault="001F5EFD" w:rsidP="00E2105B">
            <w:pPr>
              <w:pStyle w:val="TAN"/>
            </w:pPr>
            <w:r w:rsidRPr="00813CD9">
              <w:t>C010a</w:t>
            </w:r>
            <w:r w:rsidRPr="00813CD9">
              <w:tab/>
              <w:t>IF (A.4.1-1/1 OR A.4.1-1/2) AND A.4.1-3/2 AND A.4.1-4/2 AND A.4.3.2B.2.0-1/1 THEN R ELSE N/A</w:t>
            </w:r>
          </w:p>
        </w:tc>
      </w:tr>
      <w:tr w:rsidR="001F5EFD" w:rsidRPr="00813CD9" w14:paraId="5F99CA8D"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979771" w14:textId="77777777" w:rsidR="001F5EFD" w:rsidRPr="00813CD9" w:rsidRDefault="001F5EFD" w:rsidP="00E2105B">
            <w:pPr>
              <w:pStyle w:val="TAN"/>
            </w:pPr>
            <w:r w:rsidRPr="00813CD9">
              <w:t>C010</w:t>
            </w:r>
            <w:r w:rsidRPr="00813CD9">
              <w:rPr>
                <w:rFonts w:eastAsia="宋体"/>
                <w:lang w:eastAsia="zh-CN"/>
              </w:rPr>
              <w:t>z</w:t>
            </w:r>
            <w:r w:rsidRPr="00813CD9">
              <w:tab/>
              <w:t>IF (A.4.1-1/1 OR A.4.1-1/2) AND A.4.1-3/2 AND A.4.1-4/2 AND A.4.3.2B.2.0-2/1 AND A.4.3.2-1/25 THEN R ELSE N/A</w:t>
            </w:r>
          </w:p>
        </w:tc>
      </w:tr>
      <w:tr w:rsidR="001F5EFD" w:rsidRPr="00813CD9" w14:paraId="5481DE57"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FC70D8" w14:textId="77777777" w:rsidR="001F5EFD" w:rsidRPr="00813CD9" w:rsidRDefault="001F5EFD" w:rsidP="00E2105B">
            <w:pPr>
              <w:pStyle w:val="TAN"/>
            </w:pPr>
            <w:r w:rsidRPr="00813CD9">
              <w:lastRenderedPageBreak/>
              <w:t>C011</w:t>
            </w:r>
            <w:r w:rsidRPr="00813CD9">
              <w:tab/>
              <w:t>IF (A.4.1-1/1 OR A.4.1-1/2) AND A.4.1-3/2 AND A.4.1-4/3 AND A.4.3.2B.2.0-2/1 THEN R ELSE N/A</w:t>
            </w:r>
          </w:p>
        </w:tc>
      </w:tr>
      <w:tr w:rsidR="001F5EFD" w:rsidRPr="00813CD9" w14:paraId="2BB24272"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3BA193" w14:textId="77777777" w:rsidR="001F5EFD" w:rsidRPr="00813CD9" w:rsidRDefault="001F5EFD" w:rsidP="00E2105B">
            <w:pPr>
              <w:pStyle w:val="TAN"/>
            </w:pPr>
            <w:r w:rsidRPr="00813CD9">
              <w:t>C011a</w:t>
            </w:r>
            <w:r w:rsidRPr="00813CD9">
              <w:tab/>
              <w:t>IF (A.4.1-1/1 OR A.4.1-1/2) AND A.4.1-3/2 AND A.4.1-4/3 AND A.4.3.2B.2.0-1/1 THEN R ELSE N/A</w:t>
            </w:r>
          </w:p>
        </w:tc>
      </w:tr>
      <w:tr w:rsidR="001F5EFD" w:rsidRPr="00813CD9" w14:paraId="0AAADC1F"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ABD22C" w14:textId="77777777" w:rsidR="001F5EFD" w:rsidRPr="00813CD9" w:rsidRDefault="001F5EFD" w:rsidP="00E2105B">
            <w:pPr>
              <w:pStyle w:val="TAN"/>
            </w:pPr>
            <w:r w:rsidRPr="00813CD9">
              <w:t>C011b</w:t>
            </w:r>
            <w:r w:rsidRPr="00813CD9">
              <w:tab/>
              <w:t>IF (A.4.1-1/1 OR A.4.1-1/2) AND A.4.1-3/2 AND A.4.1-4/3 AND A.4.3.2B.2.0-2A/1 THEN R ELSE N/A</w:t>
            </w:r>
          </w:p>
        </w:tc>
      </w:tr>
      <w:tr w:rsidR="001F5EFD" w:rsidRPr="00813CD9" w14:paraId="2C8BD329"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CB47BC" w14:textId="77777777" w:rsidR="001F5EFD" w:rsidRPr="00813CD9" w:rsidRDefault="001F5EFD" w:rsidP="00E2105B">
            <w:pPr>
              <w:pStyle w:val="TAN"/>
            </w:pPr>
            <w:r w:rsidRPr="00813CD9">
              <w:t>C011c</w:t>
            </w:r>
            <w:r w:rsidRPr="00813CD9">
              <w:tab/>
              <w:t>IF (A.4.1-1/1 OR A.4.1-1/2) AND A.4.1-3/2 AND A.4.1-4/3 AND A.4.3.2B.2.0-1A/1 THEN R ELSE N/A</w:t>
            </w:r>
          </w:p>
        </w:tc>
      </w:tr>
      <w:tr w:rsidR="001F5EFD" w:rsidRPr="00813CD9" w14:paraId="628CC367"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3099E6" w14:textId="77777777" w:rsidR="001F5EFD" w:rsidRPr="00813CD9" w:rsidRDefault="001F5EFD" w:rsidP="00E2105B">
            <w:pPr>
              <w:pStyle w:val="TAN"/>
            </w:pPr>
            <w:r w:rsidRPr="00813CD9">
              <w:t>C011</w:t>
            </w:r>
            <w:r>
              <w:t>d</w:t>
            </w:r>
            <w:r w:rsidRPr="00813CD9">
              <w:tab/>
              <w:t>IF (A.4.1-1/1 OR A.4.1-1/2) AND A.4.1-3/2 AND A.4.1-4/3 AND A.4.3.2B.2.0-2/</w:t>
            </w:r>
            <w:r>
              <w:t xml:space="preserve">2 </w:t>
            </w:r>
            <w:r w:rsidRPr="00813CD9">
              <w:t>AND A.4.3.2B.2.0-2A/1 THEN R ELSE N/A</w:t>
            </w:r>
          </w:p>
        </w:tc>
      </w:tr>
      <w:tr w:rsidR="001F5EFD" w:rsidRPr="00813CD9" w14:paraId="7075D83B"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311EC2" w14:textId="77777777" w:rsidR="001F5EFD" w:rsidRPr="00813CD9" w:rsidRDefault="001F5EFD" w:rsidP="00E2105B">
            <w:pPr>
              <w:pStyle w:val="TAN"/>
            </w:pPr>
            <w:r w:rsidRPr="00813CD9">
              <w:t>C011</w:t>
            </w:r>
            <w:r w:rsidRPr="00813CD9">
              <w:rPr>
                <w:rFonts w:eastAsia="宋体"/>
                <w:lang w:eastAsia="zh-CN"/>
              </w:rPr>
              <w:t>z</w:t>
            </w:r>
            <w:r w:rsidRPr="00813CD9">
              <w:tab/>
              <w:t>IF (A.4.1-1/1 OR A.4.1-1/2) AND A.4.1-3/2 AND A.4.1-4/3 AND A.4.3.2B.2.0-2A/1 AND A.4.3.2-1/25 THEN R ELSE N/A</w:t>
            </w:r>
          </w:p>
        </w:tc>
      </w:tr>
      <w:tr w:rsidR="001F5EFD" w:rsidRPr="00813CD9" w14:paraId="25C628E9"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F554E1" w14:textId="77777777" w:rsidR="001F5EFD" w:rsidRPr="00813CD9" w:rsidRDefault="001F5EFD" w:rsidP="00E2105B">
            <w:pPr>
              <w:pStyle w:val="TAN"/>
            </w:pPr>
            <w:r w:rsidRPr="00813CD9">
              <w:t>C012</w:t>
            </w:r>
            <w:r w:rsidRPr="00813CD9">
              <w:tab/>
              <w:t>IF (A.4.1-1/1 OR A.4.1-1/2) AND A.4.1-3/2 AND A.4.1-4/4 AND A.4.3.2B.2.0-2/1 THEN R ELSE N/A</w:t>
            </w:r>
          </w:p>
        </w:tc>
      </w:tr>
      <w:tr w:rsidR="001F5EFD" w:rsidRPr="00813CD9" w14:paraId="5CAF59BD"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1C3F26" w14:textId="77777777" w:rsidR="001F5EFD" w:rsidRPr="00813CD9" w:rsidRDefault="001F5EFD" w:rsidP="00E2105B">
            <w:pPr>
              <w:pStyle w:val="TAN"/>
            </w:pPr>
            <w:r w:rsidRPr="00813CD9">
              <w:t>C012a</w:t>
            </w:r>
            <w:r w:rsidRPr="00813CD9">
              <w:tab/>
              <w:t>IF (A.4.1-1/1 OR A.4.1-1/2) AND A.4.1-3/2 AND A.4.1-4/4 AND A.4.3.2B.2.0-1A/1 THEN R ELSE N/A</w:t>
            </w:r>
          </w:p>
        </w:tc>
      </w:tr>
      <w:tr w:rsidR="001F5EFD" w:rsidRPr="00813CD9" w14:paraId="379FD5EE"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1285B2" w14:textId="77777777" w:rsidR="001F5EFD" w:rsidRPr="00813CD9" w:rsidRDefault="001F5EFD" w:rsidP="00E2105B">
            <w:pPr>
              <w:pStyle w:val="TAN"/>
            </w:pPr>
            <w:r w:rsidRPr="00813CD9">
              <w:t>C012b</w:t>
            </w:r>
            <w:r w:rsidRPr="00813CD9">
              <w:tab/>
              <w:t xml:space="preserve">IF (A.4.1-1/1 OR A.4.1-1/2) AND A.4.1-3/2 AND A.4.1-4/4 AND </w:t>
            </w:r>
            <w:r w:rsidRPr="00813CD9">
              <w:rPr>
                <w:rFonts w:eastAsia="宋体"/>
                <w:lang w:eastAsia="zh-CN"/>
              </w:rPr>
              <w:t>A.4.3.2B.2.0-2A/2</w:t>
            </w:r>
            <w:r w:rsidRPr="00813CD9">
              <w:t xml:space="preserve"> THEN R ELSE N/A</w:t>
            </w:r>
          </w:p>
        </w:tc>
      </w:tr>
      <w:tr w:rsidR="001F5EFD" w:rsidRPr="00813CD9" w14:paraId="46E74E74"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DEE441" w14:textId="77777777" w:rsidR="001F5EFD" w:rsidRPr="00813CD9" w:rsidRDefault="001F5EFD" w:rsidP="00E2105B">
            <w:pPr>
              <w:pStyle w:val="TAN"/>
            </w:pPr>
            <w:r w:rsidRPr="00813CD9">
              <w:t>C012c</w:t>
            </w:r>
            <w:r w:rsidRPr="00813CD9">
              <w:tab/>
              <w:t xml:space="preserve">IF (A.4.1-1/1 OR A.4.1-1/2) AND A.4.1-3/2 AND A.4.1-4/4 AND </w:t>
            </w:r>
            <w:r w:rsidRPr="00813CD9">
              <w:rPr>
                <w:rFonts w:eastAsia="宋体"/>
                <w:lang w:eastAsia="zh-CN"/>
              </w:rPr>
              <w:t>A.4.3.2B.2.0-2A/3</w:t>
            </w:r>
            <w:r w:rsidRPr="00813CD9">
              <w:t xml:space="preserve"> THEN R ELSE N/A</w:t>
            </w:r>
          </w:p>
        </w:tc>
      </w:tr>
      <w:tr w:rsidR="001F5EFD" w:rsidRPr="00813CD9" w14:paraId="16F67B45"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B9A4DD" w14:textId="77777777" w:rsidR="001F5EFD" w:rsidRPr="00813CD9" w:rsidRDefault="001F5EFD" w:rsidP="00E2105B">
            <w:pPr>
              <w:pStyle w:val="TAN"/>
            </w:pPr>
            <w:r w:rsidRPr="00813CD9">
              <w:t>C012d</w:t>
            </w:r>
            <w:r w:rsidRPr="00813CD9">
              <w:tab/>
              <w:t xml:space="preserve">IF (A.4.1-1/1 OR A.4.1-1/2) AND A.4.1-3/2 AND A.4.1-4/4 AND </w:t>
            </w:r>
            <w:r w:rsidRPr="00813CD9">
              <w:rPr>
                <w:rFonts w:eastAsia="宋体"/>
                <w:lang w:eastAsia="zh-CN"/>
              </w:rPr>
              <w:t>A.4.3.2B.2.0-2A/4</w:t>
            </w:r>
            <w:r w:rsidRPr="00813CD9">
              <w:t xml:space="preserve"> THEN R ELSE N/A</w:t>
            </w:r>
          </w:p>
        </w:tc>
      </w:tr>
      <w:tr w:rsidR="001F5EFD" w:rsidRPr="00813CD9" w14:paraId="22D9209A"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E3B666" w14:textId="77777777" w:rsidR="001F5EFD" w:rsidRPr="00813CD9" w:rsidRDefault="001F5EFD" w:rsidP="00E2105B">
            <w:pPr>
              <w:pStyle w:val="TAN"/>
            </w:pPr>
            <w:r w:rsidRPr="00813CD9">
              <w:t>C012e</w:t>
            </w:r>
            <w:r w:rsidRPr="00813CD9">
              <w:tab/>
              <w:t xml:space="preserve">IF (A.4.1-1/1 OR A.4.1-1/2) AND A.4.1-3/2 AND A.4.1-4/4 AND </w:t>
            </w:r>
            <w:r w:rsidRPr="00813CD9">
              <w:rPr>
                <w:rFonts w:eastAsia="宋体"/>
                <w:lang w:eastAsia="zh-CN"/>
              </w:rPr>
              <w:t>A.4.3.2B.2.0-1A/2</w:t>
            </w:r>
            <w:r w:rsidRPr="00813CD9">
              <w:t xml:space="preserve"> THEN R ELSE N/A</w:t>
            </w:r>
          </w:p>
        </w:tc>
      </w:tr>
      <w:tr w:rsidR="001F5EFD" w:rsidRPr="00813CD9" w14:paraId="52A04ACC"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C47A99" w14:textId="77777777" w:rsidR="001F5EFD" w:rsidRPr="00813CD9" w:rsidRDefault="001F5EFD" w:rsidP="00E2105B">
            <w:pPr>
              <w:pStyle w:val="TAN"/>
            </w:pPr>
            <w:r w:rsidRPr="00813CD9">
              <w:t>C012f</w:t>
            </w:r>
            <w:r w:rsidRPr="00813CD9">
              <w:tab/>
              <w:t xml:space="preserve">IF (A.4.1-1/1 OR A.4.1-1/2) AND A.4.1-3/2 AND A.4.1-4/4 AND A.4.3.2B.2.0-2/1 AND </w:t>
            </w:r>
            <w:r w:rsidRPr="00813CD9">
              <w:rPr>
                <w:lang w:eastAsia="zh-CN"/>
              </w:rPr>
              <w:t>A.4.3.2-1/31a</w:t>
            </w:r>
            <w:r w:rsidRPr="00813CD9">
              <w:t xml:space="preserve"> THEN R ELSE N/A</w:t>
            </w:r>
          </w:p>
        </w:tc>
      </w:tr>
      <w:tr w:rsidR="001F5EFD" w:rsidRPr="00813CD9" w14:paraId="5B29945C"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6260D4" w14:textId="77777777" w:rsidR="001F5EFD" w:rsidRPr="00813CD9" w:rsidRDefault="001F5EFD" w:rsidP="00E2105B">
            <w:pPr>
              <w:pStyle w:val="TAN"/>
            </w:pPr>
            <w:r w:rsidRPr="00813CD9">
              <w:t>C012g</w:t>
            </w:r>
            <w:r w:rsidRPr="00813CD9">
              <w:tab/>
              <w:t xml:space="preserve">IF (A.4.1-1/1 OR A.4.1-1/2) AND A.4.1-3/2 AND A.4.1-4/4 AND </w:t>
            </w:r>
            <w:r w:rsidRPr="00813CD9">
              <w:rPr>
                <w:rFonts w:eastAsia="宋体"/>
                <w:lang w:eastAsia="zh-CN"/>
              </w:rPr>
              <w:t>A.4.3.2B.2.0-1A/3</w:t>
            </w:r>
            <w:r w:rsidRPr="00813CD9">
              <w:t xml:space="preserve"> THEN R ELSE N/A</w:t>
            </w:r>
          </w:p>
        </w:tc>
      </w:tr>
      <w:tr w:rsidR="001F5EFD" w:rsidRPr="00813CD9" w14:paraId="19668C72"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2D641D" w14:textId="77777777" w:rsidR="001F5EFD" w:rsidRPr="00813CD9" w:rsidRDefault="001F5EFD" w:rsidP="00E2105B">
            <w:pPr>
              <w:pStyle w:val="TAN"/>
            </w:pPr>
            <w:r w:rsidRPr="00813CD9">
              <w:t>C012h</w:t>
            </w:r>
            <w:r w:rsidRPr="00813CD9">
              <w:tab/>
              <w:t xml:space="preserve">IF (A.4.1-1/1 OR A.4.1-1/2) AND A.4.1-3/2 AND A.4.1-4/4 AND </w:t>
            </w:r>
            <w:r w:rsidRPr="00813CD9">
              <w:rPr>
                <w:rFonts w:eastAsia="宋体"/>
                <w:lang w:eastAsia="zh-CN"/>
              </w:rPr>
              <w:t>A.4.3.2B.2.0-1A/4</w:t>
            </w:r>
            <w:r w:rsidRPr="00813CD9">
              <w:t xml:space="preserve"> THEN R ELSE N/A</w:t>
            </w:r>
          </w:p>
        </w:tc>
      </w:tr>
      <w:tr w:rsidR="001F5EFD" w:rsidRPr="00813CD9" w14:paraId="7E706F64"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26B813" w14:textId="77777777" w:rsidR="001F5EFD" w:rsidRPr="00813CD9" w:rsidRDefault="001F5EFD" w:rsidP="00E2105B">
            <w:pPr>
              <w:pStyle w:val="TAN"/>
            </w:pPr>
            <w:r w:rsidRPr="00813CD9">
              <w:t>C012</w:t>
            </w:r>
            <w:r w:rsidRPr="00813CD9">
              <w:rPr>
                <w:rFonts w:eastAsia="宋体"/>
                <w:lang w:eastAsia="zh-CN"/>
              </w:rPr>
              <w:t>z</w:t>
            </w:r>
            <w:r w:rsidRPr="00813CD9">
              <w:tab/>
              <w:t>IF (A.4.1-1/1 OR A.4.1-1/2) AND A.4.1-3/2 AND A.4.1-4/4 AND A.4.3.2B.2.0-2A/1 AND A.4.3.2-1/25 THEN R ELSE N/A</w:t>
            </w:r>
          </w:p>
        </w:tc>
      </w:tr>
      <w:tr w:rsidR="001F5EFD" w:rsidRPr="00813CD9" w14:paraId="31FCC80A"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6E3BE6" w14:textId="77777777" w:rsidR="001F5EFD" w:rsidRPr="00813CD9" w:rsidRDefault="001F5EFD" w:rsidP="00E2105B">
            <w:pPr>
              <w:pStyle w:val="TAN"/>
            </w:pPr>
            <w:r w:rsidRPr="00813CD9">
              <w:t>C013</w:t>
            </w:r>
            <w:r w:rsidRPr="00813CD9">
              <w:tab/>
              <w:t>IF (A.4.1-1/1 OR A.4.1-1/2) AND (A.4.1-3/2 OR A.4.1-3/3 OR A.4.1-3/5) AND (A.4.1-4/3 OR A.4.1-4/4) THEN R ELSE N/A</w:t>
            </w:r>
          </w:p>
        </w:tc>
      </w:tr>
      <w:tr w:rsidR="001F5EFD" w:rsidRPr="00813CD9" w14:paraId="23BB5E06"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92E72C" w14:textId="77777777" w:rsidR="001F5EFD" w:rsidRPr="00813CD9" w:rsidRDefault="001F5EFD" w:rsidP="00E2105B">
            <w:pPr>
              <w:pStyle w:val="TAN"/>
            </w:pPr>
            <w:r w:rsidRPr="00813CD9">
              <w:t>C014</w:t>
            </w:r>
            <w:r w:rsidRPr="00813CD9">
              <w:tab/>
              <w:t>IF (A.4.1-1/1 OR A.4.1-1/2) AND (A.4.1-3/2 OR A.4.1-3/3 OR A.4.1-3/5) AND (A.4.1-4/1 OR A.4.1-4/2 OR A.4.1-4/3 OR A.4.1-4/4) THEN R ELSE N/A</w:t>
            </w:r>
          </w:p>
        </w:tc>
      </w:tr>
      <w:tr w:rsidR="001F5EFD" w:rsidRPr="00813CD9" w14:paraId="7C4BD3CA"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12DA41" w14:textId="77777777" w:rsidR="001F5EFD" w:rsidRPr="00813CD9" w:rsidRDefault="001F5EFD" w:rsidP="00E2105B">
            <w:pPr>
              <w:pStyle w:val="TAN"/>
            </w:pPr>
            <w:r w:rsidRPr="00813CD9">
              <w:t>C015</w:t>
            </w:r>
            <w:r w:rsidRPr="00813CD9">
              <w:tab/>
              <w:t>IF A.4.1-1/1 AND (A.4.1-3/1 OR A.4.1-3/2 OR A.4.1-3/3 OR A.4.1-3/5) AND NOT A.4.3.1-7a/2 THEN R ELSE N/A</w:t>
            </w:r>
          </w:p>
        </w:tc>
      </w:tr>
      <w:tr w:rsidR="001F5EFD" w:rsidRPr="00813CD9" w14:paraId="649171DD"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08E6F8" w14:textId="77777777" w:rsidR="001F5EFD" w:rsidRPr="00813CD9" w:rsidRDefault="001F5EFD" w:rsidP="00E2105B">
            <w:pPr>
              <w:pStyle w:val="TAN"/>
            </w:pPr>
            <w:r w:rsidRPr="00813CD9">
              <w:t>C015b</w:t>
            </w:r>
            <w:r w:rsidRPr="00813CD9">
              <w:tab/>
              <w:t>IF A.4.1-1/1 AND (A.4.1-3/1 OR A.4.1-3/2 OR A.4.1-3/3 OR A.4.1-3/5) AND A.4.3.2-1/6 AND NOT A.4.3.1-7a/2 THEN R ELSE N/A</w:t>
            </w:r>
          </w:p>
        </w:tc>
      </w:tr>
      <w:tr w:rsidR="001F5EFD" w:rsidRPr="00813CD9" w14:paraId="73758B52"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CA06D9" w14:textId="77777777" w:rsidR="001F5EFD" w:rsidRPr="00813CD9" w:rsidRDefault="001F5EFD" w:rsidP="00E2105B">
            <w:pPr>
              <w:pStyle w:val="TAN"/>
            </w:pPr>
            <w:r w:rsidRPr="00813CD9">
              <w:t>C015c</w:t>
            </w:r>
            <w:r w:rsidRPr="00813CD9">
              <w:tab/>
              <w:t>IF A.4.1-1/1 AND (A.4.1-3/1 OR A.4.1-3/2 OR A.4.1-3/3 OR A.4.1-3/5) AND A.4.3.2-1/66 AND NOT A.4.3.1-7a/2 THEN R ELSE N/A</w:t>
            </w:r>
          </w:p>
        </w:tc>
      </w:tr>
      <w:tr w:rsidR="001F5EFD" w:rsidRPr="00813CD9" w14:paraId="555B89E3"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6EB67B" w14:textId="77777777" w:rsidR="001F5EFD" w:rsidRPr="00813CD9" w:rsidRDefault="001F5EFD" w:rsidP="00E2105B">
            <w:pPr>
              <w:pStyle w:val="TAN"/>
            </w:pPr>
            <w:r w:rsidRPr="00813CD9">
              <w:t>C015x</w:t>
            </w:r>
            <w:r w:rsidRPr="00813CD9">
              <w:tab/>
              <w:t>IF A.4.1-1/1 AND (A.4.1-3/1 OR A.4.1-3/2 OR A.4.1-3/3 OR A.4.1-3/5) AND A.4.3.9-1/1 AND NOT A.4.3.1-7a/2 THEN R ELSE N/A</w:t>
            </w:r>
          </w:p>
        </w:tc>
      </w:tr>
      <w:tr w:rsidR="001F5EFD" w:rsidRPr="00813CD9" w14:paraId="43191659"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C5B763" w14:textId="77777777" w:rsidR="001F5EFD" w:rsidRPr="00813CD9" w:rsidRDefault="001F5EFD" w:rsidP="00E2105B">
            <w:pPr>
              <w:pStyle w:val="TAN"/>
            </w:pPr>
            <w:r w:rsidRPr="00813CD9">
              <w:t>C015y</w:t>
            </w:r>
            <w:r w:rsidRPr="00813CD9">
              <w:tab/>
              <w:t>IF A.4.1-1/1 AND (A.4.1-3/1 OR A.4.1-3/2 OR A.4.1-3/3 OR A.4.1-3/5) AND A.4.3.2-1/33 AND NOT A.4.3.1-7a/2 THEN R ELSE N/A</w:t>
            </w:r>
          </w:p>
        </w:tc>
      </w:tr>
      <w:tr w:rsidR="001F5EFD" w:rsidRPr="00813CD9" w14:paraId="75CC5276"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7B35D1" w14:textId="77777777" w:rsidR="001F5EFD" w:rsidRPr="00813CD9" w:rsidRDefault="001F5EFD" w:rsidP="00E2105B">
            <w:pPr>
              <w:pStyle w:val="TAN"/>
            </w:pPr>
            <w:r w:rsidRPr="00813CD9">
              <w:t>C016</w:t>
            </w:r>
            <w:r w:rsidRPr="00813CD9">
              <w:tab/>
              <w:t>IF A.4.1-1/2 AND (A.4.1-3/1 OR A.4.1-3/2 OR A.4.1-3/3 OR A.4.1-3/5) AND NOT A.4.3</w:t>
            </w:r>
            <w:r w:rsidRPr="00813CD9">
              <w:rPr>
                <w:lang w:eastAsia="zh-CN"/>
              </w:rPr>
              <w:t>.1</w:t>
            </w:r>
            <w:r w:rsidRPr="00813CD9">
              <w:t>-</w:t>
            </w:r>
            <w:r w:rsidRPr="00813CD9">
              <w:rPr>
                <w:lang w:eastAsia="zh-CN"/>
              </w:rPr>
              <w:t>7</w:t>
            </w:r>
            <w:r w:rsidRPr="00813CD9">
              <w:rPr>
                <w:rFonts w:eastAsia="宋体"/>
                <w:lang w:eastAsia="zh-CN"/>
              </w:rPr>
              <w:t>a/3</w:t>
            </w:r>
            <w:r w:rsidRPr="00813CD9">
              <w:t xml:space="preserve"> THEN R ELSE N/A</w:t>
            </w:r>
          </w:p>
        </w:tc>
      </w:tr>
      <w:tr w:rsidR="001F5EFD" w:rsidRPr="00813CD9" w14:paraId="07537738"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847A45" w14:textId="77777777" w:rsidR="001F5EFD" w:rsidRPr="00813CD9" w:rsidRDefault="001F5EFD" w:rsidP="00E2105B">
            <w:pPr>
              <w:pStyle w:val="TAN"/>
            </w:pPr>
            <w:r w:rsidRPr="00813CD9">
              <w:t>C016b</w:t>
            </w:r>
            <w:r w:rsidRPr="00813CD9">
              <w:tab/>
              <w:t>IF A.4.1-1/2 AND (A.4.1-3/1 OR A.4.1-3/2 OR A.4.1-3/3 OR A.4.1-3/5) AND A.4.3.2-1/6 AND NOT A.4.3.1-7a/3</w:t>
            </w:r>
            <w:r w:rsidRPr="00813CD9">
              <w:rPr>
                <w:rFonts w:eastAsia="微软雅黑"/>
              </w:rPr>
              <w:t xml:space="preserve"> </w:t>
            </w:r>
            <w:r w:rsidRPr="00813CD9">
              <w:t>THEN R ELSE N/A</w:t>
            </w:r>
          </w:p>
        </w:tc>
      </w:tr>
      <w:tr w:rsidR="001F5EFD" w:rsidRPr="00813CD9" w14:paraId="3E3B1616"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116421" w14:textId="77777777" w:rsidR="001F5EFD" w:rsidRPr="00813CD9" w:rsidRDefault="001F5EFD" w:rsidP="00E2105B">
            <w:pPr>
              <w:pStyle w:val="TAN"/>
            </w:pPr>
            <w:r w:rsidRPr="00813CD9">
              <w:t>C016c</w:t>
            </w:r>
            <w:r w:rsidRPr="00813CD9">
              <w:tab/>
              <w:t>IF A.4.1-1/2 AND (A.4.1-3/1 OR A.4.1-3/2 OR A.4.1-3/3 OR A.4.1-3/5) AND A.4.3.2-1/66 AND NOT A.4.3</w:t>
            </w:r>
            <w:r w:rsidRPr="00813CD9">
              <w:rPr>
                <w:lang w:eastAsia="zh-CN"/>
              </w:rPr>
              <w:t>.1</w:t>
            </w:r>
            <w:r w:rsidRPr="00813CD9">
              <w:t>-</w:t>
            </w:r>
            <w:r w:rsidRPr="00813CD9">
              <w:rPr>
                <w:lang w:eastAsia="zh-CN"/>
              </w:rPr>
              <w:t>7</w:t>
            </w:r>
            <w:r w:rsidRPr="00813CD9">
              <w:rPr>
                <w:rFonts w:eastAsia="宋体"/>
                <w:lang w:eastAsia="zh-CN"/>
              </w:rPr>
              <w:t>a/3</w:t>
            </w:r>
            <w:r w:rsidRPr="00813CD9">
              <w:t xml:space="preserve"> THEN R ELSE N/A</w:t>
            </w:r>
          </w:p>
        </w:tc>
      </w:tr>
      <w:tr w:rsidR="001F5EFD" w:rsidRPr="00813CD9" w14:paraId="3C2A488B"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CB2A7F" w14:textId="77777777" w:rsidR="001F5EFD" w:rsidRPr="00813CD9" w:rsidRDefault="001F5EFD" w:rsidP="00E2105B">
            <w:pPr>
              <w:pStyle w:val="TAN"/>
            </w:pPr>
            <w:r w:rsidRPr="00813CD9">
              <w:t>C016x</w:t>
            </w:r>
            <w:r w:rsidRPr="00813CD9">
              <w:tab/>
              <w:t>IF A.4.1-1/2 AND (A.4.1-3/1 OR A.4.1-3/2 OR A.4.1-3/3 OR A.4.1-3/5) AND A.4.3.9-1/1 AND NOT A.4.3.1-7a/3 THEN R ELSE N/A</w:t>
            </w:r>
          </w:p>
        </w:tc>
      </w:tr>
      <w:tr w:rsidR="001F5EFD" w:rsidRPr="00813CD9" w14:paraId="1F3D18AE"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2DC075" w14:textId="77777777" w:rsidR="001F5EFD" w:rsidRPr="00813CD9" w:rsidRDefault="001F5EFD" w:rsidP="00E2105B">
            <w:pPr>
              <w:pStyle w:val="TAN"/>
            </w:pPr>
            <w:r w:rsidRPr="00813CD9">
              <w:t>C016y</w:t>
            </w:r>
            <w:r w:rsidRPr="00813CD9">
              <w:tab/>
              <w:t xml:space="preserve">IF A.4.1-1/2 AND (A.4.1-3/1 OR A.4.1-3/2 OR A.4.1-3/3 OR A.4.1-3/5) AND A.4.3.2-1/20 </w:t>
            </w:r>
            <w:r>
              <w:rPr>
                <w:lang w:val="en-US"/>
              </w:rPr>
              <w:t xml:space="preserve">AND </w:t>
            </w:r>
            <w:r>
              <w:t>A.4.3.2-1/</w:t>
            </w:r>
            <w:r>
              <w:rPr>
                <w:lang w:val="en-US"/>
              </w:rPr>
              <w:t>33</w:t>
            </w:r>
            <w:r>
              <w:rPr>
                <w:rFonts w:hint="eastAsia"/>
                <w:lang w:val="en-US" w:eastAsia="zh-CN"/>
              </w:rPr>
              <w:t xml:space="preserve"> </w:t>
            </w:r>
            <w:r>
              <w:rPr>
                <w:lang w:val="en-US" w:eastAsia="zh-CN"/>
              </w:rPr>
              <w:t xml:space="preserve">AND </w:t>
            </w:r>
            <w:r>
              <w:t>A.4.3.2-1/</w:t>
            </w:r>
            <w:r>
              <w:rPr>
                <w:lang w:val="en-US" w:eastAsia="zh-CN"/>
              </w:rPr>
              <w:t xml:space="preserve">68 </w:t>
            </w:r>
            <w:r w:rsidRPr="00813CD9">
              <w:t>AND NOT A.4.3.1-7a/3 THEN R ELSE N/A</w:t>
            </w:r>
          </w:p>
        </w:tc>
      </w:tr>
      <w:tr w:rsidR="001F5EFD" w:rsidRPr="00813CD9" w14:paraId="455C2012"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E88C54" w14:textId="77777777" w:rsidR="001F5EFD" w:rsidRPr="00813CD9" w:rsidRDefault="001F5EFD" w:rsidP="00E2105B">
            <w:pPr>
              <w:pStyle w:val="TAN"/>
            </w:pPr>
            <w:r w:rsidRPr="00813CD9">
              <w:lastRenderedPageBreak/>
              <w:t>C017</w:t>
            </w:r>
            <w:r w:rsidRPr="00813CD9">
              <w:tab/>
              <w:t>IF A.4.1-1/1 AND (A.4.1-3/1 OR A.4.1-3/2 OR A.4.1-3/3 OR A.4.1-3/5) AND (NOT A.4.3.9-1/2 AND A.4.3.9-4a/7 OR (A.4.3.9-4a/1 OR A.4.3.9-4a/2 OR A.4.3.9-4a/3 OR A.4.3.9-4a/66 OR A.4.3.9-4a/70)) THEN R ELSE N/A</w:t>
            </w:r>
          </w:p>
        </w:tc>
      </w:tr>
      <w:tr w:rsidR="001F5EFD" w:rsidRPr="00813CD9" w14:paraId="1A0239F2"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473D29" w14:textId="77777777" w:rsidR="001F5EFD" w:rsidRPr="00813CD9" w:rsidRDefault="001F5EFD" w:rsidP="00E2105B">
            <w:pPr>
              <w:pStyle w:val="TAN"/>
            </w:pPr>
            <w:r w:rsidRPr="00813CD9">
              <w:t>C017b</w:t>
            </w:r>
            <w:r w:rsidRPr="00813CD9">
              <w:tab/>
              <w:t>IF A.4.1-1/1 AND (A.4.1-3/1 OR A.4.1-3/2 OR A.4.1-3/3 OR A.4.1-3/5) AND (NOT A.4.3.9-1/2 AND A.4.3.9-4a/7 OR (A.4.3.9-4a/1 OR A.4.3.9-4a/2 OR A.4.3.9-4a/3 OR A.4.3.9-4a/66 OR A.4.3.9-4a/70)) AND A.4.3.2-1/6 THEN R ELSE N/A</w:t>
            </w:r>
          </w:p>
        </w:tc>
      </w:tr>
      <w:tr w:rsidR="001F5EFD" w:rsidRPr="00813CD9" w14:paraId="56FBCEA8"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75A9B1" w14:textId="77777777" w:rsidR="001F5EFD" w:rsidRPr="00813CD9" w:rsidRDefault="001F5EFD" w:rsidP="00E2105B">
            <w:pPr>
              <w:pStyle w:val="TAN"/>
            </w:pPr>
            <w:r w:rsidRPr="00813CD9">
              <w:t>C017c</w:t>
            </w:r>
            <w:r w:rsidRPr="00813CD9">
              <w:tab/>
              <w:t>IF A.4.1-1/1 AND (A.4.1-3/1 OR A.4.1-3/2 OR A.4.1-3/3 OR A.4.1-3/5) AND (NOT A.4.3.9-1/2 AND A.4.3.9-4a/7 OR (A.4.3.9-4a/1 OR A.4.3.9-4a/2 OR A.4.3.9-4a/3 OR A.4.3.9-4a/66 OR A.4.3.9-4a/70)) AND A.4.3.2-1/66 THEN R ELSE N/A</w:t>
            </w:r>
          </w:p>
        </w:tc>
      </w:tr>
      <w:tr w:rsidR="001F5EFD" w:rsidRPr="00813CD9" w14:paraId="00D87242"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33D754" w14:textId="77777777" w:rsidR="001F5EFD" w:rsidRPr="00813CD9" w:rsidRDefault="001F5EFD" w:rsidP="00E2105B">
            <w:pPr>
              <w:pStyle w:val="TAN"/>
            </w:pPr>
            <w:r w:rsidRPr="00813CD9">
              <w:t>C017x</w:t>
            </w:r>
            <w:r w:rsidRPr="00813CD9">
              <w:tab/>
              <w:t>IF A.4.1-1/1 AND (A.4.1-3/1 OR A.4.1-3/2 OR A.4.1-3/3 OR A.4.1-3/5) AND (NOT A.4.3.9-1/2 AND A.4.3.9-4a/7 OR (A.4.3.9-4a/1 OR A.4.3.9-4a/2 OR A.4.3.9-4a/3 OR A.4.3.9-4a/66 OR A.4.3.9-4a/70)) AND A.4.3.9-1/1 THEN R ELSE N/A</w:t>
            </w:r>
          </w:p>
        </w:tc>
      </w:tr>
      <w:tr w:rsidR="001F5EFD" w:rsidRPr="00813CD9" w14:paraId="507C94F4"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A3FF0F" w14:textId="77777777" w:rsidR="001F5EFD" w:rsidRPr="00813CD9" w:rsidRDefault="001F5EFD" w:rsidP="00E2105B">
            <w:pPr>
              <w:pStyle w:val="TAN"/>
            </w:pPr>
            <w:r w:rsidRPr="00813CD9">
              <w:t>C017y</w:t>
            </w:r>
            <w:r w:rsidRPr="00813CD9">
              <w:tab/>
              <w:t>IF A.4.1-1/1 AND (A.4.1-3/1 OR A.4.1-3/2 OR A.4.1-3/3 OR A.4.1-3/5) AND (NOT A.4.3.9-1/2 AND A.4.3.9-4a/7 OR (A.4.3.9-4a/1 OR A.4.3.9-4a/2 OR A.4.3.9-4a/3 OR A.4.3.9-4a/66 OR A.4.3.9-4a/70)) AND A.4.3.2-1/33 THEN R ELSE N/A</w:t>
            </w:r>
          </w:p>
        </w:tc>
      </w:tr>
      <w:tr w:rsidR="001F5EFD" w:rsidRPr="002D6DD2" w14:paraId="674F1890"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6B23F4" w14:textId="77777777" w:rsidR="001F5EFD" w:rsidRPr="002D6DD2" w:rsidRDefault="001F5EFD" w:rsidP="00E2105B">
            <w:pPr>
              <w:keepNext/>
              <w:keepLines/>
              <w:spacing w:after="0"/>
              <w:ind w:left="851" w:hanging="851"/>
              <w:rPr>
                <w:rFonts w:ascii="Arial" w:hAnsi="Arial"/>
                <w:sz w:val="18"/>
              </w:rPr>
            </w:pPr>
            <w:r w:rsidRPr="002D6DD2">
              <w:rPr>
                <w:rFonts w:ascii="Arial" w:hAnsi="Arial"/>
                <w:sz w:val="18"/>
              </w:rPr>
              <w:t>C017z</w:t>
            </w:r>
            <w:r w:rsidRPr="002D6DD2">
              <w:rPr>
                <w:rFonts w:ascii="Arial" w:hAnsi="Arial"/>
                <w:sz w:val="18"/>
              </w:rPr>
              <w:tab/>
              <w:t>IF A.4.1-1/2 AND (A.4.1-3/1 OR A.4.1-3/2 OR A.4.1-3/3 OR A.4.1-3/5) AND (NOT A.4.3.9-1/2 AND A.4.3.9-4a/7 OR (A.4.3.9-4a/1 OR A.4.3.9-4a/2 OR A.4.3.9-4a/3 OR A.4.3.9-4a/66 OR A.4.3.9-4a/70)) AND A.4.3.2-1/33 THEN R ELSE N/A</w:t>
            </w:r>
          </w:p>
        </w:tc>
      </w:tr>
      <w:tr w:rsidR="001F5EFD" w:rsidRPr="00813CD9" w14:paraId="7DB76C75"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6E2CBE" w14:textId="77777777" w:rsidR="001F5EFD" w:rsidRPr="00813CD9" w:rsidRDefault="001F5EFD" w:rsidP="00E2105B">
            <w:pPr>
              <w:pStyle w:val="TAN"/>
            </w:pPr>
            <w:r w:rsidRPr="00813CD9">
              <w:t>C018</w:t>
            </w:r>
            <w:r w:rsidRPr="00813CD9">
              <w:tab/>
              <w:t>IF (A.4.1-1/1 OR A.4.1-1/2) AND A.4.1-2/7 AND A.4.1-3/1 AND 4.3.2-1/9 THEN R ELSE N/A</w:t>
            </w:r>
          </w:p>
        </w:tc>
      </w:tr>
      <w:tr w:rsidR="001F5EFD" w:rsidRPr="00813CD9" w14:paraId="2E830448"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C8B2E1" w14:textId="77777777" w:rsidR="001F5EFD" w:rsidRPr="00813CD9" w:rsidRDefault="001F5EFD" w:rsidP="00E2105B">
            <w:pPr>
              <w:pStyle w:val="TAN"/>
            </w:pPr>
            <w:r w:rsidRPr="00813CD9">
              <w:t>C019</w:t>
            </w:r>
            <w:r w:rsidRPr="00813CD9">
              <w:tab/>
              <w:t>IF A.4.1-1/2 AND (A.4.1-3/1 OR A.4.1-3/2 OR A.4.1-3/3 OR A.4.1-3/5) AND (NOT A.4.3.9-1/2 AND (A.4.3.9-4b/38 OR A.4.3.9-4b/41 OR A.4.3.9-4b/77 OR A.4.3.9-4b/78 OR A.4.3.9-4b/79) OR (A.4.3.9-4b/34 OR A.4.3.9-4b/39 OR A.4.3.9-4b/40 OR A.4.3.9-4b/48)) THEN R ELSE N/A</w:t>
            </w:r>
          </w:p>
        </w:tc>
      </w:tr>
      <w:tr w:rsidR="001F5EFD" w:rsidRPr="00813CD9" w14:paraId="2E496045"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480DE1" w14:textId="77777777" w:rsidR="001F5EFD" w:rsidRPr="00813CD9" w:rsidRDefault="001F5EFD" w:rsidP="00E2105B">
            <w:pPr>
              <w:pStyle w:val="TAN"/>
            </w:pPr>
            <w:r w:rsidRPr="00813CD9">
              <w:t>C019b</w:t>
            </w:r>
            <w:r w:rsidRPr="00813CD9">
              <w:tab/>
              <w:t>IF A.4.1-1/2 AND (A.4.1-3/1 OR A.4.1-3/2 OR A.4.1-3/3 OR A.4.1-3/5) AND (NOT A.4.3.9-1/2 AND (A.4.3.9-4b/38 OR A.4.3.9-4b/41 OR A.4.3.9-4b/77 OR A.4.3.9-4b/78 OR A.4.3.9-4b/79) OR (A.4.3.9-4b/34 OR A.4.3.9-4b/39 OR A.4.3.9-4b/40 OR A.4.3.9-4b/48)) AND A.4.3.2-1/6 THEN R ELSE N/A</w:t>
            </w:r>
          </w:p>
        </w:tc>
      </w:tr>
      <w:tr w:rsidR="001F5EFD" w:rsidRPr="00813CD9" w14:paraId="06806E3C"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FF0C1C" w14:textId="77777777" w:rsidR="001F5EFD" w:rsidRPr="00813CD9" w:rsidRDefault="001F5EFD" w:rsidP="00E2105B">
            <w:pPr>
              <w:pStyle w:val="TAN"/>
            </w:pPr>
            <w:r w:rsidRPr="00813CD9">
              <w:t>C019c</w:t>
            </w:r>
            <w:r w:rsidRPr="00813CD9">
              <w:tab/>
              <w:t>IF A.4.1-1/2 AND (A.4.1-3/1 OR A.4.1-3/2 OR A.4.1-3/3 OR A.4.1-3/5) AND (NOT A.4.3.9-1/2 AND (A.4.3.9-4b/38 OR A.4.3.9-4b/41 OR A.4.3.9-4b/77 OR A.4.3.9-4b/78 OR A.4.3.9-4b/79) OR (A.4.3.9-4b/34 OR A.4.3.9-4b/39 OR A.4.3.9-4b/40 OR A.4.3.9-4b/48)) AND A.4.3.2-1/66 THEN R ELSE N/A</w:t>
            </w:r>
          </w:p>
        </w:tc>
      </w:tr>
      <w:tr w:rsidR="001F5EFD" w:rsidRPr="00813CD9" w14:paraId="2781C328"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11A208" w14:textId="77777777" w:rsidR="001F5EFD" w:rsidRPr="00813CD9" w:rsidRDefault="001F5EFD" w:rsidP="00E2105B">
            <w:pPr>
              <w:pStyle w:val="TAN"/>
            </w:pPr>
            <w:r w:rsidRPr="00813CD9">
              <w:t>C019x</w:t>
            </w:r>
            <w:r w:rsidRPr="00813CD9">
              <w:tab/>
              <w:t>IF A.4.1-1/2 AND (A.4.1-3/1 OR A.4.1-3/2 OR A.4.1-3/3 OR A.4.1-3/5) AND (NOT A.4.3.9-1/2 AND (A.4.3.9-4b/38 OR A.4.3.9-4b/41 OR A.4.3.9-4b/77 OR A.4.3.9-4b/78 OR A.4.3.9-4b/79) OR (A.4.3.9-4b/34 OR A.4.3.9-4b/39 OR A.4.3.9-4b/40 OR A.4.3.9-4b/48)) AND A.4.3.9-1/1 THEN R ELSE N/A</w:t>
            </w:r>
          </w:p>
        </w:tc>
      </w:tr>
      <w:tr w:rsidR="001F5EFD" w:rsidRPr="00813CD9" w14:paraId="090841C7"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289C7D" w14:textId="77777777" w:rsidR="001F5EFD" w:rsidRPr="00813CD9" w:rsidRDefault="001F5EFD" w:rsidP="00E2105B">
            <w:pPr>
              <w:pStyle w:val="TAN"/>
            </w:pPr>
            <w:r w:rsidRPr="00813CD9">
              <w:t>C020</w:t>
            </w:r>
            <w:r w:rsidRPr="00813CD9">
              <w:tab/>
              <w:t>IF (A.4.1-1/1 OR A.4.1-1/2) AND (A.4.1-3/2 OR A.4.1-3/3 OR A.4.1-3/5) THEN R ELSE N/A</w:t>
            </w:r>
          </w:p>
        </w:tc>
      </w:tr>
      <w:tr w:rsidR="001F5EFD" w:rsidRPr="00813CD9" w14:paraId="7828ED5B"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D02505" w14:textId="77777777" w:rsidR="001F5EFD" w:rsidRPr="00813CD9" w:rsidRDefault="001F5EFD" w:rsidP="00E2105B">
            <w:pPr>
              <w:pStyle w:val="TAN"/>
            </w:pPr>
            <w:r w:rsidRPr="00813CD9">
              <w:t>C021</w:t>
            </w:r>
            <w:r w:rsidRPr="00813CD9">
              <w:tab/>
              <w:t>IF (A.4.1-4/1 OR A.4.1-4/2 OR A.4.1-4/3 OR A.4.1-4/5) AND A.4.1-3/2 THEN R ELSE N/A</w:t>
            </w:r>
          </w:p>
        </w:tc>
      </w:tr>
      <w:tr w:rsidR="001F5EFD" w:rsidRPr="00813CD9" w14:paraId="48B8379B"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26B345" w14:textId="77777777" w:rsidR="001F5EFD" w:rsidRPr="00813CD9" w:rsidRDefault="001F5EFD" w:rsidP="00E2105B">
            <w:pPr>
              <w:pStyle w:val="TAN"/>
            </w:pPr>
            <w:r w:rsidRPr="00813CD9">
              <w:t>C021</w:t>
            </w:r>
            <w:r w:rsidRPr="00813CD9">
              <w:rPr>
                <w:lang w:eastAsia="zh-CN"/>
              </w:rPr>
              <w:t>a</w:t>
            </w:r>
            <w:r w:rsidRPr="00813CD9">
              <w:tab/>
              <w:t>IF (A.4.1-4/1 OR A.4.1-4/2 OR A.4.1-4/3 OR A.4.1-4/5) AND A.4.1-3/2 AND A.4.3.5-1/1</w:t>
            </w:r>
            <w:r w:rsidRPr="00813CD9">
              <w:rPr>
                <w:lang w:eastAsia="zh-CN"/>
              </w:rPr>
              <w:t xml:space="preserve"> </w:t>
            </w:r>
            <w:r w:rsidRPr="00813CD9">
              <w:t>THEN R ELSE N/A</w:t>
            </w:r>
          </w:p>
        </w:tc>
      </w:tr>
      <w:tr w:rsidR="001F5EFD" w:rsidRPr="00813CD9" w14:paraId="74BD1277"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3A1178" w14:textId="77777777" w:rsidR="001F5EFD" w:rsidRPr="00813CD9" w:rsidRDefault="001F5EFD" w:rsidP="00E2105B">
            <w:pPr>
              <w:pStyle w:val="TAN"/>
            </w:pPr>
            <w:r w:rsidRPr="00813CD9">
              <w:t>C021b</w:t>
            </w:r>
            <w:r w:rsidRPr="00813CD9">
              <w:tab/>
              <w:t>IF A.4.1-1/1 AND (A.4.1-4/1 OR A.4.1-4/2 OR A.4.1-4/3 OR A.4.1-4/5) AND A.4.1-3/2 THEN R ELSE N/A</w:t>
            </w:r>
          </w:p>
        </w:tc>
      </w:tr>
      <w:tr w:rsidR="001F5EFD" w:rsidRPr="00813CD9" w14:paraId="33B4EDA1"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7A5253" w14:textId="77777777" w:rsidR="001F5EFD" w:rsidRPr="00813CD9" w:rsidRDefault="001F5EFD" w:rsidP="00E2105B">
            <w:pPr>
              <w:pStyle w:val="TAN"/>
            </w:pPr>
            <w:r w:rsidRPr="00813CD9">
              <w:t>C022</w:t>
            </w:r>
            <w:r w:rsidRPr="00813CD9">
              <w:tab/>
              <w:t>IF (A.4.1-4/4 OR A.4.1-4/5) AND A.4.1-3/2 THEN R ELSE N/A</w:t>
            </w:r>
          </w:p>
        </w:tc>
      </w:tr>
      <w:tr w:rsidR="001F5EFD" w:rsidRPr="00813CD9" w14:paraId="7271FD48"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0D0B29" w14:textId="77777777" w:rsidR="001F5EFD" w:rsidRPr="00813CD9" w:rsidRDefault="001F5EFD" w:rsidP="00E2105B">
            <w:pPr>
              <w:pStyle w:val="TAN"/>
            </w:pPr>
            <w:r w:rsidRPr="00813CD9">
              <w:t>C022</w:t>
            </w:r>
            <w:r w:rsidRPr="00813CD9">
              <w:rPr>
                <w:lang w:eastAsia="zh-CN"/>
              </w:rPr>
              <w:t>a</w:t>
            </w:r>
            <w:r w:rsidRPr="00813CD9">
              <w:tab/>
              <w:t>IF (A.4.1-4/4 OR A.4.1-4/5) AND A.4.1-3/2 AND A.4.3.5-1/1</w:t>
            </w:r>
            <w:r w:rsidRPr="00813CD9">
              <w:rPr>
                <w:lang w:eastAsia="zh-CN"/>
              </w:rPr>
              <w:t xml:space="preserve"> </w:t>
            </w:r>
            <w:r w:rsidRPr="00813CD9">
              <w:t>THEN R ELSE N/A</w:t>
            </w:r>
          </w:p>
        </w:tc>
      </w:tr>
      <w:tr w:rsidR="001F5EFD" w:rsidRPr="00813CD9" w14:paraId="3F461624"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0EA7BF" w14:textId="77777777" w:rsidR="001F5EFD" w:rsidRPr="00813CD9" w:rsidRDefault="001F5EFD" w:rsidP="00E2105B">
            <w:pPr>
              <w:pStyle w:val="TAN"/>
            </w:pPr>
            <w:r w:rsidRPr="00813CD9">
              <w:t>C023</w:t>
            </w:r>
            <w:r w:rsidRPr="00813CD9">
              <w:tab/>
              <w:t>IF A.4.1-4/5 AND A.4.1-3/2 THEN R ELSE N/A</w:t>
            </w:r>
          </w:p>
        </w:tc>
      </w:tr>
      <w:tr w:rsidR="001F5EFD" w:rsidRPr="00813CD9" w14:paraId="7A360CF7"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CC2F0D" w14:textId="77777777" w:rsidR="001F5EFD" w:rsidRPr="00813CD9" w:rsidRDefault="001F5EFD" w:rsidP="00E2105B">
            <w:pPr>
              <w:pStyle w:val="TAN"/>
            </w:pPr>
            <w:r w:rsidRPr="00813CD9">
              <w:t>C023</w:t>
            </w:r>
            <w:r w:rsidRPr="00813CD9">
              <w:rPr>
                <w:lang w:eastAsia="zh-CN"/>
              </w:rPr>
              <w:t>a</w:t>
            </w:r>
            <w:r w:rsidRPr="00813CD9">
              <w:tab/>
              <w:t>IF A.4.1-4/5 AND A.4.1-3/2 AND A.4.3.5-1/1</w:t>
            </w:r>
            <w:r w:rsidRPr="00813CD9">
              <w:rPr>
                <w:lang w:eastAsia="zh-CN"/>
              </w:rPr>
              <w:t xml:space="preserve"> </w:t>
            </w:r>
            <w:r w:rsidRPr="00813CD9">
              <w:t>THEN R ELSE N/A</w:t>
            </w:r>
          </w:p>
        </w:tc>
      </w:tr>
      <w:tr w:rsidR="001F5EFD" w:rsidRPr="00813CD9" w14:paraId="374FEEA0"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9C5AB1" w14:textId="77777777" w:rsidR="001F5EFD" w:rsidRPr="00813CD9" w:rsidRDefault="001F5EFD" w:rsidP="00E2105B">
            <w:pPr>
              <w:pStyle w:val="TAN"/>
            </w:pPr>
            <w:r w:rsidRPr="00813CD9">
              <w:t>C024</w:t>
            </w:r>
            <w:r w:rsidRPr="00813CD9">
              <w:tab/>
              <w:t>IF A.4.1-1/1 AND A.4.1-2/7 AND A.4.1-3/1 THEN R ELSE N/A</w:t>
            </w:r>
          </w:p>
        </w:tc>
      </w:tr>
      <w:tr w:rsidR="001F5EFD" w:rsidRPr="00813CD9" w14:paraId="6F934EF6"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823E0E" w14:textId="77777777" w:rsidR="001F5EFD" w:rsidRPr="00813CD9" w:rsidRDefault="001F5EFD" w:rsidP="00E2105B">
            <w:pPr>
              <w:pStyle w:val="TAN"/>
            </w:pPr>
            <w:r w:rsidRPr="00813CD9">
              <w:t>C025</w:t>
            </w:r>
            <w:r w:rsidRPr="00813CD9">
              <w:tab/>
              <w:t>IF ((A.4.1-1/1 AND [10]A.4.1-1/1) OR (A.4.1-1/1 AND [10]A.4.1-1/2) OR (A.4.1-1/2 AND [10]A.4.1-1/1) OR (A.4.1-1/2 AND [10]A.4.1-1/2)) AND A.4.1-3/1 THEN R ELSE N/A</w:t>
            </w:r>
          </w:p>
        </w:tc>
      </w:tr>
      <w:tr w:rsidR="001F5EFD" w:rsidRPr="00813CD9" w14:paraId="70B0D555"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493632" w14:textId="77777777" w:rsidR="001F5EFD" w:rsidRPr="00813CD9" w:rsidRDefault="001F5EFD" w:rsidP="00E2105B">
            <w:pPr>
              <w:pStyle w:val="TAN"/>
            </w:pPr>
            <w:r w:rsidRPr="00813CD9">
              <w:t>C025</w:t>
            </w:r>
            <w:r w:rsidRPr="00813CD9">
              <w:rPr>
                <w:lang w:eastAsia="zh-CN"/>
              </w:rPr>
              <w:t>a</w:t>
            </w:r>
            <w:r w:rsidRPr="00813CD9">
              <w:tab/>
              <w:t>IF ((A.4.1-1/1 AND [10]A.4.1-1/1) OR (A.4.1-1/1 AND [10]A.4.1-1/2) OR (A.4.1-1/2 AND [10]A.4.1-1/1) OR (A.4.1-1/2 AND [10]A.4.1-1/2)) AND A.4.1-3/1 AND A.4.3.5-1/1</w:t>
            </w:r>
            <w:r w:rsidRPr="00813CD9">
              <w:rPr>
                <w:lang w:eastAsia="zh-CN"/>
              </w:rPr>
              <w:t xml:space="preserve"> </w:t>
            </w:r>
            <w:r w:rsidRPr="00813CD9">
              <w:t>THEN R ELSE N/A</w:t>
            </w:r>
          </w:p>
        </w:tc>
      </w:tr>
      <w:tr w:rsidR="0080410E" w:rsidRPr="00813CD9" w14:paraId="0835B061" w14:textId="77777777" w:rsidTr="00E2105B">
        <w:trPr>
          <w:cantSplit/>
          <w:trHeight w:val="105"/>
          <w:jc w:val="center"/>
          <w:ins w:id="21" w:author="Huawei" w:date="2022-04-18T16:01:00Z"/>
        </w:trPr>
        <w:tc>
          <w:tcPr>
            <w:tcW w:w="9750" w:type="dxa"/>
            <w:tcBorders>
              <w:top w:val="single" w:sz="4" w:space="0" w:color="auto"/>
              <w:left w:val="single" w:sz="4" w:space="0" w:color="auto"/>
              <w:bottom w:val="single" w:sz="4" w:space="0" w:color="auto"/>
              <w:right w:val="single" w:sz="4" w:space="0" w:color="auto"/>
            </w:tcBorders>
          </w:tcPr>
          <w:p w14:paraId="1BD2FCB7" w14:textId="76262010" w:rsidR="0080410E" w:rsidRPr="00813CD9" w:rsidRDefault="0080410E" w:rsidP="001D2FAA">
            <w:pPr>
              <w:pStyle w:val="TAN"/>
              <w:rPr>
                <w:ins w:id="22" w:author="Huawei" w:date="2022-04-18T16:01:00Z"/>
              </w:rPr>
            </w:pPr>
            <w:ins w:id="23" w:author="Huawei" w:date="2022-04-18T16:01:00Z">
              <w:r w:rsidRPr="00813CD9">
                <w:lastRenderedPageBreak/>
                <w:t>C025</w:t>
              </w:r>
              <w:r>
                <w:rPr>
                  <w:lang w:eastAsia="zh-CN"/>
                </w:rPr>
                <w:t>b</w:t>
              </w:r>
              <w:r w:rsidRPr="00813CD9">
                <w:tab/>
                <w:t xml:space="preserve">IF ((A.4.1-1/1 AND [10]A.4.1-1/1) OR (A.4.1-1/1 AND [10]A.4.1-1/2) OR (A.4.1-1/2 AND [10]A.4.1-1/1) OR (A.4.1-1/2 AND [10]A.4.1-1/2)) AND A.4.1-3/1 </w:t>
              </w:r>
            </w:ins>
            <w:ins w:id="24" w:author="Huawei" w:date="2022-04-18T16:02:00Z">
              <w:r>
                <w:rPr>
                  <w:lang w:eastAsia="zh-CN"/>
                </w:rPr>
                <w:t>AND (</w:t>
              </w:r>
              <w:r w:rsidRPr="00813CD9">
                <w:rPr>
                  <w:lang w:eastAsia="zh-CN"/>
                </w:rPr>
                <w:t>A.4.3.11-1/1</w:t>
              </w:r>
              <w:r>
                <w:rPr>
                  <w:lang w:eastAsia="zh-CN"/>
                </w:rPr>
                <w:t xml:space="preserve"> OR A.4.3.11-1/</w:t>
              </w:r>
            </w:ins>
            <w:ins w:id="25" w:author="Huawei" w:date="2022-04-18T16:03:00Z">
              <w:r>
                <w:rPr>
                  <w:lang w:eastAsia="zh-CN"/>
                </w:rPr>
                <w:t>4</w:t>
              </w:r>
            </w:ins>
            <w:ins w:id="26" w:author="Huawei" w:date="2022-04-18T16:02:00Z">
              <w:r>
                <w:rPr>
                  <w:lang w:eastAsia="zh-CN"/>
                </w:rPr>
                <w:t xml:space="preserve">) </w:t>
              </w:r>
            </w:ins>
            <w:ins w:id="27" w:author="Huawei" w:date="2022-04-18T16:01:00Z">
              <w:r w:rsidRPr="00813CD9">
                <w:t>THEN R ELSE N/A</w:t>
              </w:r>
            </w:ins>
          </w:p>
        </w:tc>
      </w:tr>
      <w:tr w:rsidR="001D2FAA" w:rsidRPr="00813CD9" w14:paraId="7EB98896" w14:textId="77777777" w:rsidTr="00E2105B">
        <w:trPr>
          <w:cantSplit/>
          <w:trHeight w:val="105"/>
          <w:jc w:val="center"/>
          <w:ins w:id="28" w:author="Huawei" w:date="2022-04-18T16:51:00Z"/>
        </w:trPr>
        <w:tc>
          <w:tcPr>
            <w:tcW w:w="9750" w:type="dxa"/>
            <w:tcBorders>
              <w:top w:val="single" w:sz="4" w:space="0" w:color="auto"/>
              <w:left w:val="single" w:sz="4" w:space="0" w:color="auto"/>
              <w:bottom w:val="single" w:sz="4" w:space="0" w:color="auto"/>
              <w:right w:val="single" w:sz="4" w:space="0" w:color="auto"/>
            </w:tcBorders>
          </w:tcPr>
          <w:p w14:paraId="12C084F6" w14:textId="4CA6BB7E" w:rsidR="001D2FAA" w:rsidRPr="00813CD9" w:rsidRDefault="001D2FAA" w:rsidP="001D2FAA">
            <w:pPr>
              <w:pStyle w:val="TAN"/>
              <w:rPr>
                <w:ins w:id="29" w:author="Huawei" w:date="2022-04-18T16:51:00Z"/>
              </w:rPr>
            </w:pPr>
            <w:ins w:id="30" w:author="Huawei" w:date="2022-04-18T16:51:00Z">
              <w:r w:rsidRPr="00813CD9">
                <w:t>C025</w:t>
              </w:r>
              <w:r>
                <w:rPr>
                  <w:lang w:eastAsia="zh-CN"/>
                </w:rPr>
                <w:t>c</w:t>
              </w:r>
              <w:r w:rsidRPr="00813CD9">
                <w:tab/>
                <w:t>IF ((A.4.1-1/1 AND [10]A.4.1-1/1) OR (A.4.1-1/1 AND [10]A.4.1-1/2) OR (A.4.1-1/2 AND [10]A.4.1-1/1) OR (A.4.1-1/2 AND [10]A.4.1-1/2)) AND A.4.1-3/1 AND A.4.3.5-1/1</w:t>
              </w:r>
              <w:r w:rsidRPr="00813CD9">
                <w:rPr>
                  <w:lang w:eastAsia="zh-CN"/>
                </w:rPr>
                <w:t xml:space="preserve"> </w:t>
              </w:r>
              <w:r>
                <w:rPr>
                  <w:lang w:eastAsia="zh-CN"/>
                </w:rPr>
                <w:t>AND (</w:t>
              </w:r>
              <w:r w:rsidRPr="00813CD9">
                <w:rPr>
                  <w:lang w:eastAsia="zh-CN"/>
                </w:rPr>
                <w:t>A.4.3.11-1/1</w:t>
              </w:r>
              <w:r>
                <w:rPr>
                  <w:lang w:eastAsia="zh-CN"/>
                </w:rPr>
                <w:t xml:space="preserve"> OR A.4.3.11-1/4) </w:t>
              </w:r>
              <w:r w:rsidRPr="00813CD9">
                <w:t>THEN R ELSE N/A</w:t>
              </w:r>
            </w:ins>
          </w:p>
        </w:tc>
      </w:tr>
      <w:tr w:rsidR="00B41F34" w:rsidRPr="00813CD9" w14:paraId="1D8C72C0" w14:textId="77777777" w:rsidTr="00E2105B">
        <w:trPr>
          <w:cantSplit/>
          <w:trHeight w:val="105"/>
          <w:jc w:val="center"/>
          <w:ins w:id="31" w:author="Huawei" w:date="2022-04-18T17:15:00Z"/>
        </w:trPr>
        <w:tc>
          <w:tcPr>
            <w:tcW w:w="9750" w:type="dxa"/>
            <w:tcBorders>
              <w:top w:val="single" w:sz="4" w:space="0" w:color="auto"/>
              <w:left w:val="single" w:sz="4" w:space="0" w:color="auto"/>
              <w:bottom w:val="single" w:sz="4" w:space="0" w:color="auto"/>
              <w:right w:val="single" w:sz="4" w:space="0" w:color="auto"/>
            </w:tcBorders>
          </w:tcPr>
          <w:p w14:paraId="7C7131B2" w14:textId="27FA0854" w:rsidR="00B41F34" w:rsidRPr="00813CD9" w:rsidRDefault="00B41F34" w:rsidP="00B41F34">
            <w:pPr>
              <w:pStyle w:val="TAN"/>
              <w:rPr>
                <w:ins w:id="32" w:author="Huawei" w:date="2022-04-18T17:15:00Z"/>
              </w:rPr>
            </w:pPr>
            <w:ins w:id="33" w:author="Huawei" w:date="2022-04-18T17:15:00Z">
              <w:r w:rsidRPr="00813CD9">
                <w:rPr>
                  <w:lang w:eastAsia="zh-CN"/>
                </w:rPr>
                <w:t>C0</w:t>
              </w:r>
              <w:r>
                <w:rPr>
                  <w:lang w:eastAsia="zh-CN"/>
                </w:rPr>
                <w:t>25d</w:t>
              </w:r>
              <w:r w:rsidRPr="00813CD9">
                <w:rPr>
                  <w:lang w:eastAsia="zh-CN"/>
                </w:rPr>
                <w:tab/>
              </w:r>
            </w:ins>
            <w:ins w:id="34" w:author="Huawei" w:date="2022-04-18T17:16:00Z">
              <w:r w:rsidRPr="00813CD9">
                <w:t xml:space="preserve">IF ((A.4.1-1/1 AND [10]A.4.1-1/1) OR (A.4.1-1/1 AND [10]A.4.1-1/2) OR (A.4.1-1/2 AND [10]A.4.1-1/1) OR (A.4.1-1/2 AND [10]A.4.1-1/2)) AND A.4.1-3/1 </w:t>
              </w:r>
              <w:r>
                <w:rPr>
                  <w:lang w:eastAsia="zh-CN"/>
                </w:rPr>
                <w:t xml:space="preserve">AND </w:t>
              </w:r>
            </w:ins>
            <w:ins w:id="35" w:author="Huawei" w:date="2022-04-20T17:41:00Z">
              <w:r w:rsidR="00342F2B" w:rsidRPr="006622C9">
                <w:t>A.4.3.1</w:t>
              </w:r>
              <w:r w:rsidR="00342F2B" w:rsidRPr="006622C9">
                <w:rPr>
                  <w:lang w:eastAsia="zh-CN"/>
                </w:rPr>
                <w:t>1</w:t>
              </w:r>
              <w:r w:rsidR="00342F2B" w:rsidRPr="006622C9">
                <w:t>-</w:t>
              </w:r>
              <w:r w:rsidR="00342F2B" w:rsidRPr="006622C9">
                <w:rPr>
                  <w:lang w:eastAsia="zh-CN"/>
                </w:rPr>
                <w:t>1</w:t>
              </w:r>
              <w:r w:rsidR="00342F2B">
                <w:rPr>
                  <w:lang w:eastAsia="zh-CN"/>
                </w:rPr>
                <w:t>/5</w:t>
              </w:r>
            </w:ins>
            <w:ins w:id="36" w:author="Huawei" w:date="2022-04-18T17:16:00Z">
              <w:r>
                <w:rPr>
                  <w:lang w:eastAsia="zh-CN"/>
                </w:rPr>
                <w:t xml:space="preserve"> </w:t>
              </w:r>
              <w:r w:rsidRPr="00813CD9">
                <w:t>THEN R ELSE N/A</w:t>
              </w:r>
            </w:ins>
          </w:p>
        </w:tc>
      </w:tr>
      <w:tr w:rsidR="00B41F34" w:rsidRPr="00813CD9" w14:paraId="49C949AC" w14:textId="77777777" w:rsidTr="00E2105B">
        <w:trPr>
          <w:cantSplit/>
          <w:trHeight w:val="105"/>
          <w:jc w:val="center"/>
          <w:ins w:id="37" w:author="Huawei" w:date="2022-04-18T17:15:00Z"/>
        </w:trPr>
        <w:tc>
          <w:tcPr>
            <w:tcW w:w="9750" w:type="dxa"/>
            <w:tcBorders>
              <w:top w:val="single" w:sz="4" w:space="0" w:color="auto"/>
              <w:left w:val="single" w:sz="4" w:space="0" w:color="auto"/>
              <w:bottom w:val="single" w:sz="4" w:space="0" w:color="auto"/>
              <w:right w:val="single" w:sz="4" w:space="0" w:color="auto"/>
            </w:tcBorders>
          </w:tcPr>
          <w:p w14:paraId="1599D692" w14:textId="0609DD32" w:rsidR="00B41F34" w:rsidRPr="00813CD9" w:rsidRDefault="00B41F34" w:rsidP="00B41F34">
            <w:pPr>
              <w:pStyle w:val="TAN"/>
              <w:rPr>
                <w:ins w:id="38" w:author="Huawei" w:date="2022-04-18T17:15:00Z"/>
              </w:rPr>
            </w:pPr>
            <w:ins w:id="39" w:author="Huawei" w:date="2022-04-18T17:15:00Z">
              <w:r>
                <w:rPr>
                  <w:lang w:eastAsia="zh-CN"/>
                </w:rPr>
                <w:t>C025e</w:t>
              </w:r>
              <w:r w:rsidRPr="00813CD9">
                <w:rPr>
                  <w:lang w:eastAsia="zh-CN"/>
                </w:rPr>
                <w:tab/>
              </w:r>
            </w:ins>
            <w:ins w:id="40" w:author="Huawei" w:date="2022-04-18T17:16:00Z">
              <w:r w:rsidRPr="00813CD9">
                <w:t>IF ((A.4.1-1/1 AND [10]A.4.1-1/1) OR (A.4.1-1/1 AND [10]A.4.1-1/2) OR (A.4.1-1/2 AND [10]A.4.1-1/1) OR (A.4.1-1/2 AND [10]A.4.1-1/2)) AND A.4.1-3/1 AND A.4.3.5-1/1</w:t>
              </w:r>
              <w:r w:rsidRPr="00813CD9">
                <w:rPr>
                  <w:lang w:eastAsia="zh-CN"/>
                </w:rPr>
                <w:t xml:space="preserve"> </w:t>
              </w:r>
              <w:r>
                <w:rPr>
                  <w:lang w:eastAsia="zh-CN"/>
                </w:rPr>
                <w:t xml:space="preserve">AND </w:t>
              </w:r>
            </w:ins>
            <w:ins w:id="41" w:author="Huawei" w:date="2022-04-20T17:40:00Z">
              <w:r w:rsidR="00342F2B" w:rsidRPr="006622C9">
                <w:t>A.4.3.1</w:t>
              </w:r>
              <w:r w:rsidR="00342F2B" w:rsidRPr="006622C9">
                <w:rPr>
                  <w:lang w:eastAsia="zh-CN"/>
                </w:rPr>
                <w:t>1</w:t>
              </w:r>
              <w:r w:rsidR="00342F2B" w:rsidRPr="006622C9">
                <w:t>-</w:t>
              </w:r>
              <w:r w:rsidR="00342F2B" w:rsidRPr="006622C9">
                <w:rPr>
                  <w:lang w:eastAsia="zh-CN"/>
                </w:rPr>
                <w:t>1</w:t>
              </w:r>
              <w:r w:rsidR="00342F2B">
                <w:rPr>
                  <w:lang w:eastAsia="zh-CN"/>
                </w:rPr>
                <w:t>/5</w:t>
              </w:r>
            </w:ins>
            <w:ins w:id="42" w:author="Huawei" w:date="2022-04-18T17:16:00Z">
              <w:r>
                <w:rPr>
                  <w:lang w:eastAsia="zh-CN"/>
                </w:rPr>
                <w:t xml:space="preserve"> </w:t>
              </w:r>
              <w:r w:rsidRPr="00813CD9">
                <w:t>THEN R ELSE N/A</w:t>
              </w:r>
            </w:ins>
          </w:p>
        </w:tc>
      </w:tr>
      <w:tr w:rsidR="001F5EFD" w:rsidRPr="00813CD9" w14:paraId="363723DF"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F50E6C" w14:textId="77777777" w:rsidR="001F5EFD" w:rsidRPr="00813CD9" w:rsidRDefault="001F5EFD" w:rsidP="00E2105B">
            <w:pPr>
              <w:pStyle w:val="TAN"/>
            </w:pPr>
            <w:r w:rsidRPr="00813CD9">
              <w:t>C026</w:t>
            </w:r>
            <w:r w:rsidRPr="00813CD9">
              <w:tab/>
              <w:t>IF (A.4.1-4/1 OR A.4.1-4/2 OR A.4.1-4/3 OR A.4.1-4/5) AND A.4.1-3/2 AND 4.3.6-1/11 THEN R ELSE N/A</w:t>
            </w:r>
          </w:p>
        </w:tc>
      </w:tr>
      <w:tr w:rsidR="001F5EFD" w:rsidRPr="00813CD9" w14:paraId="38D472CC"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67E54B" w14:textId="77777777" w:rsidR="001F5EFD" w:rsidRPr="00813CD9" w:rsidRDefault="001F5EFD" w:rsidP="00E2105B">
            <w:pPr>
              <w:pStyle w:val="TAN"/>
            </w:pPr>
            <w:r w:rsidRPr="00813CD9">
              <w:t>C027</w:t>
            </w:r>
            <w:r w:rsidRPr="00813CD9">
              <w:tab/>
            </w:r>
            <w:r w:rsidRPr="00813CD9">
              <w:rPr>
                <w:lang w:eastAsia="zh-CN"/>
              </w:rPr>
              <w:t>Void</w:t>
            </w:r>
          </w:p>
        </w:tc>
      </w:tr>
      <w:tr w:rsidR="001F5EFD" w:rsidRPr="00813CD9" w14:paraId="6CEE09B2"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44BC06" w14:textId="77777777" w:rsidR="001F5EFD" w:rsidRPr="00813CD9" w:rsidRDefault="001F5EFD" w:rsidP="00E2105B">
            <w:pPr>
              <w:pStyle w:val="TAN"/>
            </w:pPr>
            <w:r w:rsidRPr="00813CD9">
              <w:t>C028</w:t>
            </w:r>
            <w:r w:rsidRPr="00813CD9">
              <w:tab/>
              <w:t>IF (A.4.1-1/1 OR A.4.1-1/2) AND A.4.1-3/1 AND 4.3.6-1/11 THEN R ELSE N/A</w:t>
            </w:r>
          </w:p>
        </w:tc>
      </w:tr>
      <w:tr w:rsidR="001F5EFD" w:rsidRPr="00813CD9" w14:paraId="51CFDB43"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F6D180" w14:textId="77777777" w:rsidR="001F5EFD" w:rsidRPr="00813CD9" w:rsidRDefault="001F5EFD" w:rsidP="00E2105B">
            <w:pPr>
              <w:pStyle w:val="TAN"/>
            </w:pPr>
            <w:r w:rsidRPr="00813CD9">
              <w:t>C029</w:t>
            </w:r>
            <w:r w:rsidRPr="00813CD9">
              <w:tab/>
              <w:t>IF (A.4.1-1/1 OR A.4.1-1/2) AND A.4.1-3/1 AND 4.3.2-1/9 THEN R ELSE N/A</w:t>
            </w:r>
          </w:p>
        </w:tc>
      </w:tr>
      <w:tr w:rsidR="001F5EFD" w:rsidRPr="00813CD9" w14:paraId="716E8E3B"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1B8949" w14:textId="77777777" w:rsidR="001F5EFD" w:rsidRPr="00813CD9" w:rsidRDefault="001F5EFD" w:rsidP="00E2105B">
            <w:pPr>
              <w:pStyle w:val="TAN"/>
            </w:pPr>
            <w:r w:rsidRPr="00813CD9">
              <w:t>C030</w:t>
            </w:r>
            <w:r w:rsidRPr="00813CD9">
              <w:tab/>
              <w:t>IF (A.4.1-4/1 OR A.4.1-4/2 OR A.4.1-4/3 OR A.4.1-4/5) AND A.4.1-3/2 AND A.4.3.2-1/9 THEN R ELSE N/A</w:t>
            </w:r>
          </w:p>
        </w:tc>
      </w:tr>
      <w:tr w:rsidR="001F5EFD" w:rsidRPr="00813CD9" w14:paraId="50FDD3D3"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537009" w14:textId="77777777" w:rsidR="001F5EFD" w:rsidRPr="00813CD9" w:rsidRDefault="001F5EFD" w:rsidP="00E2105B">
            <w:pPr>
              <w:pStyle w:val="TAN"/>
            </w:pPr>
            <w:r w:rsidRPr="00813CD9">
              <w:t>C030a</w:t>
            </w:r>
            <w:r w:rsidRPr="00813CD9">
              <w:tab/>
              <w:t>IF (A.4.1-4/4 OR A.4.1-4/5) AND A.4.1-3/2 AND A.4.3.2-1/9 THEN R ELSE N/A</w:t>
            </w:r>
          </w:p>
        </w:tc>
      </w:tr>
      <w:tr w:rsidR="001F5EFD" w:rsidRPr="00813CD9" w14:paraId="7B9F2829"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B4153A" w14:textId="77777777" w:rsidR="001F5EFD" w:rsidRPr="00813CD9" w:rsidRDefault="001F5EFD" w:rsidP="00E2105B">
            <w:pPr>
              <w:pStyle w:val="TAN"/>
            </w:pPr>
            <w:r w:rsidRPr="00813CD9">
              <w:t>C031</w:t>
            </w:r>
            <w:r w:rsidRPr="00813CD9">
              <w:tab/>
              <w:t>IF (A.4.1-1/1 OR A.4.1-1/2) AND A.4.1-2/7 AND A.4.1-3/1 AND (A.4.1-4A/1 OR A.4.1-4A/2 OR A.4.1-4A/5) AND A.4.3.2A.1-1/1 THEN R ELSE N/A</w:t>
            </w:r>
          </w:p>
        </w:tc>
      </w:tr>
      <w:tr w:rsidR="001F5EFD" w:rsidRPr="00813CD9" w14:paraId="2F4F5D49"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D4A1C9" w14:textId="77777777" w:rsidR="001F5EFD" w:rsidRPr="00813CD9" w:rsidRDefault="001F5EFD" w:rsidP="00E2105B">
            <w:pPr>
              <w:pStyle w:val="TAN"/>
            </w:pPr>
            <w:r w:rsidRPr="00813CD9">
              <w:t>C032</w:t>
            </w:r>
            <w:r w:rsidRPr="00813CD9">
              <w:tab/>
              <w:t>IF (A.4.1-4/1 OR A.4.1-4/2 OR A.4.1-4/3 OR A.4.1-4/5) AND A.4.1-3/2 AND (A.4.1-2/3 OR A.4.1-2/5) THEN R ELSE N/A</w:t>
            </w:r>
          </w:p>
        </w:tc>
      </w:tr>
      <w:tr w:rsidR="001F5EFD" w:rsidRPr="00813CD9" w14:paraId="1627D679"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BA7504" w14:textId="77777777" w:rsidR="001F5EFD" w:rsidRPr="00813CD9" w:rsidRDefault="001F5EFD" w:rsidP="00E2105B">
            <w:pPr>
              <w:pStyle w:val="TAN"/>
            </w:pPr>
            <w:r w:rsidRPr="00813CD9">
              <w:t>C033</w:t>
            </w:r>
            <w:r w:rsidRPr="00813CD9">
              <w:tab/>
              <w:t>IF (A.4.1-1/1 OR A.4.1-1/2) AND A.4.1-2/7 AND A.4.1-3/1 AND (A.4.1-4A/1 OR A.4.1-4A/2 OR A.4.1-4A/5) AND A.4.3.2A.1-1/2 THEN R ELSE N/A</w:t>
            </w:r>
          </w:p>
        </w:tc>
      </w:tr>
      <w:tr w:rsidR="001F5EFD" w:rsidRPr="00813CD9" w14:paraId="040B1A48"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5BA665" w14:textId="77777777" w:rsidR="001F5EFD" w:rsidRPr="00813CD9" w:rsidRDefault="001F5EFD" w:rsidP="00E2105B">
            <w:pPr>
              <w:pStyle w:val="TAN"/>
            </w:pPr>
            <w:r w:rsidRPr="00813CD9">
              <w:t>C034</w:t>
            </w:r>
            <w:r w:rsidRPr="00813CD9">
              <w:tab/>
              <w:t>IF (A.4.1-1/1 OR A.4.1-1/2) AND A.4.1-2/7 AND A.4.1-3/1 AND A.4.3.6-1/6 THEN R ELSE N/A</w:t>
            </w:r>
          </w:p>
        </w:tc>
      </w:tr>
      <w:tr w:rsidR="001F5EFD" w:rsidRPr="00813CD9" w14:paraId="330E1812"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FBE85D" w14:textId="77777777" w:rsidR="001F5EFD" w:rsidRPr="00813CD9" w:rsidRDefault="001F5EFD" w:rsidP="00E2105B">
            <w:pPr>
              <w:pStyle w:val="TAN"/>
            </w:pPr>
            <w:r w:rsidRPr="00813CD9">
              <w:t>C035</w:t>
            </w:r>
            <w:r w:rsidRPr="00813CD9">
              <w:tab/>
              <w:t>IF (A.4.1-4/1 OR A.4.1-4/2 OR A.4.1-4/3 OR A.4.1-4/5) AND A.4.1-3/2 AND A.4.3.6-1/6 THEN R ELSE N/A</w:t>
            </w:r>
          </w:p>
        </w:tc>
      </w:tr>
      <w:tr w:rsidR="001F5EFD" w:rsidRPr="00813CD9" w14:paraId="20EB1619"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BE2DAD" w14:textId="77777777" w:rsidR="001F5EFD" w:rsidRPr="00813CD9" w:rsidRDefault="001F5EFD" w:rsidP="00E2105B">
            <w:pPr>
              <w:pStyle w:val="TAN"/>
            </w:pPr>
            <w:r w:rsidRPr="00813CD9">
              <w:t>C036</w:t>
            </w:r>
            <w:r w:rsidRPr="00813CD9">
              <w:tab/>
              <w:t>IF (A.4.1-1/1 OR A.4.1-1/2) AND A.4.1-2/7 AND A.4.1-3/1 AND (A.4.1-4A/1 OR A.4.1-4A/2 OR A.4.1-4A/5) AND A.4.3.2A.1-1/3 THEN R ELSE N/A</w:t>
            </w:r>
          </w:p>
        </w:tc>
      </w:tr>
      <w:tr w:rsidR="001F5EFD" w:rsidRPr="00813CD9" w14:paraId="35F06C0F"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BB8529" w14:textId="77777777" w:rsidR="001F5EFD" w:rsidRPr="00813CD9" w:rsidRDefault="001F5EFD" w:rsidP="00E2105B">
            <w:pPr>
              <w:pStyle w:val="TAN"/>
            </w:pPr>
            <w:r w:rsidRPr="00813CD9">
              <w:t>C037</w:t>
            </w:r>
            <w:r w:rsidRPr="00813CD9">
              <w:tab/>
              <w:t>IF (A.4.1-1/1 OR A.4.1-1/2) AND A.4.1-2/7 AND A.4.1-3/1 AND A.4.3.6-1/41 THEN R ELSE N/A</w:t>
            </w:r>
          </w:p>
        </w:tc>
      </w:tr>
      <w:tr w:rsidR="001F5EFD" w:rsidRPr="00813CD9" w14:paraId="17A02E07"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6E4028" w14:textId="77777777" w:rsidR="001F5EFD" w:rsidRPr="00813CD9" w:rsidRDefault="001F5EFD" w:rsidP="00E2105B">
            <w:pPr>
              <w:pStyle w:val="TAN"/>
            </w:pPr>
            <w:r w:rsidRPr="00813CD9">
              <w:t>C037</w:t>
            </w:r>
            <w:r w:rsidRPr="00813CD9">
              <w:rPr>
                <w:lang w:eastAsia="zh-CN"/>
              </w:rPr>
              <w:t>a</w:t>
            </w:r>
            <w:r w:rsidRPr="00813CD9">
              <w:tab/>
              <w:t>IF (A.4.1-1/1 OR A.4.1-1/2) AND A.4.1-2/7 AND A.4.1-3/1 AND A.4.3.6-1/41 AND A.4.3.5-1/1</w:t>
            </w:r>
            <w:r w:rsidRPr="00813CD9">
              <w:rPr>
                <w:lang w:eastAsia="zh-CN"/>
              </w:rPr>
              <w:t xml:space="preserve"> </w:t>
            </w:r>
            <w:r w:rsidRPr="00813CD9">
              <w:t>THEN R ELSE N/A</w:t>
            </w:r>
          </w:p>
        </w:tc>
      </w:tr>
      <w:tr w:rsidR="001F5EFD" w:rsidRPr="00813CD9" w14:paraId="1BE45CDE"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1280CE" w14:textId="77777777" w:rsidR="001F5EFD" w:rsidRPr="00813CD9" w:rsidRDefault="001F5EFD" w:rsidP="00E2105B">
            <w:pPr>
              <w:pStyle w:val="TAN"/>
            </w:pPr>
            <w:r w:rsidRPr="00813CD9">
              <w:t>C038</w:t>
            </w:r>
            <w:r w:rsidRPr="00813CD9">
              <w:tab/>
              <w:t>IF (A.4.1-1/1 OR A.4.1-1/2) AND A.4.1-2/7 AND A.4.1-3/2 AND (A.4.1-4/1 OR A.4.1-4/2 OR A.4.1-4/3 OR A.4.1-4/5) AND A.4.3.6-1/41 THEN R ELSE N/A</w:t>
            </w:r>
          </w:p>
        </w:tc>
      </w:tr>
      <w:tr w:rsidR="001F5EFD" w:rsidRPr="00813CD9" w14:paraId="72CF4EA2"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CB7835" w14:textId="77777777" w:rsidR="001F5EFD" w:rsidRPr="00813CD9" w:rsidRDefault="001F5EFD" w:rsidP="00E2105B">
            <w:pPr>
              <w:pStyle w:val="TAN"/>
            </w:pPr>
            <w:r w:rsidRPr="00813CD9">
              <w:t>C038</w:t>
            </w:r>
            <w:r w:rsidRPr="00813CD9">
              <w:rPr>
                <w:lang w:eastAsia="zh-CN"/>
              </w:rPr>
              <w:t>a</w:t>
            </w:r>
            <w:r w:rsidRPr="00813CD9">
              <w:tab/>
              <w:t>IF (A.4.1-1/1 OR A.4.1-1/2) AND A.4.1-2/7 AND A.4.1-3/2 AND (A.4.1-4/1 OR A.4.1-4/2 OR A.4.1-4/3 OR A.4.1-4/5) AND A.4.3.6-1/41 AND A.4.3.5-1/1</w:t>
            </w:r>
            <w:r w:rsidRPr="00813CD9">
              <w:rPr>
                <w:lang w:eastAsia="zh-CN"/>
              </w:rPr>
              <w:t xml:space="preserve"> </w:t>
            </w:r>
            <w:r w:rsidRPr="00813CD9">
              <w:t>THEN R ELSE N/A</w:t>
            </w:r>
          </w:p>
        </w:tc>
      </w:tr>
      <w:tr w:rsidR="001F5EFD" w:rsidRPr="00813CD9" w14:paraId="64A326A4"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08A4B3" w14:textId="77777777" w:rsidR="001F5EFD" w:rsidRPr="00813CD9" w:rsidRDefault="001F5EFD" w:rsidP="00E2105B">
            <w:pPr>
              <w:pStyle w:val="TAN"/>
            </w:pPr>
            <w:r w:rsidRPr="00813CD9">
              <w:t>C039</w:t>
            </w:r>
            <w:r w:rsidRPr="00813CD9">
              <w:tab/>
              <w:t>IF A.4.1-1/1 AND A.4.1-2/7 AND A.4.1-3/1 AND (A.4.1-4A/1 OR A.4.1-4A/2 OR A.4.1-4/5 OR A.4.1-4/7) AND A.4.1-5/1 AND A.4.3.6-1/41 THEN R ELSE N/A</w:t>
            </w:r>
          </w:p>
        </w:tc>
      </w:tr>
      <w:tr w:rsidR="001F5EFD" w:rsidRPr="00813CD9" w14:paraId="58439B72"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0E4395" w14:textId="77777777" w:rsidR="001F5EFD" w:rsidRPr="00813CD9" w:rsidRDefault="001F5EFD" w:rsidP="00E2105B">
            <w:pPr>
              <w:pStyle w:val="TAN"/>
            </w:pPr>
            <w:r w:rsidRPr="00813CD9">
              <w:t>C040</w:t>
            </w:r>
            <w:r w:rsidRPr="00813CD9">
              <w:tab/>
              <w:t>IF A.4.1-1/1 AND A.4.1-2/7 AND A.4.1-3/2 AND (A.4.1-4/1 OR A.4.1-4/2 OR A.4.1-4/3 OR A.4.1-4/5) AND A.4.3.6-1/41 THEN R ELSE N/A</w:t>
            </w:r>
          </w:p>
        </w:tc>
      </w:tr>
      <w:tr w:rsidR="001F5EFD" w:rsidRPr="00813CD9" w14:paraId="438F22CB"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AF48F8" w14:textId="77777777" w:rsidR="001F5EFD" w:rsidRPr="00813CD9" w:rsidRDefault="001F5EFD" w:rsidP="00E2105B">
            <w:pPr>
              <w:pStyle w:val="TAN"/>
            </w:pPr>
            <w:r w:rsidRPr="00813CD9">
              <w:t>C041</w:t>
            </w:r>
            <w:r w:rsidRPr="00813CD9">
              <w:tab/>
              <w:t>IF (A.4.1-1/1 OR A.4.1-1/2) AND A.4.1-2/7 AND A.4.1-3/1 AND A.4.1-5/1 AND A.4.3.2-1/</w:t>
            </w:r>
            <w:r w:rsidRPr="00813CD9">
              <w:rPr>
                <w:lang w:eastAsia="zh-CN"/>
              </w:rPr>
              <w:t>34</w:t>
            </w:r>
            <w:r w:rsidRPr="00813CD9">
              <w:t xml:space="preserve"> AND A.4.3.6-1/41 THEN R ELSE N/A</w:t>
            </w:r>
          </w:p>
        </w:tc>
      </w:tr>
      <w:tr w:rsidR="001F5EFD" w:rsidRPr="00813CD9" w14:paraId="797007DD"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369146" w14:textId="77777777" w:rsidR="001F5EFD" w:rsidRPr="00813CD9" w:rsidRDefault="001F5EFD" w:rsidP="00E2105B">
            <w:pPr>
              <w:pStyle w:val="TAN"/>
            </w:pPr>
            <w:r w:rsidRPr="00813CD9">
              <w:t>C041</w:t>
            </w:r>
            <w:r w:rsidRPr="00813CD9">
              <w:rPr>
                <w:lang w:eastAsia="zh-CN"/>
              </w:rPr>
              <w:t>a</w:t>
            </w:r>
            <w:r w:rsidRPr="00813CD9">
              <w:tab/>
              <w:t>IF (A.4.1-1/1 OR A.4.1-1/2) AND A.4.1-2/7 AND A.4.1-3/1 AND A.4.1-5/1 AND A.4.3.2-1/</w:t>
            </w:r>
            <w:r w:rsidRPr="00813CD9">
              <w:rPr>
                <w:lang w:eastAsia="zh-CN"/>
              </w:rPr>
              <w:t>34</w:t>
            </w:r>
            <w:r w:rsidRPr="00813CD9">
              <w:t xml:space="preserve"> AND A.4.3.6-1/41 AND A.4.3.5-1/1</w:t>
            </w:r>
            <w:r w:rsidRPr="00813CD9">
              <w:rPr>
                <w:lang w:eastAsia="zh-CN"/>
              </w:rPr>
              <w:t xml:space="preserve"> </w:t>
            </w:r>
            <w:r w:rsidRPr="00813CD9">
              <w:t>THEN R ELSE N/A</w:t>
            </w:r>
          </w:p>
        </w:tc>
      </w:tr>
      <w:tr w:rsidR="001F5EFD" w:rsidRPr="00813CD9" w14:paraId="179DB2F4"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EA9688" w14:textId="77777777" w:rsidR="001F5EFD" w:rsidRPr="00813CD9" w:rsidRDefault="001F5EFD" w:rsidP="00E2105B">
            <w:pPr>
              <w:pStyle w:val="TAN"/>
            </w:pPr>
            <w:r w:rsidRPr="00813CD9">
              <w:t>C041b</w:t>
            </w:r>
            <w:r w:rsidRPr="00813CD9">
              <w:tab/>
              <w:t>IF A.4.1-1/1 AND A.4.1-2/7 AND A.4.1-3/1 AND A.4.1-5/1 AND A.4.3.2-1/</w:t>
            </w:r>
            <w:r w:rsidRPr="00813CD9">
              <w:rPr>
                <w:lang w:eastAsia="zh-CN"/>
              </w:rPr>
              <w:t>34</w:t>
            </w:r>
            <w:r w:rsidRPr="00813CD9">
              <w:t xml:space="preserve"> AND A.4.3.6-1/41 AND A.4.3.5-1/1</w:t>
            </w:r>
            <w:r w:rsidRPr="00813CD9">
              <w:rPr>
                <w:lang w:eastAsia="zh-CN"/>
              </w:rPr>
              <w:t xml:space="preserve"> </w:t>
            </w:r>
            <w:r w:rsidRPr="00813CD9">
              <w:t>THEN R ELSE N/A</w:t>
            </w:r>
          </w:p>
        </w:tc>
      </w:tr>
      <w:tr w:rsidR="001F5EFD" w:rsidRPr="00813CD9" w14:paraId="1454C387"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E7026D" w14:textId="77777777" w:rsidR="001F5EFD" w:rsidRPr="00813CD9" w:rsidRDefault="001F5EFD" w:rsidP="00E2105B">
            <w:pPr>
              <w:pStyle w:val="TAN"/>
            </w:pPr>
            <w:r w:rsidRPr="00813CD9">
              <w:t>C042</w:t>
            </w:r>
            <w:r w:rsidRPr="00813CD9">
              <w:tab/>
              <w:t>IF (A.4.1-1/1 OR A.4.1-1/2) AND A.4.1-2/7 AND A.4.1-3/2 AND (A.4.1-4/1 OR A.4.1-4/2 OR A.4.1-4/3 OR A.4.1-4/5) AND A.4.3.2-1/34 AND A.4.3.6-1/41 THEN R ELSE N/A</w:t>
            </w:r>
          </w:p>
        </w:tc>
      </w:tr>
      <w:tr w:rsidR="001F5EFD" w:rsidRPr="00813CD9" w14:paraId="603A3922"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DDC0CD" w14:textId="77777777" w:rsidR="001F5EFD" w:rsidRPr="00813CD9" w:rsidRDefault="001F5EFD" w:rsidP="00E2105B">
            <w:pPr>
              <w:pStyle w:val="TAN"/>
            </w:pPr>
            <w:r w:rsidRPr="00813CD9">
              <w:lastRenderedPageBreak/>
              <w:t>C042</w:t>
            </w:r>
            <w:r w:rsidRPr="00813CD9">
              <w:rPr>
                <w:lang w:eastAsia="zh-CN"/>
              </w:rPr>
              <w:t>a</w:t>
            </w:r>
            <w:r w:rsidRPr="00813CD9">
              <w:tab/>
              <w:t>IF (A.4.1-1/1 OR A.4.1-1/2) AND A.4.1-2/7 AND A.4.1-3/2 AND (A.4.1-4/1 OR A.4.1-4/2 OR A.4.1-4/3 OR A.4.1-4/5) AND A.4.3.2-1/34 AND A.4.3.6-1/41 AND A.4.3.5-1/1</w:t>
            </w:r>
            <w:r w:rsidRPr="00813CD9">
              <w:rPr>
                <w:lang w:eastAsia="zh-CN"/>
              </w:rPr>
              <w:t xml:space="preserve"> </w:t>
            </w:r>
            <w:r w:rsidRPr="00813CD9">
              <w:t>THEN R ELSE N/A</w:t>
            </w:r>
          </w:p>
        </w:tc>
      </w:tr>
      <w:tr w:rsidR="001F5EFD" w:rsidRPr="00813CD9" w14:paraId="2FA9426D"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AEC430" w14:textId="77777777" w:rsidR="001F5EFD" w:rsidRPr="00813CD9" w:rsidRDefault="001F5EFD" w:rsidP="00E2105B">
            <w:pPr>
              <w:pStyle w:val="TAN"/>
            </w:pPr>
            <w:r w:rsidRPr="00813CD9">
              <w:t>C042b</w:t>
            </w:r>
            <w:r w:rsidRPr="00813CD9">
              <w:tab/>
              <w:t>IF A.4.1-1/1 AND A.4.1-2/7 AND A.4.1-3/2 AND (A.4.1-4/1 OR A.4.1-4/2 OR A.4.1-4/3 OR A.4.1-4/5) AND A.4.3.2-1/34 AND A.4.3.6-1/41 AND A.4.3.5-1/1</w:t>
            </w:r>
            <w:r w:rsidRPr="00813CD9">
              <w:rPr>
                <w:lang w:eastAsia="zh-CN"/>
              </w:rPr>
              <w:t xml:space="preserve"> </w:t>
            </w:r>
            <w:r w:rsidRPr="00813CD9">
              <w:t>THEN R ELSE N/A</w:t>
            </w:r>
          </w:p>
        </w:tc>
      </w:tr>
      <w:tr w:rsidR="001F5EFD" w:rsidRPr="00813CD9" w14:paraId="65F50607"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661309" w14:textId="77777777" w:rsidR="001F5EFD" w:rsidRPr="00813CD9" w:rsidRDefault="001F5EFD" w:rsidP="00E2105B">
            <w:pPr>
              <w:pStyle w:val="TAN"/>
            </w:pPr>
            <w:r w:rsidRPr="00813CD9">
              <w:t>C043</w:t>
            </w:r>
            <w:r w:rsidRPr="00813CD9">
              <w:tab/>
              <w:t xml:space="preserve">IF </w:t>
            </w:r>
            <w:r w:rsidRPr="00813CD9">
              <w:rPr>
                <w:lang w:eastAsia="zh-CN"/>
              </w:rPr>
              <w:t>(</w:t>
            </w:r>
            <w:r w:rsidRPr="00813CD9">
              <w:t>A.4.1-4/</w:t>
            </w:r>
            <w:r w:rsidRPr="00813CD9">
              <w:rPr>
                <w:lang w:eastAsia="zh-CN"/>
              </w:rPr>
              <w:t xml:space="preserve">1 OR </w:t>
            </w:r>
            <w:r w:rsidRPr="00813CD9">
              <w:t>A.4.1-4/</w:t>
            </w:r>
            <w:r w:rsidRPr="00813CD9">
              <w:rPr>
                <w:lang w:eastAsia="zh-CN"/>
              </w:rPr>
              <w:t xml:space="preserve">2 OR </w:t>
            </w:r>
            <w:r w:rsidRPr="00813CD9">
              <w:t>A.4.1-4/</w:t>
            </w:r>
            <w:r w:rsidRPr="00813CD9">
              <w:rPr>
                <w:lang w:eastAsia="zh-CN"/>
              </w:rPr>
              <w:t>3</w:t>
            </w:r>
            <w:r w:rsidRPr="00813CD9">
              <w:rPr>
                <w:rFonts w:eastAsia="宋体"/>
                <w:lang w:eastAsia="zh-CN"/>
              </w:rPr>
              <w:t xml:space="preserve"> </w:t>
            </w:r>
            <w:r w:rsidRPr="00813CD9">
              <w:rPr>
                <w:lang w:eastAsia="zh-CN"/>
              </w:rPr>
              <w:t>OR</w:t>
            </w:r>
            <w:r w:rsidRPr="00813CD9">
              <w:rPr>
                <w:rFonts w:eastAsia="宋体"/>
                <w:lang w:eastAsia="zh-CN"/>
              </w:rPr>
              <w:t xml:space="preserve"> </w:t>
            </w:r>
            <w:r w:rsidRPr="00813CD9">
              <w:t>A.4.1-4/</w:t>
            </w:r>
            <w:r w:rsidRPr="00813CD9">
              <w:rPr>
                <w:rFonts w:eastAsia="宋体"/>
                <w:lang w:eastAsia="zh-CN"/>
              </w:rPr>
              <w:t>5</w:t>
            </w:r>
            <w:r w:rsidRPr="00813CD9">
              <w:rPr>
                <w:lang w:eastAsia="zh-CN"/>
              </w:rPr>
              <w:t xml:space="preserve">) AND </w:t>
            </w:r>
            <w:r w:rsidRPr="00813CD9">
              <w:t>A.4.1-3/2 AND (4.3.6-1/43 OR 4.3.6-1/44) THEN R ELSE N/A</w:t>
            </w:r>
          </w:p>
        </w:tc>
      </w:tr>
      <w:tr w:rsidR="001F5EFD" w:rsidRPr="00813CD9" w14:paraId="6CB9DE28"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F51882" w14:textId="77777777" w:rsidR="001F5EFD" w:rsidRPr="00813CD9" w:rsidRDefault="001F5EFD" w:rsidP="00E2105B">
            <w:pPr>
              <w:pStyle w:val="TAN"/>
            </w:pPr>
            <w:r w:rsidRPr="00813CD9">
              <w:t>C043a</w:t>
            </w:r>
            <w:r w:rsidRPr="00813CD9">
              <w:tab/>
              <w:t>IF (A.4.1-4/4 OR A.4.1-4/5) AND A.4.1-3/2 AND A.4.3.2-1/34 AND A.4.3.6-1/41</w:t>
            </w:r>
            <w:r>
              <w:t>a</w:t>
            </w:r>
            <w:r w:rsidRPr="00813CD9">
              <w:t xml:space="preserve"> AND A.4.3.5-1/1</w:t>
            </w:r>
            <w:r w:rsidRPr="00813CD9">
              <w:rPr>
                <w:lang w:eastAsia="zh-CN"/>
              </w:rPr>
              <w:t xml:space="preserve"> </w:t>
            </w:r>
            <w:r w:rsidRPr="00813CD9">
              <w:t>THEN R ELSE N/A</w:t>
            </w:r>
          </w:p>
        </w:tc>
      </w:tr>
      <w:tr w:rsidR="001F5EFD" w:rsidRPr="00813CD9" w14:paraId="7C0E6CAA"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8CA7CF" w14:textId="77777777" w:rsidR="001F5EFD" w:rsidRPr="00813CD9" w:rsidRDefault="001F5EFD" w:rsidP="00E2105B">
            <w:pPr>
              <w:pStyle w:val="TAN"/>
            </w:pPr>
            <w:r w:rsidRPr="00813CD9">
              <w:t>C044</w:t>
            </w:r>
            <w:r w:rsidRPr="00813CD9">
              <w:tab/>
              <w:t xml:space="preserve">IF </w:t>
            </w:r>
            <w:r w:rsidRPr="00813CD9">
              <w:rPr>
                <w:lang w:eastAsia="zh-CN"/>
              </w:rPr>
              <w:t xml:space="preserve">(A.4.1-1/1 OR A.4.1-1/2) AND A.4.1-2/7 AND A.4.1-3/1 </w:t>
            </w:r>
            <w:r w:rsidRPr="00813CD9">
              <w:t>AND 4.3.6-1/42 THEN R ELSE N/A</w:t>
            </w:r>
          </w:p>
        </w:tc>
      </w:tr>
      <w:tr w:rsidR="001F5EFD" w:rsidRPr="00813CD9" w14:paraId="4CCC2BBC"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6BA600" w14:textId="77777777" w:rsidR="001F5EFD" w:rsidRPr="00813CD9" w:rsidRDefault="001F5EFD" w:rsidP="00E2105B">
            <w:pPr>
              <w:pStyle w:val="TAN"/>
            </w:pPr>
            <w:r w:rsidRPr="00813CD9">
              <w:t>C045</w:t>
            </w:r>
            <w:r w:rsidRPr="00813CD9">
              <w:tab/>
              <w:t>IF (A.4.1-1/1 OR A.4.1-1/2) AND A.4.1-3/2 AND A.4.3.2B.2.0-1/2 AND (A.4.1-4/1 OR A.4.1-4/2 OR A.4.1-4/3) THEN R ELSE N/A</w:t>
            </w:r>
          </w:p>
        </w:tc>
      </w:tr>
      <w:tr w:rsidR="001F5EFD" w:rsidRPr="00813CD9" w14:paraId="2E401200"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B6AE0D" w14:textId="77777777" w:rsidR="001F5EFD" w:rsidRPr="00813CD9" w:rsidRDefault="001F5EFD" w:rsidP="00E2105B">
            <w:pPr>
              <w:pStyle w:val="TAN"/>
            </w:pPr>
            <w:r w:rsidRPr="00813CD9">
              <w:t>C046</w:t>
            </w:r>
            <w:r w:rsidRPr="00813CD9">
              <w:tab/>
              <w:t>IF (A.4.1-1/1 OR A.4.1-1/2) AND A.4.1-3/2 AND A.4.3.2B.2.0-1/3 AND (A.4.1-4/1 OR A.4.1-4/2 OR A.4.1-4/3 ) THEN R ELSE N/A</w:t>
            </w:r>
          </w:p>
        </w:tc>
      </w:tr>
      <w:tr w:rsidR="001F5EFD" w:rsidRPr="00813CD9" w14:paraId="5E141569"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FF4557" w14:textId="77777777" w:rsidR="001F5EFD" w:rsidRPr="00813CD9" w:rsidRDefault="001F5EFD" w:rsidP="00E2105B">
            <w:pPr>
              <w:pStyle w:val="TAN"/>
            </w:pPr>
            <w:r w:rsidRPr="00813CD9">
              <w:t>C047</w:t>
            </w:r>
            <w:r w:rsidRPr="00813CD9">
              <w:tab/>
              <w:t>IF (A.4.1-1/1 OR A.4.1-1/2) AND A.4.1-3/2 AND A.4.3.2B.2.0-1/4 AND (A.4.1-4/1 OR A.4.1-4/2 OR A.4.1-4/3) THEN R ELSE N/A</w:t>
            </w:r>
          </w:p>
        </w:tc>
      </w:tr>
      <w:tr w:rsidR="001F5EFD" w:rsidRPr="00813CD9" w14:paraId="130E8426"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865242" w14:textId="77777777" w:rsidR="001F5EFD" w:rsidRPr="00813CD9" w:rsidRDefault="001F5EFD" w:rsidP="00E2105B">
            <w:pPr>
              <w:pStyle w:val="TAN"/>
            </w:pPr>
            <w:r w:rsidRPr="00813CD9">
              <w:t>C048</w:t>
            </w:r>
            <w:r w:rsidRPr="00813CD9">
              <w:tab/>
              <w:t>IF (A.4.1-1/1 OR A.4.1-1/2) AND A.4.1-3/2 AND A.4.3.2B.2.0-1/2 AND A.4.1-4/1 THEN R ELSE N/A</w:t>
            </w:r>
          </w:p>
        </w:tc>
      </w:tr>
      <w:tr w:rsidR="001F5EFD" w:rsidRPr="00813CD9" w14:paraId="54F73854"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F054F0" w14:textId="77777777" w:rsidR="001F5EFD" w:rsidRPr="00813CD9" w:rsidRDefault="001F5EFD" w:rsidP="00E2105B">
            <w:pPr>
              <w:pStyle w:val="TAN"/>
            </w:pPr>
            <w:r w:rsidRPr="00813CD9">
              <w:t>C049</w:t>
            </w:r>
            <w:r w:rsidRPr="00813CD9">
              <w:tab/>
              <w:t>IF (A.4.1-1/1 OR A.4.1-1/2) AND A.4.1-3/2 AND A.4.3.2B.2.0-1/3 AND A.4.1-4/1 THEN R ELSE N/A</w:t>
            </w:r>
          </w:p>
        </w:tc>
      </w:tr>
      <w:tr w:rsidR="001F5EFD" w:rsidRPr="00813CD9" w14:paraId="3DAD0E3F"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38D0C0" w14:textId="77777777" w:rsidR="001F5EFD" w:rsidRPr="00813CD9" w:rsidRDefault="001F5EFD" w:rsidP="00E2105B">
            <w:pPr>
              <w:pStyle w:val="TAN"/>
            </w:pPr>
            <w:r w:rsidRPr="00813CD9">
              <w:t>C050</w:t>
            </w:r>
            <w:r w:rsidRPr="00813CD9">
              <w:tab/>
              <w:t xml:space="preserve">IF </w:t>
            </w:r>
            <w:r w:rsidRPr="00813CD9">
              <w:rPr>
                <w:lang w:eastAsia="zh-CN"/>
              </w:rPr>
              <w:t xml:space="preserve">A.4.1-1/2 AND A.4.1-2/7 AND A.4.1-3/1 AND </w:t>
            </w:r>
            <w:r w:rsidRPr="00813CD9">
              <w:t>A.4.3.2-</w:t>
            </w:r>
            <w:r w:rsidRPr="00813CD9">
              <w:rPr>
                <w:lang w:eastAsia="zh-CN"/>
              </w:rPr>
              <w:t xml:space="preserve">1/36 </w:t>
            </w:r>
            <w:r w:rsidRPr="00813CD9">
              <w:t>THEN R ELSE N/A</w:t>
            </w:r>
          </w:p>
        </w:tc>
      </w:tr>
      <w:tr w:rsidR="001F5EFD" w:rsidRPr="00813CD9" w14:paraId="63345416"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085F14" w14:textId="77777777" w:rsidR="001F5EFD" w:rsidRPr="00813CD9" w:rsidRDefault="001F5EFD" w:rsidP="00E2105B">
            <w:pPr>
              <w:pStyle w:val="TAN"/>
            </w:pPr>
            <w:r w:rsidRPr="00813CD9">
              <w:t>C051</w:t>
            </w:r>
            <w:r w:rsidRPr="00813CD9">
              <w:tab/>
              <w:t>IF (A.4.1-1/1 OR A.4.1-1/2) AND A.4.1-2/7 AND A.4.1-3/1 AND A.4.1-4A/5 AND A.4.3.2A.1-2/1 AND A.4.3.2-1/37 THEN R ELSE N/A</w:t>
            </w:r>
          </w:p>
        </w:tc>
      </w:tr>
      <w:tr w:rsidR="001F5EFD" w:rsidRPr="00813CD9" w14:paraId="09A78AC7"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8AB751" w14:textId="70DDEDCF" w:rsidR="001F5EFD" w:rsidRPr="00813CD9" w:rsidRDefault="001F5EFD" w:rsidP="00E2105B">
            <w:pPr>
              <w:pStyle w:val="TAN"/>
            </w:pPr>
            <w:r w:rsidRPr="00813CD9">
              <w:rPr>
                <w:lang w:eastAsia="zh-CN"/>
              </w:rPr>
              <w:t>C052</w:t>
            </w:r>
            <w:r w:rsidRPr="00813CD9">
              <w:rPr>
                <w:lang w:eastAsia="zh-CN"/>
              </w:rPr>
              <w:tab/>
            </w:r>
            <w:r w:rsidRPr="00813CD9">
              <w:t xml:space="preserve">IF </w:t>
            </w:r>
            <w:r w:rsidRPr="00813CD9">
              <w:rPr>
                <w:lang w:eastAsia="zh-CN"/>
              </w:rPr>
              <w:t xml:space="preserve">(A.4.1-1/1 OR A.4.1-1/2) AND A.4.1-2/7 AND A.4.1-3/1 AND </w:t>
            </w:r>
            <w:ins w:id="43" w:author="Huawei" w:date="2022-04-18T15:52:00Z">
              <w:r w:rsidR="00CA43EE">
                <w:rPr>
                  <w:lang w:eastAsia="zh-CN"/>
                </w:rPr>
                <w:t>(</w:t>
              </w:r>
            </w:ins>
            <w:r w:rsidRPr="00813CD9">
              <w:rPr>
                <w:lang w:eastAsia="zh-CN"/>
              </w:rPr>
              <w:t>A.4.3.11-1/1</w:t>
            </w:r>
            <w:ins w:id="44" w:author="Huawei" w:date="2022-04-18T15:52:00Z">
              <w:r w:rsidR="00CA43EE">
                <w:rPr>
                  <w:lang w:eastAsia="zh-CN"/>
                </w:rPr>
                <w:t xml:space="preserve"> OR A.4.3.11-1/3)</w:t>
              </w:r>
            </w:ins>
            <w:r w:rsidRPr="00813CD9">
              <w:rPr>
                <w:lang w:eastAsia="zh-CN"/>
              </w:rPr>
              <w:t xml:space="preserve"> </w:t>
            </w:r>
            <w:r w:rsidRPr="00813CD9">
              <w:t>THEN R ELSE N/A</w:t>
            </w:r>
          </w:p>
        </w:tc>
      </w:tr>
      <w:tr w:rsidR="0080410E" w:rsidRPr="00813CD9" w14:paraId="02C85943"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839A6E" w14:textId="77777777" w:rsidR="0080410E" w:rsidRPr="00813CD9" w:rsidRDefault="0080410E" w:rsidP="0080410E">
            <w:pPr>
              <w:pStyle w:val="TAN"/>
              <w:rPr>
                <w:rFonts w:eastAsia="宋体"/>
                <w:lang w:eastAsia="zh-CN"/>
              </w:rPr>
            </w:pPr>
            <w:r w:rsidRPr="00813CD9">
              <w:rPr>
                <w:rFonts w:eastAsia="宋体"/>
                <w:lang w:eastAsia="zh-CN"/>
              </w:rPr>
              <w:t>C053</w:t>
            </w:r>
            <w:r w:rsidRPr="00813CD9">
              <w:rPr>
                <w:rFonts w:eastAsia="宋体"/>
                <w:lang w:eastAsia="zh-CN"/>
              </w:rPr>
              <w:tab/>
            </w:r>
            <w:r w:rsidRPr="00813CD9">
              <w:t>IF A.4.1-1/2 AND A.4.1-2/8 AND A.4.1-3/1 AND (A.4.1-4A/3 OR A.4.1-4A/4) AND A.4.3.2A.1-2/1 THEN R ELSE N/A</w:t>
            </w:r>
          </w:p>
        </w:tc>
      </w:tr>
      <w:tr w:rsidR="0080410E" w:rsidRPr="00813CD9" w14:paraId="5320A65B"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151703" w14:textId="77777777" w:rsidR="0080410E" w:rsidRPr="00813CD9" w:rsidRDefault="0080410E" w:rsidP="0080410E">
            <w:pPr>
              <w:pStyle w:val="TAN"/>
              <w:rPr>
                <w:rFonts w:eastAsia="宋体"/>
                <w:lang w:eastAsia="zh-CN"/>
              </w:rPr>
            </w:pPr>
            <w:r w:rsidRPr="00813CD9">
              <w:rPr>
                <w:rFonts w:eastAsia="宋体"/>
                <w:lang w:eastAsia="zh-CN"/>
              </w:rPr>
              <w:t>C054</w:t>
            </w:r>
            <w:r w:rsidRPr="00813CD9">
              <w:rPr>
                <w:rFonts w:eastAsia="宋体"/>
                <w:lang w:eastAsia="zh-CN"/>
              </w:rPr>
              <w:tab/>
            </w:r>
            <w:r w:rsidRPr="00813CD9">
              <w:t>IF A.4.1-1/2 AND A.4.1-2/8 AND A.4.1-3/1 AND (A.4.1-4A/3 OR A.4.1-4A/4) AND A.4.3.2A.1-2/2 THEN R ELSE N/A</w:t>
            </w:r>
          </w:p>
        </w:tc>
      </w:tr>
      <w:tr w:rsidR="0080410E" w:rsidRPr="00813CD9" w14:paraId="1EB0E556"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9AE0DA" w14:textId="77777777" w:rsidR="0080410E" w:rsidRPr="00813CD9" w:rsidRDefault="0080410E" w:rsidP="0080410E">
            <w:pPr>
              <w:pStyle w:val="TAN"/>
              <w:rPr>
                <w:rFonts w:eastAsia="宋体"/>
                <w:lang w:eastAsia="zh-CN"/>
              </w:rPr>
            </w:pPr>
            <w:r w:rsidRPr="00813CD9">
              <w:rPr>
                <w:rFonts w:eastAsia="宋体"/>
                <w:lang w:eastAsia="zh-CN"/>
              </w:rPr>
              <w:t>C055</w:t>
            </w:r>
            <w:r w:rsidRPr="00813CD9">
              <w:rPr>
                <w:rFonts w:eastAsia="宋体"/>
                <w:lang w:eastAsia="zh-CN"/>
              </w:rPr>
              <w:tab/>
            </w:r>
            <w:r w:rsidRPr="00813CD9">
              <w:t>IF A.4.1-1/2 AND A.4.1-2/8 AND A.4.1-3/1 AND (A.4.1-4A/3 OR A.4.1-4A/4) AND A.4.3.2A.1-2/3 THEN R ELSE N/A</w:t>
            </w:r>
          </w:p>
        </w:tc>
      </w:tr>
      <w:tr w:rsidR="0080410E" w:rsidRPr="00813CD9" w14:paraId="4FA0AD81"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5ADB6E" w14:textId="77777777" w:rsidR="0080410E" w:rsidRPr="00813CD9" w:rsidRDefault="0080410E" w:rsidP="0080410E">
            <w:pPr>
              <w:pStyle w:val="TAN"/>
              <w:rPr>
                <w:rFonts w:eastAsia="宋体"/>
                <w:lang w:eastAsia="zh-CN"/>
              </w:rPr>
            </w:pPr>
            <w:r w:rsidRPr="00813CD9">
              <w:rPr>
                <w:rFonts w:eastAsia="宋体"/>
                <w:lang w:eastAsia="zh-CN"/>
              </w:rPr>
              <w:t>C056</w:t>
            </w:r>
            <w:r w:rsidRPr="00813CD9">
              <w:rPr>
                <w:rFonts w:eastAsia="宋体"/>
                <w:lang w:eastAsia="zh-CN"/>
              </w:rPr>
              <w:tab/>
            </w:r>
            <w:r w:rsidRPr="00813CD9">
              <w:t>IF A.4.1-1/2 AND A.4.1-2/8 AND A.4.1-3/1 AND (A.4.1-4A/3 OR A.4.1-4A/4) AND A.4.3.2A.1-2/4 THEN R ELSE N/A</w:t>
            </w:r>
          </w:p>
        </w:tc>
      </w:tr>
      <w:tr w:rsidR="0080410E" w:rsidRPr="00813CD9" w14:paraId="73094785"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2CFD96" w14:textId="77777777" w:rsidR="0080410E" w:rsidRPr="00813CD9" w:rsidRDefault="0080410E" w:rsidP="0080410E">
            <w:pPr>
              <w:pStyle w:val="TAN"/>
              <w:rPr>
                <w:rFonts w:eastAsia="宋体"/>
                <w:lang w:eastAsia="zh-CN"/>
              </w:rPr>
            </w:pPr>
            <w:r w:rsidRPr="00813CD9">
              <w:rPr>
                <w:rFonts w:eastAsia="宋体"/>
                <w:lang w:eastAsia="zh-CN"/>
              </w:rPr>
              <w:t>C057</w:t>
            </w:r>
            <w:r w:rsidRPr="00813CD9">
              <w:rPr>
                <w:rFonts w:eastAsia="宋体"/>
                <w:lang w:eastAsia="zh-CN"/>
              </w:rPr>
              <w:tab/>
            </w:r>
            <w:r w:rsidRPr="00813CD9">
              <w:t>IF A.4.1-1/2 AND A.4.1-2/8 AND A.4.1-3/1 AND (A.4.1-4A/3 OR A.4.1-4A/4) AND A.4.3.2A.1-2/5 THEN R ELSE N/A</w:t>
            </w:r>
          </w:p>
        </w:tc>
      </w:tr>
      <w:tr w:rsidR="0080410E" w:rsidRPr="00813CD9" w14:paraId="7B30B6E4"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09A5F6" w14:textId="77777777" w:rsidR="0080410E" w:rsidRPr="00813CD9" w:rsidRDefault="0080410E" w:rsidP="0080410E">
            <w:pPr>
              <w:pStyle w:val="TAN"/>
              <w:rPr>
                <w:rFonts w:eastAsia="宋体"/>
                <w:lang w:eastAsia="zh-CN"/>
              </w:rPr>
            </w:pPr>
            <w:r w:rsidRPr="00813CD9">
              <w:rPr>
                <w:rFonts w:eastAsia="宋体"/>
                <w:lang w:eastAsia="zh-CN"/>
              </w:rPr>
              <w:t>C058</w:t>
            </w:r>
            <w:r w:rsidRPr="00813CD9">
              <w:rPr>
                <w:rFonts w:eastAsia="宋体"/>
                <w:lang w:eastAsia="zh-CN"/>
              </w:rPr>
              <w:tab/>
            </w:r>
            <w:r w:rsidRPr="00813CD9">
              <w:t>IF A.4.1-1/2 AND A.4.1-2/8 AND A.4.1-3/1 AND (A.4.1-4A/3 OR A.4.1-4A/4) AND A.4.3.2A.1-2/6 THEN R ELSE N/A</w:t>
            </w:r>
          </w:p>
        </w:tc>
      </w:tr>
      <w:tr w:rsidR="0080410E" w:rsidRPr="00813CD9" w14:paraId="71ABD234"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E53195" w14:textId="77777777" w:rsidR="0080410E" w:rsidRPr="00813CD9" w:rsidRDefault="0080410E" w:rsidP="0080410E">
            <w:pPr>
              <w:pStyle w:val="TAN"/>
              <w:rPr>
                <w:rFonts w:eastAsia="宋体"/>
                <w:lang w:eastAsia="zh-CN"/>
              </w:rPr>
            </w:pPr>
            <w:r w:rsidRPr="00813CD9">
              <w:rPr>
                <w:rFonts w:eastAsia="宋体"/>
                <w:lang w:eastAsia="zh-CN"/>
              </w:rPr>
              <w:t>C059</w:t>
            </w:r>
            <w:r w:rsidRPr="00813CD9">
              <w:rPr>
                <w:rFonts w:eastAsia="宋体"/>
                <w:lang w:eastAsia="zh-CN"/>
              </w:rPr>
              <w:tab/>
            </w:r>
            <w:r w:rsidRPr="00813CD9">
              <w:t>IF A.4.1-1/2 AND A.4.1-2/8 AND A.4.1-3/1 AND (A.4.1-4A/3 OR A.4.1-4A/4) AND A.4.3.2A.1-2/7 THEN R ELSE N/A</w:t>
            </w:r>
          </w:p>
        </w:tc>
      </w:tr>
      <w:tr w:rsidR="0080410E" w:rsidRPr="00813CD9" w14:paraId="4F8CAD39"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AC141E" w14:textId="77777777" w:rsidR="0080410E" w:rsidRPr="00813CD9" w:rsidRDefault="0080410E" w:rsidP="0080410E">
            <w:pPr>
              <w:pStyle w:val="TAN"/>
              <w:rPr>
                <w:rFonts w:eastAsia="宋体"/>
                <w:lang w:eastAsia="zh-CN"/>
              </w:rPr>
            </w:pPr>
            <w:r w:rsidRPr="00813CD9">
              <w:t>C060</w:t>
            </w:r>
            <w:r w:rsidRPr="00813CD9">
              <w:tab/>
              <w:t>IF A.4.1-1/2 AND A.4.1-2/8 AND A.4.1-3/1 AND (A.4.3.2-1/14 OR A.4.3.2-1/15) THEN R ELSE N/A</w:t>
            </w:r>
          </w:p>
        </w:tc>
      </w:tr>
      <w:tr w:rsidR="0080410E" w:rsidRPr="00813CD9" w14:paraId="01792638"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DE33E1" w14:textId="77777777" w:rsidR="0080410E" w:rsidRPr="00813CD9" w:rsidRDefault="0080410E" w:rsidP="0080410E">
            <w:pPr>
              <w:pStyle w:val="TAN"/>
            </w:pPr>
            <w:r w:rsidRPr="00813CD9">
              <w:t>C061</w:t>
            </w:r>
            <w:r w:rsidRPr="00813CD9">
              <w:tab/>
              <w:t>IF A.4.1-1/2 AND A.4.1-2/8 AND (A.4.1-3/1 OR A.4.1-3/2 OR A.4.1-3/3 OR A.4.1-3/5) THEN R ELSE N/A</w:t>
            </w:r>
          </w:p>
        </w:tc>
      </w:tr>
      <w:tr w:rsidR="0080410E" w:rsidRPr="00813CD9" w14:paraId="0589652F"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BBDFE7" w14:textId="77777777" w:rsidR="0080410E" w:rsidRPr="00813CD9" w:rsidRDefault="0080410E" w:rsidP="0080410E">
            <w:pPr>
              <w:pStyle w:val="TAN"/>
            </w:pPr>
            <w:r w:rsidRPr="00813CD9">
              <w:t>C062</w:t>
            </w:r>
            <w:r w:rsidRPr="00813CD9">
              <w:tab/>
              <w:t>IF A.4.1-1/2 AND A.4.1.2/8 AND (A.4.1-3/1 OR A.4.1-3/2 OR A.4.1-3/3 OR A.4.1-3/5) AND A.4.3.9-1/1 THEN R ELSE N/A</w:t>
            </w:r>
          </w:p>
        </w:tc>
      </w:tr>
      <w:tr w:rsidR="0080410E" w:rsidRPr="00813CD9" w14:paraId="01A744D6"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FB66E6" w14:textId="77777777" w:rsidR="0080410E" w:rsidRPr="00813CD9" w:rsidRDefault="0080410E" w:rsidP="0080410E">
            <w:pPr>
              <w:pStyle w:val="TAN"/>
            </w:pPr>
            <w:r w:rsidRPr="00813CD9">
              <w:t>C063</w:t>
            </w:r>
            <w:r w:rsidRPr="00813CD9">
              <w:tab/>
              <w:t>IF (A.4.1-1/1 OR A.4.1-1/2) AND A.4.1-3/2 AND (A.4.1-4/3 OR A.4.1-4/2) AND A.4.3.2B.2.0-1A/2 THEN R ELSE N/A</w:t>
            </w:r>
          </w:p>
        </w:tc>
      </w:tr>
      <w:tr w:rsidR="0080410E" w:rsidRPr="00813CD9" w14:paraId="248578EF"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087537" w14:textId="77777777" w:rsidR="0080410E" w:rsidRPr="00813CD9" w:rsidRDefault="0080410E" w:rsidP="0080410E">
            <w:pPr>
              <w:pStyle w:val="TAN"/>
            </w:pPr>
            <w:r w:rsidRPr="00813CD9">
              <w:t>C064</w:t>
            </w:r>
            <w:r w:rsidRPr="00813CD9">
              <w:tab/>
              <w:t>IF (A.4.1-1/1 OR A.4.1-1/2) AND A.4.1-3/2 AND (A.4.1-4/3 OR A.4.1-4/2) AND A.4.3.2B.2.0-1A/3 THEN R ELSE N/A</w:t>
            </w:r>
          </w:p>
        </w:tc>
      </w:tr>
      <w:tr w:rsidR="0080410E" w:rsidRPr="00813CD9" w14:paraId="70941E7C"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7D2F80" w14:textId="77777777" w:rsidR="0080410E" w:rsidRPr="00813CD9" w:rsidRDefault="0080410E" w:rsidP="0080410E">
            <w:pPr>
              <w:pStyle w:val="TAN"/>
            </w:pPr>
            <w:r w:rsidRPr="00813CD9">
              <w:lastRenderedPageBreak/>
              <w:t>C064a</w:t>
            </w:r>
            <w:r w:rsidRPr="00813CD9">
              <w:tab/>
              <w:t>IF (A.4.1-1/1 OR A.4.1-1/2) AND A.4.1-3/2 AND (A.4.1-4/3 OR A.4.1-4/2) AND A.4.3.2B.2.0-1A/4 THEN R ELSE N/A</w:t>
            </w:r>
          </w:p>
        </w:tc>
      </w:tr>
      <w:tr w:rsidR="0080410E" w:rsidRPr="00813CD9" w14:paraId="42C39E97"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6264D8" w14:textId="77777777" w:rsidR="0080410E" w:rsidRPr="00813CD9" w:rsidRDefault="0080410E" w:rsidP="0080410E">
            <w:pPr>
              <w:pStyle w:val="TAN"/>
            </w:pPr>
            <w:r w:rsidRPr="00813CD9">
              <w:t>C064b</w:t>
            </w:r>
            <w:r w:rsidRPr="00813CD9">
              <w:tab/>
              <w:t>IF (A.4.1-1/1 OR A.4.1-1/2) AND A.4.1-3/2 AND (A.4.1-4/3 OR A.4.1-4/2) AND A.4.3.2B.2.0-1A/5 THEN R ELSE N/A</w:t>
            </w:r>
          </w:p>
        </w:tc>
      </w:tr>
      <w:tr w:rsidR="0080410E" w:rsidRPr="00813CD9" w14:paraId="7504D717"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A7E4E3" w14:textId="77777777" w:rsidR="0080410E" w:rsidRPr="00813CD9" w:rsidRDefault="0080410E" w:rsidP="0080410E">
            <w:pPr>
              <w:pStyle w:val="TAN"/>
            </w:pPr>
            <w:bookmarkStart w:id="45" w:name="_Hlk75949411"/>
            <w:r w:rsidRPr="00813CD9">
              <w:t>C065</w:t>
            </w:r>
            <w:r w:rsidRPr="00813CD9">
              <w:tab/>
              <w:t xml:space="preserve">IF (A.4.1-4/1 OR A.4.1-4/2 OR A.4.1-4/3) </w:t>
            </w:r>
            <w:r w:rsidRPr="00813CD9">
              <w:rPr>
                <w:lang w:eastAsia="zh-CN"/>
              </w:rPr>
              <w:t xml:space="preserve">AND A.4.1-3/2 AND (A.4.3.2-1/42 OR A.4.3.2-1/43 OR A.4.3.2-1/44) AND (A.4.3.2-1/24 OR A.4.3.2-1/24A) </w:t>
            </w:r>
            <w:r w:rsidRPr="00813CD9">
              <w:t>THEN R ELSE N/A</w:t>
            </w:r>
          </w:p>
        </w:tc>
      </w:tr>
      <w:tr w:rsidR="0080410E" w:rsidRPr="00813CD9" w14:paraId="3D673A82"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BC8C82" w14:textId="77777777" w:rsidR="0080410E" w:rsidRPr="00813CD9" w:rsidRDefault="0080410E" w:rsidP="0080410E">
            <w:pPr>
              <w:pStyle w:val="TAN"/>
            </w:pPr>
            <w:r w:rsidRPr="00813CD9">
              <w:t>C065a</w:t>
            </w:r>
            <w:r w:rsidRPr="00813CD9">
              <w:tab/>
              <w:t xml:space="preserve">IF (A.4.1-4/1 OR A.4.1-4/2 OR A.4.1-4/3) </w:t>
            </w:r>
            <w:r w:rsidRPr="00813CD9">
              <w:rPr>
                <w:lang w:eastAsia="zh-CN"/>
              </w:rPr>
              <w:t xml:space="preserve">AND A.4.1-3/2 AND (A.4.3.2-1/42 OR A.4.3.2-1/43 OR A.4.3.2-1/44) AND (A.4.3.2-1/24 OR A.4.3.2-1/24A) AND A.4.3.2A.1-1/1 </w:t>
            </w:r>
            <w:r w:rsidRPr="00813CD9">
              <w:t>THEN R ELSE N/A</w:t>
            </w:r>
          </w:p>
        </w:tc>
      </w:tr>
      <w:bookmarkEnd w:id="45"/>
      <w:tr w:rsidR="0080410E" w:rsidRPr="00813CD9" w14:paraId="726ABE71"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3C5A8E" w14:textId="77777777" w:rsidR="0080410E" w:rsidRPr="00813CD9" w:rsidRDefault="0080410E" w:rsidP="0080410E">
            <w:pPr>
              <w:pStyle w:val="TAN"/>
            </w:pPr>
            <w:r w:rsidRPr="00813CD9">
              <w:t>C065b</w:t>
            </w:r>
            <w:r w:rsidRPr="00813CD9">
              <w:tab/>
              <w:t xml:space="preserve">IF (A.4.1-4/1 OR A.4.1-4/2 OR A.4.1-4/3) </w:t>
            </w:r>
            <w:r w:rsidRPr="00813CD9">
              <w:rPr>
                <w:lang w:eastAsia="zh-CN"/>
              </w:rPr>
              <w:t xml:space="preserve">AND A.4.1-3/2 AND (A.4.3.2-1/42 OR A.4.3.2-1/43) </w:t>
            </w:r>
            <w:r w:rsidRPr="00813CD9">
              <w:t>THEN R ELSE N/A</w:t>
            </w:r>
          </w:p>
        </w:tc>
      </w:tr>
      <w:tr w:rsidR="0080410E" w:rsidRPr="00813CD9" w14:paraId="4C1B3538"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18F27C" w14:textId="77777777" w:rsidR="0080410E" w:rsidRPr="00813CD9" w:rsidRDefault="0080410E" w:rsidP="0080410E">
            <w:pPr>
              <w:pStyle w:val="TAN"/>
            </w:pPr>
            <w:r w:rsidRPr="00813CD9">
              <w:t>C066</w:t>
            </w:r>
            <w:r w:rsidRPr="00813CD9">
              <w:tab/>
              <w:t xml:space="preserve">IF </w:t>
            </w:r>
            <w:r w:rsidRPr="00813CD9">
              <w:rPr>
                <w:lang w:eastAsia="zh-CN"/>
              </w:rPr>
              <w:t xml:space="preserve">(A.4.1-1/1 OR A.4.1-1/2) AND A.4.1-2/7 AND A.4.1-3/1 AND (A.4.3.2-1/42 OR A.4.3.2-1/43 OR A.4.3.2-1/44) AND (A.4.3.2-1/24 OR A.4.3.2-1/24A) </w:t>
            </w:r>
            <w:r w:rsidRPr="00813CD9">
              <w:t>THEN R ELSE N/A</w:t>
            </w:r>
          </w:p>
        </w:tc>
      </w:tr>
      <w:tr w:rsidR="0080410E" w:rsidRPr="00813CD9" w14:paraId="7D5D0A25"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D58BB2" w14:textId="77777777" w:rsidR="0080410E" w:rsidRPr="00813CD9" w:rsidRDefault="0080410E" w:rsidP="0080410E">
            <w:pPr>
              <w:pStyle w:val="TAN"/>
            </w:pPr>
            <w:r w:rsidRPr="00813CD9">
              <w:t>C066a</w:t>
            </w:r>
            <w:r w:rsidRPr="00813CD9">
              <w:tab/>
              <w:t xml:space="preserve">IF </w:t>
            </w:r>
            <w:r w:rsidRPr="00813CD9">
              <w:rPr>
                <w:lang w:eastAsia="zh-CN"/>
              </w:rPr>
              <w:t xml:space="preserve">(A.4.1-1/1 OR A.4.1-1/2) AND A.4.1-2/7 AND A.4.1-3/1 AND (A.4.3.2-1/42 OR A.4.3.2-1/43 OR A.4.3.2-1/44) AND (A.4.3.2-1/24 OR A.4.3.2-1/24A) AND A.4.3.2A.1-1/1 </w:t>
            </w:r>
            <w:r w:rsidRPr="00813CD9">
              <w:t>THEN R ELSE N/A</w:t>
            </w:r>
          </w:p>
        </w:tc>
      </w:tr>
      <w:tr w:rsidR="0080410E" w:rsidRPr="00813CD9" w14:paraId="463AC161"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5B2F84" w14:textId="77777777" w:rsidR="0080410E" w:rsidRPr="00813CD9" w:rsidRDefault="0080410E" w:rsidP="0080410E">
            <w:pPr>
              <w:pStyle w:val="TAN"/>
            </w:pPr>
            <w:r w:rsidRPr="00813CD9">
              <w:t>C066b</w:t>
            </w:r>
            <w:r w:rsidRPr="00813CD9">
              <w:tab/>
              <w:t xml:space="preserve">IF </w:t>
            </w:r>
            <w:r w:rsidRPr="00813CD9">
              <w:rPr>
                <w:lang w:eastAsia="zh-CN"/>
              </w:rPr>
              <w:t xml:space="preserve">(A.4.1-1/1 OR A.4.1-1/2) AND A.4.1-2/7 AND A.4.1-3/1 AND (A.4.3.2-1/42 OR A.4.3.2-1/43) </w:t>
            </w:r>
            <w:r w:rsidRPr="00813CD9">
              <w:t>THEN R ELSE N/A</w:t>
            </w:r>
          </w:p>
        </w:tc>
      </w:tr>
      <w:tr w:rsidR="0080410E" w:rsidRPr="00813CD9" w14:paraId="0A13BCC4"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198BC4" w14:textId="77777777" w:rsidR="0080410E" w:rsidRPr="00813CD9" w:rsidRDefault="0080410E" w:rsidP="0080410E">
            <w:pPr>
              <w:pStyle w:val="TAN"/>
            </w:pPr>
            <w:r w:rsidRPr="00813CD9">
              <w:t>C067</w:t>
            </w:r>
            <w:r w:rsidRPr="00813CD9">
              <w:tab/>
              <w:t>IF (A.4.1-4/1 OR A.4.1-4/2 OR A.4.1-4/3 OR A.4.1-4/5) AND (A.4.1-4A/1 OR A.4.1-4A/2 OR A.4.1-4A/5) AND A.4.1-3/2 THEN R ELSE N/A</w:t>
            </w:r>
          </w:p>
        </w:tc>
      </w:tr>
      <w:tr w:rsidR="0080410E" w:rsidRPr="00813CD9" w14:paraId="78B93B9F"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3D6786" w14:textId="77777777" w:rsidR="0080410E" w:rsidRPr="00813CD9" w:rsidRDefault="0080410E" w:rsidP="0080410E">
            <w:pPr>
              <w:pStyle w:val="TAN"/>
            </w:pPr>
            <w:r w:rsidRPr="00813CD9">
              <w:t>C068</w:t>
            </w:r>
            <w:r w:rsidRPr="00813CD9">
              <w:tab/>
              <w:t>IF (A.4.1-4/1 OR A.4.1-4/2 OR A.4.1-4/3 OR A.4.1-4/5) AND [10] A.4.6-1/1 AND A.4.1-3/2 THEN R ELSE N/A</w:t>
            </w:r>
          </w:p>
        </w:tc>
      </w:tr>
      <w:tr w:rsidR="0080410E" w:rsidRPr="00813CD9" w14:paraId="79EEFCFF"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312896" w14:textId="77777777" w:rsidR="0080410E" w:rsidRPr="00813CD9" w:rsidRDefault="0080410E" w:rsidP="0080410E">
            <w:pPr>
              <w:pStyle w:val="TAN"/>
            </w:pPr>
            <w:r w:rsidRPr="00813CD9">
              <w:t>C069</w:t>
            </w:r>
            <w:r w:rsidRPr="00813CD9">
              <w:tab/>
              <w:t>IF (A.4.1-4/4 OR A.4.1-4/5) AND A.4.1-3/2 AND A.4.3.6-1/6 THEN R ELSE N/A</w:t>
            </w:r>
          </w:p>
        </w:tc>
      </w:tr>
      <w:tr w:rsidR="0080410E" w:rsidRPr="00813CD9" w14:paraId="476484E3"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6CC23D" w14:textId="77777777" w:rsidR="0080410E" w:rsidRPr="00813CD9" w:rsidRDefault="0080410E" w:rsidP="0080410E">
            <w:pPr>
              <w:pStyle w:val="TAN"/>
              <w:rPr>
                <w:lang w:eastAsia="zh-CN"/>
              </w:rPr>
            </w:pPr>
            <w:bookmarkStart w:id="46" w:name="_Hlk75949227"/>
            <w:r w:rsidRPr="00813CD9">
              <w:t>C070</w:t>
            </w:r>
            <w:r w:rsidRPr="00813CD9">
              <w:tab/>
              <w:t>IF A.4.1-1/1 AND (A.4.1-3/1 OR A.4.1-3/2 OR A.4.1-3/3 OR A.4.1-3/5) AND A.4.3.2-</w:t>
            </w:r>
            <w:r w:rsidRPr="00813CD9">
              <w:rPr>
                <w:lang w:eastAsia="zh-CN"/>
              </w:rPr>
              <w:t xml:space="preserve">1/41 </w:t>
            </w:r>
            <w:r w:rsidRPr="00813CD9">
              <w:t>AND NOT A.4.3.1-7a/2 THEN R ELSE N/A</w:t>
            </w:r>
          </w:p>
        </w:tc>
      </w:tr>
      <w:tr w:rsidR="0080410E" w:rsidRPr="00813CD9" w14:paraId="2F9DEA12"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4AD36D" w14:textId="77777777" w:rsidR="0080410E" w:rsidRPr="00813CD9" w:rsidRDefault="0080410E" w:rsidP="0080410E">
            <w:pPr>
              <w:pStyle w:val="TAN"/>
              <w:ind w:left="805" w:hanging="805"/>
            </w:pPr>
            <w:r w:rsidRPr="00813CD9">
              <w:t>C071</w:t>
            </w:r>
            <w:r w:rsidRPr="00813CD9">
              <w:tab/>
              <w:t>IF A.4.1-1/2 AND (A.4.1-3/1 OR A.4.1-3/2 OR A.4.1-3/3 OR A.4.1-3/5) AND A.4.3.2-1/41 AND NOT A.4.3.1-7a/3 THEN R ELSE N/A</w:t>
            </w:r>
          </w:p>
        </w:tc>
      </w:tr>
      <w:tr w:rsidR="0080410E" w:rsidRPr="00813CD9" w14:paraId="49B5DA09"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29768D" w14:textId="77777777" w:rsidR="0080410E" w:rsidRPr="00813CD9" w:rsidRDefault="0080410E" w:rsidP="0080410E">
            <w:pPr>
              <w:pStyle w:val="TAN"/>
              <w:ind w:left="805" w:hanging="805"/>
            </w:pPr>
            <w:r w:rsidRPr="00813CD9">
              <w:t>C072</w:t>
            </w:r>
            <w:r w:rsidRPr="00813CD9">
              <w:tab/>
              <w:t>IF A.4.1-1/1 AND (A.4.1-3/1 OR A.4.1-3/2 OR A.4.1-3/3 OR A.4.1-3/5) AND A.4.3.2-1/41 AND (NOT A.4.3.9-1/2 AND A.4.3.9-4a/7 OR (A.4.3.9-4a/1 OR A.4.3.9-4a/2 OR A.4.3.9-4a/3 OR A.4.3.9-4a/66 OR A.4.3.9-4a/70)) THEN R ELSE N/A</w:t>
            </w:r>
          </w:p>
        </w:tc>
      </w:tr>
      <w:tr w:rsidR="0080410E" w:rsidRPr="00813CD9" w14:paraId="53602B04"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7A6ACD" w14:textId="77777777" w:rsidR="0080410E" w:rsidRPr="00813CD9" w:rsidRDefault="0080410E" w:rsidP="0080410E">
            <w:pPr>
              <w:pStyle w:val="TAN"/>
              <w:ind w:left="805" w:hanging="805"/>
            </w:pPr>
            <w:r w:rsidRPr="00813CD9">
              <w:t>C073</w:t>
            </w:r>
            <w:r w:rsidRPr="00813CD9">
              <w:tab/>
              <w:t>IF A.4.1-1/2 AND (A.4.1-3/1 OR A.4.1-3/2 OR A.4.1-3/3 OR A.4.1-3/5) AND A.4.3.2-1/41 AND (A.4.3.9-4b/38 OR A.4.3.9-4b/41 OR A.4.3.9-4b/77 OR A.4.3.9-4b/78 OR A.4.3.9-4b/79) OR (A.4.3.9-4b/34 OR A.4.3.9-4b/39 OR A.4.3.9-4b/40 OR A.4.3.9-4b/48)) THEN R ELSE N/A</w:t>
            </w:r>
          </w:p>
        </w:tc>
        <w:bookmarkEnd w:id="46"/>
      </w:tr>
      <w:tr w:rsidR="0080410E" w:rsidRPr="00813CD9" w14:paraId="784AE48E"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5F0B8D" w14:textId="77777777" w:rsidR="0080410E" w:rsidRPr="00813CD9" w:rsidRDefault="0080410E" w:rsidP="0080410E">
            <w:pPr>
              <w:pStyle w:val="TAN"/>
              <w:rPr>
                <w:lang w:eastAsia="zh-CN"/>
              </w:rPr>
            </w:pPr>
            <w:bookmarkStart w:id="47" w:name="_Hlk75949332"/>
            <w:r w:rsidRPr="00813CD9">
              <w:t>C074</w:t>
            </w:r>
            <w:r w:rsidRPr="00813CD9">
              <w:tab/>
              <w:t>IF A.4.1-1/1 AND (A.4.1-3/1 OR A.4.1-3/2 OR A.4.1-3/3 OR A.4.1-3/5) AND A.4.3.2-</w:t>
            </w:r>
            <w:r w:rsidRPr="00813CD9">
              <w:rPr>
                <w:lang w:eastAsia="zh-CN"/>
              </w:rPr>
              <w:t xml:space="preserve">1/39 AND </w:t>
            </w:r>
            <w:r w:rsidRPr="00813CD9">
              <w:t>A.4.3.2-</w:t>
            </w:r>
            <w:r w:rsidRPr="00813CD9">
              <w:rPr>
                <w:lang w:eastAsia="zh-CN"/>
              </w:rPr>
              <w:t xml:space="preserve">1/40 </w:t>
            </w:r>
            <w:r w:rsidRPr="00813CD9">
              <w:t>AND NOT A.4.3.1-7a/2 THEN R ELSE N/A</w:t>
            </w:r>
          </w:p>
        </w:tc>
      </w:tr>
      <w:tr w:rsidR="0080410E" w:rsidRPr="00813CD9" w14:paraId="644FFCE4"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2F0E99" w14:textId="77777777" w:rsidR="0080410E" w:rsidRPr="00813CD9" w:rsidRDefault="0080410E" w:rsidP="0080410E">
            <w:pPr>
              <w:pStyle w:val="TAN"/>
              <w:rPr>
                <w:lang w:eastAsia="zh-CN"/>
              </w:rPr>
            </w:pPr>
            <w:r w:rsidRPr="00813CD9">
              <w:t>C075</w:t>
            </w:r>
            <w:r w:rsidRPr="00813CD9">
              <w:tab/>
              <w:t>IF A.4.1-1/2 AND (A.4.1-3/1 OR A.4.1-3/2 OR A.4.1-3/3 OR A.4.1-3/5) AND A.4.3.2-1/39 AND A.4.3.2-1/40 AND NOT A.4.3.1-7a/3 THEN R ELSE N/A</w:t>
            </w:r>
          </w:p>
        </w:tc>
      </w:tr>
      <w:tr w:rsidR="0080410E" w:rsidRPr="00813CD9" w14:paraId="4A1EBC9F"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A593A9" w14:textId="77777777" w:rsidR="0080410E" w:rsidRPr="00813CD9" w:rsidRDefault="0080410E" w:rsidP="0080410E">
            <w:pPr>
              <w:pStyle w:val="TAN"/>
              <w:rPr>
                <w:lang w:eastAsia="zh-CN"/>
              </w:rPr>
            </w:pPr>
            <w:r w:rsidRPr="00813CD9">
              <w:t>C076</w:t>
            </w:r>
            <w:r w:rsidRPr="00813CD9">
              <w:tab/>
              <w:t>IF A.4.1-1/1 AND (A.4.1-3/1 OR A.4.1-3/2 OR A.4.1-3/3 OR A.4.1-3/5) AND A.4.3.2-1/39 AND A.4.3.2-1/40 AND (NOT A.4.3.9-1/2 AND A.4.3.9-4a/7 OR (A.4.3.9-4a/1 OR A.4.3.9-4a/2 OR A.4.3.9-4a/3 OR A.4.3.9-4a/66 OR A.4.3.9-4a/70)) THEN R ELSE N/A</w:t>
            </w:r>
          </w:p>
        </w:tc>
      </w:tr>
      <w:tr w:rsidR="0080410E" w:rsidRPr="00813CD9" w14:paraId="0E51EECC"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36EDEA" w14:textId="77777777" w:rsidR="0080410E" w:rsidRPr="00813CD9" w:rsidRDefault="0080410E" w:rsidP="0080410E">
            <w:pPr>
              <w:pStyle w:val="TAN"/>
              <w:rPr>
                <w:lang w:eastAsia="zh-CN"/>
              </w:rPr>
            </w:pPr>
            <w:r w:rsidRPr="00813CD9">
              <w:t>C077</w:t>
            </w:r>
            <w:r w:rsidRPr="00813CD9">
              <w:tab/>
              <w:t>IF A.4.1-1/2 AND (A.4.1-3/1 OR A.4.1-3/2 OR A.4.1-3/3 OR A.4.1-3/5) AND A.4.3.2-1/39 AND A.4.3.2-1/40 AND (A.4.3.9-4b/38 OR A.4.3.9-4b/41 OR A.4.3.9-4b/77 OR A.4.3.9-4b/78 OR A.4.3.9-4b/79) OR (A.4.3.9-4b/34 OR A.4.3.9-4b/39 OR A.4.3.9-4b/40 OR A.4.3.9-4b/48)) THEN R ELSE N/A</w:t>
            </w:r>
          </w:p>
        </w:tc>
        <w:bookmarkEnd w:id="47"/>
      </w:tr>
      <w:tr w:rsidR="0080410E" w:rsidRPr="00813CD9" w14:paraId="31AD8BFA"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42B1D7" w14:textId="77777777" w:rsidR="0080410E" w:rsidRPr="00813CD9" w:rsidRDefault="0080410E" w:rsidP="0080410E">
            <w:pPr>
              <w:pStyle w:val="TAN"/>
              <w:rPr>
                <w:lang w:eastAsia="zh-CN"/>
              </w:rPr>
            </w:pPr>
            <w:r w:rsidRPr="00813CD9">
              <w:rPr>
                <w:lang w:eastAsia="zh-CN"/>
              </w:rPr>
              <w:t>C078</w:t>
            </w:r>
            <w:r w:rsidRPr="00813CD9">
              <w:rPr>
                <w:lang w:eastAsia="zh-CN"/>
              </w:rPr>
              <w:tab/>
              <w:t>IF (A.4.1-1/1 OR A.4.1-1/2)</w:t>
            </w:r>
            <w:r w:rsidRPr="00813CD9">
              <w:t xml:space="preserve"> </w:t>
            </w:r>
            <w:r w:rsidRPr="00813CD9">
              <w:rPr>
                <w:lang w:eastAsia="zh-CN"/>
              </w:rPr>
              <w:t>AND A.4.1-2/7 AND A.4.1-3/1</w:t>
            </w:r>
            <w:r w:rsidRPr="00813CD9">
              <w:t xml:space="preserve"> </w:t>
            </w:r>
            <w:r w:rsidRPr="00813CD9">
              <w:rPr>
                <w:lang w:eastAsia="zh-CN"/>
              </w:rPr>
              <w:t>AND (A.4.1-2/3 OR A.4.1-2/5) AND A.4.1-4A/1 AND A.4.3.2A.1-1/1</w:t>
            </w:r>
            <w:r w:rsidRPr="00813CD9">
              <w:t xml:space="preserve"> </w:t>
            </w:r>
            <w:r w:rsidRPr="00813CD9">
              <w:rPr>
                <w:lang w:eastAsia="zh-CN"/>
              </w:rPr>
              <w:t>THEN R ELSE N/A</w:t>
            </w:r>
          </w:p>
        </w:tc>
      </w:tr>
      <w:tr w:rsidR="0080410E" w:rsidRPr="00813CD9" w14:paraId="49E95B2B"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DFCDDC" w14:textId="77777777" w:rsidR="0080410E" w:rsidRPr="00813CD9" w:rsidRDefault="0080410E" w:rsidP="0080410E">
            <w:pPr>
              <w:pStyle w:val="TAN"/>
              <w:rPr>
                <w:lang w:eastAsia="zh-CN"/>
              </w:rPr>
            </w:pPr>
            <w:r w:rsidRPr="00813CD9">
              <w:rPr>
                <w:lang w:eastAsia="zh-CN"/>
              </w:rPr>
              <w:t>C079</w:t>
            </w:r>
            <w:r w:rsidRPr="00813CD9">
              <w:rPr>
                <w:lang w:eastAsia="zh-CN"/>
              </w:rPr>
              <w:tab/>
            </w:r>
            <w:r w:rsidRPr="00813CD9">
              <w:t>IF A.4.1-1/3 AND A.4.1-2/7 THEN R ELSE N/A</w:t>
            </w:r>
          </w:p>
        </w:tc>
      </w:tr>
      <w:tr w:rsidR="0080410E" w:rsidRPr="00813CD9" w14:paraId="06EBCD0A"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5B7031" w14:textId="77777777" w:rsidR="0080410E" w:rsidRPr="00813CD9" w:rsidRDefault="0080410E" w:rsidP="0080410E">
            <w:pPr>
              <w:pStyle w:val="TAN"/>
              <w:rPr>
                <w:rFonts w:eastAsia="宋体"/>
                <w:lang w:eastAsia="zh-CN"/>
              </w:rPr>
            </w:pPr>
            <w:r w:rsidRPr="00813CD9">
              <w:rPr>
                <w:rFonts w:eastAsia="宋体"/>
                <w:lang w:eastAsia="zh-CN"/>
              </w:rPr>
              <w:t>C080</w:t>
            </w:r>
            <w:r w:rsidRPr="00813CD9">
              <w:rPr>
                <w:rFonts w:eastAsia="宋体"/>
                <w:lang w:eastAsia="zh-CN"/>
              </w:rPr>
              <w:tab/>
            </w:r>
            <w:r w:rsidRPr="00813CD9">
              <w:t>IF ([10]A.4.1-1/1 OR [10]A.4.1-1/2) AND A.4.1-1/2 AND A.4.1-2/8 THEN R ELSE N/A</w:t>
            </w:r>
          </w:p>
        </w:tc>
      </w:tr>
      <w:tr w:rsidR="0080410E" w:rsidRPr="00813CD9" w14:paraId="02570AB6"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25A5D1" w14:textId="77777777" w:rsidR="0080410E" w:rsidRPr="00813CD9" w:rsidRDefault="0080410E" w:rsidP="0080410E">
            <w:pPr>
              <w:pStyle w:val="TAN"/>
              <w:rPr>
                <w:rFonts w:eastAsia="宋体"/>
                <w:lang w:eastAsia="zh-CN"/>
              </w:rPr>
            </w:pPr>
            <w:r w:rsidRPr="00813CD9">
              <w:rPr>
                <w:rFonts w:eastAsia="宋体"/>
                <w:lang w:eastAsia="zh-CN"/>
              </w:rPr>
              <w:lastRenderedPageBreak/>
              <w:t>C080a</w:t>
            </w:r>
            <w:r w:rsidRPr="00813CD9">
              <w:rPr>
                <w:rFonts w:eastAsia="宋体"/>
                <w:lang w:eastAsia="zh-CN"/>
              </w:rPr>
              <w:tab/>
            </w:r>
            <w:r w:rsidRPr="00813CD9">
              <w:t>IF ([10]A.4.1-1/1 OR [10]A.4.1-1/2) AND A.4.1-1/2 AND A.4.1-2/8 AND A.4.3.5-1/1</w:t>
            </w:r>
            <w:r w:rsidRPr="00813CD9">
              <w:rPr>
                <w:lang w:eastAsia="zh-CN"/>
              </w:rPr>
              <w:t xml:space="preserve"> </w:t>
            </w:r>
            <w:r w:rsidRPr="00813CD9">
              <w:t>THEN R ELSE N/A</w:t>
            </w:r>
          </w:p>
        </w:tc>
      </w:tr>
      <w:tr w:rsidR="0080410E" w:rsidRPr="00813CD9" w14:paraId="7669271D"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429C0A" w14:textId="77777777" w:rsidR="0080410E" w:rsidRPr="00813CD9" w:rsidRDefault="0080410E" w:rsidP="0080410E">
            <w:pPr>
              <w:pStyle w:val="TAN"/>
              <w:rPr>
                <w:rFonts w:eastAsia="宋体"/>
                <w:lang w:eastAsia="zh-CN"/>
              </w:rPr>
            </w:pPr>
            <w:r w:rsidRPr="00813CD9">
              <w:rPr>
                <w:rFonts w:eastAsia="宋体"/>
                <w:lang w:eastAsia="zh-CN"/>
              </w:rPr>
              <w:t>C081</w:t>
            </w:r>
            <w:r w:rsidRPr="00813CD9">
              <w:rPr>
                <w:rFonts w:eastAsia="宋体"/>
                <w:lang w:eastAsia="zh-CN"/>
              </w:rPr>
              <w:tab/>
            </w:r>
            <w:r w:rsidRPr="00813CD9">
              <w:t>IF ([10]A.4.1-1/1 OR [10]A.4.1-1/2) AND (A.4.1-3/2 OR A.4.1-3/5) AND (A.4.3.6-1/46 OR A.4.3.6-</w:t>
            </w:r>
            <w:r w:rsidRPr="00813CD9">
              <w:rPr>
                <w:lang w:eastAsia="zh-CN"/>
              </w:rPr>
              <w:t>1/47</w:t>
            </w:r>
            <w:r w:rsidRPr="00813CD9">
              <w:t>) THEN R ELSE N/A</w:t>
            </w:r>
          </w:p>
        </w:tc>
      </w:tr>
      <w:tr w:rsidR="0080410E" w:rsidRPr="00813CD9" w14:paraId="368D5F3C"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0E8191" w14:textId="77777777" w:rsidR="0080410E" w:rsidRPr="00813CD9" w:rsidRDefault="0080410E" w:rsidP="0080410E">
            <w:pPr>
              <w:pStyle w:val="TAN"/>
              <w:rPr>
                <w:rFonts w:eastAsia="宋体"/>
                <w:lang w:eastAsia="zh-CN"/>
              </w:rPr>
            </w:pPr>
            <w:r w:rsidRPr="00813CD9">
              <w:rPr>
                <w:rFonts w:eastAsia="宋体"/>
                <w:lang w:eastAsia="zh-CN"/>
              </w:rPr>
              <w:t>C081a</w:t>
            </w:r>
            <w:r w:rsidRPr="00813CD9">
              <w:rPr>
                <w:rFonts w:eastAsia="宋体"/>
                <w:lang w:eastAsia="zh-CN"/>
              </w:rPr>
              <w:tab/>
            </w:r>
            <w:r w:rsidRPr="00813CD9">
              <w:t>IF ([10]A.4.1-1/1 OR [10]A.4.1-1/2) AND (A.4.1-3/2 OR A.4.1-3/5) AND [10]A.4.4-1a/5</w:t>
            </w:r>
            <w:r w:rsidRPr="00813CD9">
              <w:rPr>
                <w:lang w:eastAsia="zh-CN"/>
              </w:rPr>
              <w:t xml:space="preserve"> </w:t>
            </w:r>
            <w:r w:rsidRPr="00813CD9">
              <w:t>AND (A.4.3.6-1/46 OR A.4.3.6-</w:t>
            </w:r>
            <w:r w:rsidRPr="00813CD9">
              <w:rPr>
                <w:lang w:eastAsia="zh-CN"/>
              </w:rPr>
              <w:t>1/47</w:t>
            </w:r>
            <w:r w:rsidRPr="00813CD9">
              <w:t>) THEN R ELSE N/A</w:t>
            </w:r>
          </w:p>
        </w:tc>
      </w:tr>
      <w:tr w:rsidR="0080410E" w:rsidRPr="00813CD9" w14:paraId="42103431"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8B462E" w14:textId="77777777" w:rsidR="0080410E" w:rsidRPr="00813CD9" w:rsidRDefault="0080410E" w:rsidP="0080410E">
            <w:pPr>
              <w:pStyle w:val="TAN"/>
              <w:rPr>
                <w:rFonts w:eastAsia="宋体"/>
                <w:lang w:eastAsia="zh-CN"/>
              </w:rPr>
            </w:pPr>
            <w:r w:rsidRPr="00813CD9">
              <w:rPr>
                <w:rFonts w:eastAsia="宋体"/>
                <w:lang w:eastAsia="zh-CN"/>
              </w:rPr>
              <w:t>C082</w:t>
            </w:r>
            <w:r w:rsidRPr="00813CD9">
              <w:rPr>
                <w:rFonts w:eastAsia="宋体"/>
                <w:lang w:eastAsia="zh-CN"/>
              </w:rPr>
              <w:tab/>
            </w:r>
            <w:r w:rsidRPr="00813CD9">
              <w:t>IF (A.4.1-4/1 OR A.4.1-4/2 OR A.4.1-4/3 OR A.4.1-4/5) AND A.4.1-3/2 AND A.4.3.2-1/</w:t>
            </w:r>
            <w:r w:rsidRPr="00813CD9">
              <w:rPr>
                <w:lang w:eastAsia="ja-JP"/>
              </w:rPr>
              <w:t>63</w:t>
            </w:r>
            <w:r w:rsidRPr="00813CD9">
              <w:t xml:space="preserve"> AND A.4.3.2-1/65 THEN R ELSE N/A</w:t>
            </w:r>
          </w:p>
        </w:tc>
      </w:tr>
      <w:tr w:rsidR="0080410E" w:rsidRPr="00813CD9" w14:paraId="13ACD16E"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AF21B5" w14:textId="77777777" w:rsidR="0080410E" w:rsidRPr="00813CD9" w:rsidRDefault="0080410E" w:rsidP="0080410E">
            <w:pPr>
              <w:pStyle w:val="TAN"/>
              <w:rPr>
                <w:rFonts w:eastAsia="宋体"/>
                <w:lang w:eastAsia="zh-CN"/>
              </w:rPr>
            </w:pPr>
            <w:r w:rsidRPr="00813CD9">
              <w:rPr>
                <w:rFonts w:eastAsia="宋体"/>
                <w:lang w:eastAsia="zh-CN"/>
              </w:rPr>
              <w:t>C082a</w:t>
            </w:r>
            <w:r w:rsidRPr="00813CD9">
              <w:rPr>
                <w:rFonts w:eastAsia="宋体"/>
                <w:lang w:eastAsia="zh-CN"/>
              </w:rPr>
              <w:tab/>
              <w:t>I</w:t>
            </w:r>
            <w:r w:rsidRPr="00813CD9">
              <w:t>F (A.4.1-4/1 OR A.4.1-4/2 OR A.4.1-4/3 OR A.4.1-4/5) AND A.4.1-3/2 AND A.4.3.2-1/63 AND A.4.3.2-1/65 AND A.4.3.5-1/1 THEN R ELSE N/A</w:t>
            </w:r>
          </w:p>
        </w:tc>
      </w:tr>
      <w:tr w:rsidR="0080410E" w:rsidRPr="00813CD9" w14:paraId="45AB4F74"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EB3709" w14:textId="77777777" w:rsidR="0080410E" w:rsidRPr="00813CD9" w:rsidRDefault="0080410E" w:rsidP="0080410E">
            <w:pPr>
              <w:pStyle w:val="TAN"/>
              <w:rPr>
                <w:rFonts w:eastAsia="宋体"/>
                <w:lang w:eastAsia="zh-CN"/>
              </w:rPr>
            </w:pPr>
            <w:r w:rsidRPr="00813CD9">
              <w:rPr>
                <w:rFonts w:eastAsia="宋体"/>
                <w:lang w:eastAsia="zh-CN"/>
              </w:rPr>
              <w:t>C083</w:t>
            </w:r>
            <w:r w:rsidRPr="00813CD9">
              <w:rPr>
                <w:rFonts w:eastAsia="宋体"/>
                <w:lang w:eastAsia="zh-CN"/>
              </w:rPr>
              <w:tab/>
            </w:r>
            <w:r w:rsidRPr="00813CD9">
              <w:t>IF (A.4.1-4/1 OR A.4.1-4/2 OR A.4.1-4/3 OR A.4.1-4/5) AND A.4.1-3/2 AND A.4.3.6-1/41 AND A.4.3.2-1/64 AND A.4.3.2-1/65 THEN R ELSE N/A</w:t>
            </w:r>
          </w:p>
        </w:tc>
      </w:tr>
      <w:tr w:rsidR="0080410E" w:rsidRPr="00813CD9" w14:paraId="0D907E35"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13E04B" w14:textId="77777777" w:rsidR="0080410E" w:rsidRPr="00813CD9" w:rsidRDefault="0080410E" w:rsidP="0080410E">
            <w:pPr>
              <w:pStyle w:val="TAN"/>
              <w:rPr>
                <w:rFonts w:eastAsia="宋体"/>
                <w:lang w:eastAsia="zh-CN"/>
              </w:rPr>
            </w:pPr>
            <w:r w:rsidRPr="00813CD9">
              <w:rPr>
                <w:rFonts w:eastAsia="宋体"/>
                <w:lang w:eastAsia="zh-CN"/>
              </w:rPr>
              <w:t>C083a</w:t>
            </w:r>
            <w:r w:rsidRPr="00813CD9">
              <w:rPr>
                <w:rFonts w:eastAsia="宋体"/>
                <w:lang w:eastAsia="zh-CN"/>
              </w:rPr>
              <w:tab/>
            </w:r>
            <w:r w:rsidRPr="00813CD9">
              <w:t>IF (A.4.1-4/1 OR A.4.1-4/2 OR A.4.1-4/3 OR A.4.1-4/5) AND A.4.1-3/2 AND A.4.3.6-1/41 AND A.4.3.2-1/64 AND A.4.3.2-1/65 AND A.4.3.5-1/1 THEN R ELSE N/A</w:t>
            </w:r>
          </w:p>
        </w:tc>
      </w:tr>
      <w:tr w:rsidR="0080410E" w:rsidRPr="00813CD9" w14:paraId="57B896C2"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466C60" w14:textId="77777777" w:rsidR="0080410E" w:rsidRPr="00813CD9" w:rsidRDefault="0080410E" w:rsidP="0080410E">
            <w:pPr>
              <w:pStyle w:val="TAN"/>
              <w:rPr>
                <w:rFonts w:eastAsia="宋体"/>
                <w:lang w:eastAsia="zh-CN"/>
              </w:rPr>
            </w:pPr>
            <w:r w:rsidRPr="00813CD9">
              <w:rPr>
                <w:rFonts w:eastAsia="宋体"/>
                <w:lang w:eastAsia="zh-CN"/>
              </w:rPr>
              <w:t>C084</w:t>
            </w:r>
            <w:r w:rsidRPr="00813CD9">
              <w:rPr>
                <w:rFonts w:eastAsia="宋体"/>
                <w:lang w:eastAsia="zh-CN"/>
              </w:rPr>
              <w:tab/>
            </w:r>
            <w:r w:rsidRPr="00813CD9">
              <w:t>IF (A.4.1-1/1 OR A.4.1-1/2) AND A.4.1-2/7 AND A.4.1-3/1 AND A.4.3.2-1/</w:t>
            </w:r>
            <w:r w:rsidRPr="00813CD9">
              <w:rPr>
                <w:lang w:eastAsia="ja-JP"/>
              </w:rPr>
              <w:t>63</w:t>
            </w:r>
            <w:r w:rsidRPr="00813CD9">
              <w:t xml:space="preserve"> AND A.4.3.2-1/65 THEN R ELSE N/A</w:t>
            </w:r>
          </w:p>
        </w:tc>
      </w:tr>
      <w:tr w:rsidR="0080410E" w:rsidRPr="00813CD9" w14:paraId="469F4DB7"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7C824B" w14:textId="77777777" w:rsidR="0080410E" w:rsidRPr="00813CD9" w:rsidRDefault="0080410E" w:rsidP="0080410E">
            <w:pPr>
              <w:pStyle w:val="TAN"/>
              <w:rPr>
                <w:rFonts w:eastAsia="宋体"/>
                <w:lang w:eastAsia="zh-CN"/>
              </w:rPr>
            </w:pPr>
            <w:r w:rsidRPr="00813CD9">
              <w:rPr>
                <w:rFonts w:eastAsia="宋体"/>
                <w:lang w:eastAsia="zh-CN"/>
              </w:rPr>
              <w:t>C084a</w:t>
            </w:r>
            <w:r w:rsidRPr="00813CD9">
              <w:rPr>
                <w:rFonts w:eastAsia="宋体"/>
                <w:lang w:eastAsia="zh-CN"/>
              </w:rPr>
              <w:tab/>
            </w:r>
            <w:r w:rsidRPr="00813CD9">
              <w:t>IF (A.4.1-1/1 OR A.4.1-1/2) AND A.4.1-2/7 AND A.4.1-3/1 AND A.4.3.2-1/</w:t>
            </w:r>
            <w:r w:rsidRPr="00813CD9">
              <w:rPr>
                <w:lang w:eastAsia="ja-JP"/>
              </w:rPr>
              <w:t>63</w:t>
            </w:r>
            <w:r w:rsidRPr="00813CD9">
              <w:t xml:space="preserve"> AND A.4.3.2-1/65 AND A.4.3.5-1/1THEN R ELSE N/A</w:t>
            </w:r>
          </w:p>
        </w:tc>
      </w:tr>
      <w:tr w:rsidR="0080410E" w:rsidRPr="00813CD9" w14:paraId="72D1D811"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75307B" w14:textId="77777777" w:rsidR="0080410E" w:rsidRPr="00813CD9" w:rsidRDefault="0080410E" w:rsidP="0080410E">
            <w:pPr>
              <w:pStyle w:val="TAN"/>
              <w:rPr>
                <w:rFonts w:eastAsia="宋体"/>
                <w:lang w:eastAsia="zh-CN"/>
              </w:rPr>
            </w:pPr>
            <w:r w:rsidRPr="00813CD9">
              <w:rPr>
                <w:rFonts w:eastAsia="宋体"/>
                <w:lang w:eastAsia="zh-CN"/>
              </w:rPr>
              <w:t>C085</w:t>
            </w:r>
            <w:r w:rsidRPr="00813CD9">
              <w:rPr>
                <w:rFonts w:eastAsia="宋体"/>
                <w:lang w:eastAsia="zh-CN"/>
              </w:rPr>
              <w:tab/>
            </w:r>
            <w:r w:rsidRPr="00813CD9">
              <w:t>IF (A.4.1-1/1 OR A.4.1-1/2) AND A.4.1-2/7 AND A.4.1-3/1 AND A.4.3.6-1/41 AND A.4.3.2-1/64 AND A.4.3.2-1/65 THEN R ELSE N/A</w:t>
            </w:r>
          </w:p>
        </w:tc>
      </w:tr>
      <w:tr w:rsidR="0080410E" w:rsidRPr="00813CD9" w14:paraId="757F8020"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5AE7E7" w14:textId="77777777" w:rsidR="0080410E" w:rsidRPr="00813CD9" w:rsidRDefault="0080410E" w:rsidP="0080410E">
            <w:pPr>
              <w:pStyle w:val="TAN"/>
              <w:rPr>
                <w:rFonts w:eastAsia="宋体"/>
                <w:lang w:eastAsia="zh-CN"/>
              </w:rPr>
            </w:pPr>
            <w:r w:rsidRPr="00813CD9">
              <w:rPr>
                <w:rFonts w:eastAsia="宋体"/>
                <w:lang w:eastAsia="zh-CN"/>
              </w:rPr>
              <w:t>C085a</w:t>
            </w:r>
            <w:r w:rsidRPr="00813CD9">
              <w:rPr>
                <w:rFonts w:eastAsia="宋体"/>
                <w:lang w:eastAsia="zh-CN"/>
              </w:rPr>
              <w:tab/>
            </w:r>
            <w:r w:rsidRPr="00813CD9">
              <w:t>IF (A.4.1-1/1 OR A.4.1-1/2) AND A.4.1-2/7 AND A.4.1-3/1 AND A.4.3.6-1/41 AND A.4.3.2-1/64 AND A.4.3.2-1/65 AND A.4.3.5-1/1 THEN R ELSE N/A</w:t>
            </w:r>
          </w:p>
        </w:tc>
      </w:tr>
      <w:tr w:rsidR="0080410E" w:rsidRPr="00813CD9" w14:paraId="77555647"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634B87" w14:textId="77777777" w:rsidR="0080410E" w:rsidRPr="00813CD9" w:rsidRDefault="0080410E" w:rsidP="0080410E">
            <w:pPr>
              <w:pStyle w:val="TAN"/>
              <w:rPr>
                <w:rFonts w:eastAsia="宋体"/>
                <w:lang w:eastAsia="zh-CN"/>
              </w:rPr>
            </w:pPr>
            <w:r w:rsidRPr="00813CD9">
              <w:t>C086</w:t>
            </w:r>
            <w:r w:rsidRPr="00813CD9">
              <w:tab/>
              <w:t>IF ((A.4.1-1/1 AND [10]A.4.1-1/1) OR (A.4.1-1/1 AND [10]A.4.1-1/2) OR (A.4.1-1/2 AND [10]A.4.1-1/1) OR (A.4.1-1/2 AND [10]A.4.1-1/2)) AND A.4.1-2/7 THEN R ELSE N/A</w:t>
            </w:r>
          </w:p>
        </w:tc>
      </w:tr>
      <w:tr w:rsidR="0080410E" w:rsidRPr="00813CD9" w14:paraId="4F2C7FF8"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DBD2A3" w14:textId="77777777" w:rsidR="0080410E" w:rsidRPr="00813CD9" w:rsidRDefault="0080410E" w:rsidP="0080410E">
            <w:pPr>
              <w:pStyle w:val="TAN"/>
              <w:rPr>
                <w:rFonts w:eastAsia="宋体"/>
                <w:lang w:eastAsia="zh-CN"/>
              </w:rPr>
            </w:pPr>
            <w:r w:rsidRPr="00813CD9">
              <w:t>C086</w:t>
            </w:r>
            <w:r w:rsidRPr="00813CD9">
              <w:rPr>
                <w:lang w:eastAsia="zh-CN"/>
              </w:rPr>
              <w:t>a</w:t>
            </w:r>
            <w:r w:rsidRPr="00813CD9">
              <w:tab/>
              <w:t>IF ((A.4.1-1/1 AND [10]A.4.1-1/1) OR (A.4.1-1/1 AND [10]A.4.1-1/2) OR (A.4.1-1/2 AND [10]A.4.1-1/1) OR (A.4.1-1/2 AND [10]A.4.1-1/2)) AND A.4.1-2/7 AND A.4.3.5-1/1</w:t>
            </w:r>
            <w:r w:rsidRPr="00813CD9">
              <w:rPr>
                <w:lang w:eastAsia="zh-CN"/>
              </w:rPr>
              <w:t xml:space="preserve"> </w:t>
            </w:r>
            <w:r w:rsidRPr="00813CD9">
              <w:t>THEN R ELSE N/A</w:t>
            </w:r>
          </w:p>
        </w:tc>
      </w:tr>
      <w:tr w:rsidR="0080410E" w:rsidRPr="00813CD9" w14:paraId="2FA577CC"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36353E" w14:textId="77777777" w:rsidR="0080410E" w:rsidRPr="00813CD9" w:rsidRDefault="0080410E" w:rsidP="0080410E">
            <w:pPr>
              <w:pStyle w:val="TAN"/>
            </w:pPr>
            <w:r w:rsidRPr="00813CD9">
              <w:t>C087</w:t>
            </w:r>
            <w:r w:rsidRPr="00813CD9">
              <w:tab/>
              <w:t>IF A.4.1-1/2 AND A.4.1.2/8 AND (A.4.1-3/1 OR A.4.1-3/2 OR A.4.1-3/3 OR A.4.1-3/5) AND A.4.3.2-1/3 THEN R ELSE N/A</w:t>
            </w:r>
          </w:p>
        </w:tc>
      </w:tr>
      <w:tr w:rsidR="0080410E" w:rsidRPr="00813CD9" w14:paraId="43966CDE"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F192B7" w14:textId="77777777" w:rsidR="0080410E" w:rsidRPr="00813CD9" w:rsidRDefault="0080410E" w:rsidP="0080410E">
            <w:pPr>
              <w:pStyle w:val="TAN"/>
            </w:pPr>
            <w:r w:rsidRPr="00813CD9">
              <w:t>C088</w:t>
            </w:r>
            <w:r w:rsidRPr="00813CD9">
              <w:tab/>
              <w:t xml:space="preserve">IF A.4.1-1/1 AND (A.4.1-3/1 OR A.4.1-3/2 OR A.4.1-3/3 OR A.4.1-3/5) AND NOT A.4.3.1-7a/2  </w:t>
            </w:r>
            <w:r w:rsidRPr="00813CD9">
              <w:rPr>
                <w:rFonts w:eastAsia="宋体"/>
                <w:lang w:eastAsia="zh-CN"/>
              </w:rPr>
              <w:t xml:space="preserve">AND </w:t>
            </w:r>
            <w:r w:rsidRPr="00813CD9">
              <w:t>A.4.3.5-1/1 AND A.4.3.5-1/5 THEN R ELSE N/A</w:t>
            </w:r>
          </w:p>
        </w:tc>
      </w:tr>
      <w:tr w:rsidR="0080410E" w:rsidRPr="00813CD9" w14:paraId="061FBF9A"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DB5A2F" w14:textId="77777777" w:rsidR="0080410E" w:rsidRPr="00813CD9" w:rsidRDefault="0080410E" w:rsidP="0080410E">
            <w:pPr>
              <w:pStyle w:val="TAN"/>
            </w:pPr>
            <w:r w:rsidRPr="00813CD9">
              <w:t>C089</w:t>
            </w:r>
            <w:r w:rsidRPr="00813CD9">
              <w:tab/>
              <w:t xml:space="preserve">IF A.4.1-1/1 AND (A.4.1-3/1 OR A.4.1-3/2 OR A.4.1-3/3 OR A.4.1-3/5) AND (NOT A.4.3.9-1/2 AND A.4.3.9-4a/7 OR (A.4.3.9-4a/1 OR A.4.3.9-4a/2 OR A.4.3.9-4a/3 OR A.4.3.9-4a/66 OR A.4.3.9-4a/70))  </w:t>
            </w:r>
            <w:r w:rsidRPr="00813CD9">
              <w:rPr>
                <w:rFonts w:eastAsia="宋体"/>
                <w:lang w:eastAsia="zh-CN"/>
              </w:rPr>
              <w:t xml:space="preserve">AND </w:t>
            </w:r>
            <w:r w:rsidRPr="00813CD9">
              <w:t>A.4.3.5-1/1 AND A.4.3.5-1/5 THEN R ELSE N/A</w:t>
            </w:r>
          </w:p>
        </w:tc>
      </w:tr>
      <w:tr w:rsidR="0080410E" w:rsidRPr="00813CD9" w14:paraId="090326FA"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063A9C" w14:textId="77777777" w:rsidR="0080410E" w:rsidRPr="00813CD9" w:rsidRDefault="0080410E" w:rsidP="0080410E">
            <w:pPr>
              <w:pStyle w:val="TAN"/>
            </w:pPr>
            <w:r w:rsidRPr="00813CD9">
              <w:t>C090</w:t>
            </w:r>
            <w:r w:rsidRPr="00813CD9">
              <w:tab/>
              <w:t>IF A.4.1-1/2 AND (A.4.1-3/1 OR A.4.1-3/2 OR A.4.1-3/3 OR A.4.1-3/5) AND NOT A.4.3</w:t>
            </w:r>
            <w:r w:rsidRPr="00813CD9">
              <w:rPr>
                <w:lang w:eastAsia="zh-CN"/>
              </w:rPr>
              <w:t>.1</w:t>
            </w:r>
            <w:r w:rsidRPr="00813CD9">
              <w:t>-</w:t>
            </w:r>
            <w:r w:rsidRPr="00813CD9">
              <w:rPr>
                <w:lang w:eastAsia="zh-CN"/>
              </w:rPr>
              <w:t>7</w:t>
            </w:r>
            <w:r w:rsidRPr="00813CD9">
              <w:rPr>
                <w:rFonts w:eastAsia="宋体"/>
                <w:lang w:eastAsia="zh-CN"/>
              </w:rPr>
              <w:t>a/3</w:t>
            </w:r>
            <w:r w:rsidRPr="00813CD9">
              <w:t xml:space="preserve"> </w:t>
            </w:r>
            <w:r w:rsidRPr="00813CD9">
              <w:rPr>
                <w:rFonts w:eastAsia="宋体"/>
                <w:lang w:eastAsia="zh-CN"/>
              </w:rPr>
              <w:t xml:space="preserve">AND </w:t>
            </w:r>
            <w:r w:rsidRPr="00813CD9">
              <w:t>A.4.3.5-1/1 AND A.4.3.5-1/5 THEN R ELSE N/A</w:t>
            </w:r>
          </w:p>
        </w:tc>
      </w:tr>
      <w:tr w:rsidR="0080410E" w:rsidRPr="00813CD9" w14:paraId="2DD81B82"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FAF00E" w14:textId="77777777" w:rsidR="0080410E" w:rsidRPr="00813CD9" w:rsidRDefault="0080410E" w:rsidP="0080410E">
            <w:pPr>
              <w:pStyle w:val="TAN"/>
            </w:pPr>
            <w:r w:rsidRPr="00813CD9">
              <w:t>C091</w:t>
            </w:r>
            <w:r w:rsidRPr="00813CD9">
              <w:tab/>
              <w:t xml:space="preserve">IF A.4.1-1/2 AND (A.4.1-3/1 OR A.4.1-3/2 OR A.4.1-3/3 OR A.4.1-3/5) AND (NOT A.4.3.9-1/2 AND (A.4.3.9-4b/38 OR A.4.3.9-4b/41 OR A.4.3.9-4b/77 OR A.4.3.9-4b/78 OR A.4.3.9-4b/79) OR (A.4.3.9-4b/34 OR A.4.3.9-4b/39 OR A.4.3.9-4b/40 OR A.4.3.9-4b/48)) </w:t>
            </w:r>
            <w:r w:rsidRPr="00813CD9">
              <w:rPr>
                <w:rFonts w:eastAsia="宋体"/>
                <w:lang w:eastAsia="zh-CN"/>
              </w:rPr>
              <w:t xml:space="preserve">AND </w:t>
            </w:r>
            <w:r w:rsidRPr="00813CD9">
              <w:t>A.4.3.5-1/1 AND A.4.3.5-1/5 THEN R ELSE N/A</w:t>
            </w:r>
          </w:p>
        </w:tc>
      </w:tr>
      <w:tr w:rsidR="0080410E" w:rsidRPr="00813CD9" w14:paraId="70E8FEC7"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A41C92" w14:textId="77777777" w:rsidR="0080410E" w:rsidRPr="00813CD9" w:rsidRDefault="0080410E" w:rsidP="0080410E">
            <w:pPr>
              <w:pStyle w:val="TAN"/>
            </w:pPr>
            <w:r w:rsidRPr="00813CD9">
              <w:t>C092</w:t>
            </w:r>
            <w:r w:rsidRPr="00813CD9">
              <w:tab/>
              <w:t xml:space="preserve">IF A.4.1-1/2 AND A.4.1-2/8 AND (A.4.1-3/1 OR A.4.1-3/2 OR A.4.1-3/3 OR A.4.1-3/5) </w:t>
            </w:r>
            <w:r w:rsidRPr="00813CD9">
              <w:rPr>
                <w:rFonts w:eastAsia="宋体"/>
                <w:lang w:eastAsia="zh-CN"/>
              </w:rPr>
              <w:t xml:space="preserve">AND </w:t>
            </w:r>
            <w:r w:rsidRPr="00813CD9">
              <w:t>A.4.3.5-1/1 AND A.4.3.5-1/5 THEN R ELSE N/A</w:t>
            </w:r>
          </w:p>
        </w:tc>
      </w:tr>
      <w:tr w:rsidR="0080410E" w:rsidRPr="00813CD9" w14:paraId="7FC2E3BA"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830E28" w14:textId="77777777" w:rsidR="0080410E" w:rsidRPr="00813CD9" w:rsidRDefault="0080410E" w:rsidP="0080410E">
            <w:pPr>
              <w:pStyle w:val="TAN"/>
            </w:pPr>
            <w:r w:rsidRPr="00813CD9">
              <w:t>C093</w:t>
            </w:r>
            <w:r w:rsidRPr="00813CD9">
              <w:tab/>
              <w:t xml:space="preserve">IF </w:t>
            </w:r>
            <w:r w:rsidRPr="00813CD9">
              <w:rPr>
                <w:lang w:eastAsia="zh-CN"/>
              </w:rPr>
              <w:t xml:space="preserve">(A.4.1-1/1 OR A.4.1-1/2) AND A.4.1-2/7 AND A.4.1-3/1 </w:t>
            </w:r>
            <w:r w:rsidRPr="00813CD9">
              <w:t>AND A.4.3.6-1/45 THEN R ELSE N/A</w:t>
            </w:r>
          </w:p>
        </w:tc>
      </w:tr>
      <w:tr w:rsidR="0080410E" w:rsidRPr="00813CD9" w14:paraId="18B01BFE"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A7568C" w14:textId="77777777" w:rsidR="0080410E" w:rsidRPr="00813CD9" w:rsidRDefault="0080410E" w:rsidP="0080410E">
            <w:pPr>
              <w:pStyle w:val="TAN"/>
            </w:pPr>
            <w:r w:rsidRPr="00813CD9">
              <w:t>C094</w:t>
            </w:r>
            <w:r w:rsidRPr="00813CD9">
              <w:tab/>
              <w:t>IF ((A.4.1-1/1 AND A.4.1-1/1) OR (A.4.1-1/1 AND A.4.1-1/2) OR (A.4.1-1/2 AND A.4.1-1/1) OR (A.4.1-1/2 AND A.4.1-1/2)) AND A.4.1-3/1 AND A.4.3.6-1/45 THEN R ELSE N/A</w:t>
            </w:r>
          </w:p>
        </w:tc>
      </w:tr>
      <w:tr w:rsidR="0080410E" w:rsidRPr="00813CD9" w14:paraId="128C8CBC"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2E9EBD" w14:textId="77777777" w:rsidR="0080410E" w:rsidRPr="00813CD9" w:rsidRDefault="0080410E" w:rsidP="0080410E">
            <w:pPr>
              <w:pStyle w:val="TAN"/>
            </w:pPr>
            <w:r w:rsidRPr="00813CD9">
              <w:t>C095</w:t>
            </w:r>
            <w:r w:rsidRPr="00813CD9">
              <w:tab/>
              <w:t>IF A.4.1-1/2 AND A.4.1-2/8 AND A.4.1-3/1 AND A.4.3.6-1/45 THEN R ELSE N/A</w:t>
            </w:r>
          </w:p>
        </w:tc>
      </w:tr>
      <w:tr w:rsidR="0080410E" w:rsidRPr="00813CD9" w14:paraId="50AE39CB"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FFB422" w14:textId="77777777" w:rsidR="0080410E" w:rsidRPr="00813CD9" w:rsidRDefault="0080410E" w:rsidP="0080410E">
            <w:pPr>
              <w:pStyle w:val="TAN"/>
            </w:pPr>
            <w:r w:rsidRPr="00813CD9">
              <w:t>C096</w:t>
            </w:r>
            <w:r w:rsidRPr="00813CD9">
              <w:tab/>
              <w:t>IF ((A.4.1-1/1 OR A.4.1-1/2) AND [10] A.4.1-1/3) THEN R ELSE N/A</w:t>
            </w:r>
          </w:p>
        </w:tc>
      </w:tr>
      <w:tr w:rsidR="0080410E" w:rsidRPr="00813CD9" w14:paraId="65A8A1C8"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EBF87D" w14:textId="3DC03E8E" w:rsidR="0080410E" w:rsidRPr="00813CD9" w:rsidRDefault="0080410E" w:rsidP="005034A2">
            <w:pPr>
              <w:pStyle w:val="TAN"/>
            </w:pPr>
            <w:r w:rsidRPr="00813CD9">
              <w:rPr>
                <w:lang w:eastAsia="zh-CN"/>
              </w:rPr>
              <w:lastRenderedPageBreak/>
              <w:t>C097</w:t>
            </w:r>
            <w:r w:rsidRPr="00813CD9">
              <w:rPr>
                <w:lang w:eastAsia="zh-CN"/>
              </w:rPr>
              <w:tab/>
            </w:r>
            <w:r w:rsidRPr="00813CD9">
              <w:t xml:space="preserve">IF ((A.4.1-1/1 AND [10]A.4.1-1/1) OR (A.4.1-1/1 AND [10]A.4.1-1/2) OR (A.4.1-1/2 AND [10]A.4.1-1/1) OR (A.4.1-1/2 AND [10]A.4.1-1/2)) </w:t>
            </w:r>
            <w:r w:rsidRPr="00813CD9">
              <w:rPr>
                <w:lang w:eastAsia="zh-CN"/>
              </w:rPr>
              <w:t xml:space="preserve">AND A.4.1-2/7 </w:t>
            </w:r>
            <w:r w:rsidRPr="00813CD9">
              <w:t>AND A.4.1-3/</w:t>
            </w:r>
            <w:del w:id="48" w:author="Huawei" w:date="2022-04-18T15:37:00Z">
              <w:r w:rsidRPr="00813CD9" w:rsidDel="00E2105B">
                <w:delText xml:space="preserve">1 </w:delText>
              </w:r>
            </w:del>
            <w:ins w:id="49" w:author="Huawei" w:date="2022-04-18T15:37:00Z">
              <w:r>
                <w:t>2</w:t>
              </w:r>
              <w:r w:rsidRPr="00813CD9">
                <w:t xml:space="preserve"> </w:t>
              </w:r>
            </w:ins>
            <w:r w:rsidRPr="00813CD9">
              <w:rPr>
                <w:lang w:eastAsia="zh-CN"/>
              </w:rPr>
              <w:t>AND (A.4.3.11-1/1 OR A.4.3.11-1/</w:t>
            </w:r>
            <w:del w:id="50" w:author="Huawei" w:date="2022-04-18T15:38:00Z">
              <w:r w:rsidRPr="00813CD9" w:rsidDel="00E2105B">
                <w:rPr>
                  <w:lang w:eastAsia="zh-CN"/>
                </w:rPr>
                <w:delText>4</w:delText>
              </w:r>
            </w:del>
            <w:ins w:id="51" w:author="Huawei" w:date="2022-04-18T15:38:00Z">
              <w:r>
                <w:rPr>
                  <w:lang w:eastAsia="zh-CN"/>
                </w:rPr>
                <w:t>3</w:t>
              </w:r>
            </w:ins>
            <w:r w:rsidRPr="00813CD9">
              <w:rPr>
                <w:lang w:eastAsia="zh-CN"/>
              </w:rPr>
              <w:t xml:space="preserve">) </w:t>
            </w:r>
            <w:r w:rsidRPr="00813CD9">
              <w:t>THEN R ELSE N/A</w:t>
            </w:r>
          </w:p>
        </w:tc>
      </w:tr>
      <w:tr w:rsidR="0080410E" w:rsidRPr="00813CD9" w14:paraId="49D78ADA"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5375B6" w14:textId="7B6ED661" w:rsidR="0080410E" w:rsidRPr="00813CD9" w:rsidRDefault="0080410E" w:rsidP="0080348B">
            <w:pPr>
              <w:pStyle w:val="TAN"/>
            </w:pPr>
            <w:r w:rsidRPr="00813CD9">
              <w:rPr>
                <w:lang w:eastAsia="zh-CN"/>
              </w:rPr>
              <w:t>C098</w:t>
            </w:r>
            <w:r w:rsidRPr="00813CD9">
              <w:rPr>
                <w:lang w:eastAsia="zh-CN"/>
              </w:rPr>
              <w:tab/>
            </w:r>
            <w:r w:rsidRPr="00813CD9">
              <w:t>IF (A.4.1-4/1 OR A.4.1-4/2 OR A.4.1-4/3</w:t>
            </w:r>
            <w:del w:id="52" w:author="Huawei" w:date="2022-04-18T17:03:00Z">
              <w:r w:rsidRPr="00813CD9" w:rsidDel="0080348B">
                <w:delText xml:space="preserve"> OR A.4.1-4/5</w:delText>
              </w:r>
            </w:del>
            <w:r w:rsidRPr="00813CD9">
              <w:t>) AND A.4.1-3/2 AND A.4.3.5-1/1</w:t>
            </w:r>
            <w:r w:rsidRPr="00813CD9">
              <w:rPr>
                <w:lang w:eastAsia="zh-CN"/>
              </w:rPr>
              <w:t xml:space="preserve"> AND (A.4.3.11-1/1 OR </w:t>
            </w:r>
            <w:r w:rsidRPr="00813CD9">
              <w:t>A.4.3.1</w:t>
            </w:r>
            <w:r w:rsidRPr="00813CD9">
              <w:rPr>
                <w:lang w:eastAsia="zh-CN"/>
              </w:rPr>
              <w:t xml:space="preserve">1-1/3) </w:t>
            </w:r>
            <w:r w:rsidRPr="00813CD9">
              <w:t>THEN R ELSE N/A</w:t>
            </w:r>
            <w:r w:rsidRPr="00813CD9">
              <w:rPr>
                <w:lang w:eastAsia="zh-CN"/>
              </w:rPr>
              <w:t xml:space="preserve"> </w:t>
            </w:r>
            <w:r w:rsidRPr="00813CD9">
              <w:t>THEN R ELSE N/A</w:t>
            </w:r>
          </w:p>
        </w:tc>
      </w:tr>
      <w:tr w:rsidR="0080410E" w:rsidRPr="00813CD9" w14:paraId="4E9DC87E"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F6AED3" w14:textId="77777777" w:rsidR="0080410E" w:rsidRPr="00813CD9" w:rsidRDefault="0080410E" w:rsidP="0080410E">
            <w:pPr>
              <w:pStyle w:val="TAN"/>
            </w:pPr>
            <w:r w:rsidRPr="00813CD9">
              <w:rPr>
                <w:lang w:eastAsia="zh-CN"/>
              </w:rPr>
              <w:t>C099</w:t>
            </w:r>
            <w:r w:rsidRPr="00813CD9">
              <w:rPr>
                <w:lang w:eastAsia="zh-CN"/>
              </w:rPr>
              <w:tab/>
            </w:r>
            <w:r w:rsidRPr="00813CD9">
              <w:t>IF A.4.1-1/1 AND (A.4.1-3/1 OR A.4.1-3/2 OR A.4.1-3/3 OR A.4.1-3/5) AND A.4.3.1</w:t>
            </w:r>
            <w:r w:rsidRPr="00813CD9">
              <w:rPr>
                <w:lang w:eastAsia="zh-CN"/>
              </w:rPr>
              <w:t>1</w:t>
            </w:r>
            <w:r w:rsidRPr="00813CD9">
              <w:t>-</w:t>
            </w:r>
            <w:r w:rsidRPr="00813CD9">
              <w:rPr>
                <w:lang w:eastAsia="zh-CN"/>
              </w:rPr>
              <w:t xml:space="preserve">1/2 </w:t>
            </w:r>
            <w:r w:rsidRPr="00813CD9">
              <w:t>AND NOT A.4.3.1-7a/2 THEN R ELSE N/A</w:t>
            </w:r>
          </w:p>
        </w:tc>
      </w:tr>
      <w:tr w:rsidR="0080410E" w:rsidRPr="00813CD9" w14:paraId="18EEDB9C"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215CB9" w14:textId="77777777" w:rsidR="0080410E" w:rsidRPr="00813CD9" w:rsidRDefault="0080410E" w:rsidP="0080410E">
            <w:pPr>
              <w:pStyle w:val="TAN"/>
              <w:rPr>
                <w:lang w:eastAsia="zh-CN"/>
              </w:rPr>
            </w:pPr>
            <w:r w:rsidRPr="00813CD9">
              <w:rPr>
                <w:lang w:eastAsia="zh-CN"/>
              </w:rPr>
              <w:t>C100</w:t>
            </w:r>
            <w:r w:rsidRPr="00813CD9">
              <w:rPr>
                <w:lang w:eastAsia="zh-CN"/>
              </w:rPr>
              <w:tab/>
            </w:r>
            <w:r w:rsidRPr="00813CD9">
              <w:t>IF A.4.1-1/3 AND A.4.1-2/7 AND A.4.3.10-1/3 THEN R ELSE N/A</w:t>
            </w:r>
          </w:p>
        </w:tc>
      </w:tr>
      <w:tr w:rsidR="0080410E" w:rsidRPr="00813CD9" w14:paraId="21A10304"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6B9E34" w14:textId="77777777" w:rsidR="0080410E" w:rsidRPr="00813CD9" w:rsidRDefault="0080410E" w:rsidP="0080410E">
            <w:pPr>
              <w:pStyle w:val="TAN"/>
              <w:rPr>
                <w:lang w:eastAsia="zh-CN"/>
              </w:rPr>
            </w:pPr>
            <w:r w:rsidRPr="00813CD9">
              <w:rPr>
                <w:lang w:eastAsia="zh-CN"/>
              </w:rPr>
              <w:t>C101</w:t>
            </w:r>
            <w:r w:rsidRPr="00813CD9">
              <w:rPr>
                <w:lang w:eastAsia="zh-CN"/>
              </w:rPr>
              <w:tab/>
            </w:r>
            <w:r w:rsidRPr="00813CD9">
              <w:t xml:space="preserve">IF </w:t>
            </w:r>
            <w:r w:rsidRPr="00813CD9">
              <w:rPr>
                <w:lang w:eastAsia="zh-CN"/>
              </w:rPr>
              <w:t>(A.4.1-1/1 OR A.4.1-1/2) AND A.4.1-2/7 AND A.4.1-3/1 AND A.4.3.8-1/9</w:t>
            </w:r>
            <w:r w:rsidRPr="00813CD9">
              <w:t xml:space="preserve"> THEN R ELSE N/A</w:t>
            </w:r>
          </w:p>
        </w:tc>
      </w:tr>
      <w:tr w:rsidR="0080410E" w:rsidRPr="00813CD9" w14:paraId="6C626DF5"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FD66ED" w14:textId="77777777" w:rsidR="0080410E" w:rsidRPr="00813CD9" w:rsidRDefault="0080410E" w:rsidP="0080410E">
            <w:pPr>
              <w:pStyle w:val="TAN"/>
              <w:rPr>
                <w:lang w:eastAsia="zh-CN"/>
              </w:rPr>
            </w:pPr>
            <w:r w:rsidRPr="00813CD9">
              <w:rPr>
                <w:lang w:eastAsia="zh-CN"/>
              </w:rPr>
              <w:t>C102</w:t>
            </w:r>
            <w:r w:rsidRPr="00813CD9">
              <w:rPr>
                <w:lang w:eastAsia="zh-CN"/>
              </w:rPr>
              <w:tab/>
            </w:r>
            <w:r w:rsidRPr="00813CD9">
              <w:t xml:space="preserve">IF </w:t>
            </w:r>
            <w:r w:rsidRPr="00813CD9">
              <w:rPr>
                <w:lang w:eastAsia="zh-CN"/>
              </w:rPr>
              <w:t xml:space="preserve">(A.4.1-1/1 OR A.4.1-1/2) AND A.4.1-2/7 AND A.4.1-3/1 AND A.4.3.8-1/16 </w:t>
            </w:r>
            <w:r w:rsidRPr="00813CD9">
              <w:t>THEN R ELSE N/A</w:t>
            </w:r>
          </w:p>
        </w:tc>
      </w:tr>
      <w:tr w:rsidR="0080410E" w:rsidRPr="00813CD9" w14:paraId="7248A76E"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21445F" w14:textId="77777777" w:rsidR="0080410E" w:rsidRPr="00813CD9" w:rsidRDefault="0080410E" w:rsidP="0080410E">
            <w:pPr>
              <w:pStyle w:val="TAN"/>
              <w:rPr>
                <w:lang w:eastAsia="zh-CN"/>
              </w:rPr>
            </w:pPr>
            <w:r w:rsidRPr="00813CD9">
              <w:rPr>
                <w:lang w:eastAsia="zh-CN"/>
              </w:rPr>
              <w:t>C103</w:t>
            </w:r>
            <w:r w:rsidRPr="00813CD9">
              <w:rPr>
                <w:lang w:eastAsia="zh-CN"/>
              </w:rPr>
              <w:tab/>
            </w:r>
            <w:r w:rsidRPr="00813CD9">
              <w:t xml:space="preserve">IF </w:t>
            </w:r>
            <w:r w:rsidRPr="00813CD9">
              <w:rPr>
                <w:lang w:eastAsia="zh-CN"/>
              </w:rPr>
              <w:t>(A.4.1-1/1 OR A.4.1-1/2) AND A.4.1-2/7 AND A.4.1-2/8 AND A.4.1-3/1 AND A.4.3.8-1/15 AND</w:t>
            </w:r>
            <w:r w:rsidRPr="00813CD9">
              <w:t xml:space="preserve"> </w:t>
            </w:r>
            <w:r w:rsidRPr="00813CD9">
              <w:rPr>
                <w:lang w:eastAsia="zh-CN"/>
              </w:rPr>
              <w:t xml:space="preserve">A.4.3.8-1/18 </w:t>
            </w:r>
            <w:r w:rsidRPr="00813CD9">
              <w:t>THEN R ELSE N/A</w:t>
            </w:r>
          </w:p>
        </w:tc>
      </w:tr>
      <w:tr w:rsidR="0080410E" w:rsidRPr="00813CD9" w14:paraId="4D591E7D"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4C2CA2" w14:textId="77777777" w:rsidR="0080410E" w:rsidRPr="00813CD9" w:rsidRDefault="0080410E" w:rsidP="0080410E">
            <w:pPr>
              <w:pStyle w:val="TAN"/>
              <w:rPr>
                <w:lang w:eastAsia="zh-CN"/>
              </w:rPr>
            </w:pPr>
            <w:r w:rsidRPr="00813CD9">
              <w:rPr>
                <w:lang w:eastAsia="zh-CN"/>
              </w:rPr>
              <w:t>C104</w:t>
            </w:r>
            <w:r w:rsidRPr="00813CD9">
              <w:rPr>
                <w:lang w:eastAsia="zh-CN"/>
              </w:rPr>
              <w:tab/>
            </w:r>
            <w:r w:rsidRPr="00813CD9">
              <w:t xml:space="preserve">IF </w:t>
            </w:r>
            <w:r w:rsidRPr="00813CD9">
              <w:rPr>
                <w:lang w:eastAsia="zh-CN"/>
              </w:rPr>
              <w:t>(A.4.1-1/1 OR A.4.1-1/2) AND A.4.1-2/7 AND A.4.1-2/8 AND A.4.1-3/1 AND A.4.3.8-1/17 AND</w:t>
            </w:r>
            <w:r w:rsidRPr="00813CD9">
              <w:t xml:space="preserve"> </w:t>
            </w:r>
            <w:r w:rsidRPr="00813CD9">
              <w:rPr>
                <w:lang w:eastAsia="zh-CN"/>
              </w:rPr>
              <w:t xml:space="preserve">A.4.3.8-1/18 </w:t>
            </w:r>
            <w:r w:rsidRPr="00813CD9">
              <w:t>THEN R ELSE N/A</w:t>
            </w:r>
          </w:p>
        </w:tc>
      </w:tr>
      <w:tr w:rsidR="0080410E" w:rsidRPr="00813CD9" w14:paraId="0EA3AE3A"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F380DE" w14:textId="77777777" w:rsidR="0080410E" w:rsidRPr="00813CD9" w:rsidRDefault="0080410E" w:rsidP="0080410E">
            <w:pPr>
              <w:pStyle w:val="TAN"/>
              <w:rPr>
                <w:lang w:eastAsia="zh-CN"/>
              </w:rPr>
            </w:pPr>
            <w:r w:rsidRPr="00813CD9">
              <w:rPr>
                <w:lang w:eastAsia="zh-CN"/>
              </w:rPr>
              <w:t>C105</w:t>
            </w:r>
            <w:r w:rsidRPr="00813CD9">
              <w:rPr>
                <w:lang w:eastAsia="zh-CN"/>
              </w:rPr>
              <w:tab/>
            </w:r>
            <w:r w:rsidRPr="00813CD9">
              <w:t xml:space="preserve">IF </w:t>
            </w:r>
            <w:r w:rsidRPr="00813CD9">
              <w:rPr>
                <w:lang w:eastAsia="zh-CN"/>
              </w:rPr>
              <w:t>(A.4.1-1/1 OR A.4.1-1/2) AND A.4.1-2/7 AND A.4.1-3/1 AND A.4.3.8-1/11</w:t>
            </w:r>
            <w:r w:rsidRPr="00813CD9">
              <w:t xml:space="preserve"> THEN R ELSE N/A</w:t>
            </w:r>
          </w:p>
        </w:tc>
      </w:tr>
      <w:tr w:rsidR="0080410E" w:rsidRPr="00813CD9" w14:paraId="465702EE"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5F9800" w14:textId="77777777" w:rsidR="0080410E" w:rsidRPr="00813CD9" w:rsidRDefault="0080410E" w:rsidP="0080410E">
            <w:pPr>
              <w:pStyle w:val="TAN"/>
              <w:rPr>
                <w:lang w:eastAsia="zh-CN"/>
              </w:rPr>
            </w:pPr>
            <w:r w:rsidRPr="00813CD9">
              <w:rPr>
                <w:lang w:eastAsia="zh-CN"/>
              </w:rPr>
              <w:t>C106</w:t>
            </w:r>
            <w:r w:rsidRPr="00813CD9">
              <w:rPr>
                <w:lang w:eastAsia="zh-CN"/>
              </w:rPr>
              <w:tab/>
            </w:r>
            <w:r w:rsidRPr="00813CD9">
              <w:t xml:space="preserve">IF </w:t>
            </w:r>
            <w:r w:rsidRPr="00813CD9">
              <w:rPr>
                <w:lang w:eastAsia="zh-CN"/>
              </w:rPr>
              <w:t>(A.4.1-1/1 OR A.4.1-1/2) AND A.4.1-2/8 AND A.4.1-3/1 AND A.4.3.8-1/11</w:t>
            </w:r>
            <w:r w:rsidRPr="00813CD9">
              <w:t xml:space="preserve"> THEN R ELSE N/A </w:t>
            </w:r>
          </w:p>
        </w:tc>
      </w:tr>
      <w:tr w:rsidR="0080410E" w:rsidRPr="00813CD9" w14:paraId="2209F971"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183084" w14:textId="77777777" w:rsidR="0080410E" w:rsidRPr="00813CD9" w:rsidRDefault="0080410E" w:rsidP="0080410E">
            <w:pPr>
              <w:pStyle w:val="TAN"/>
              <w:rPr>
                <w:lang w:eastAsia="zh-CN"/>
              </w:rPr>
            </w:pPr>
            <w:r w:rsidRPr="00813CD9">
              <w:rPr>
                <w:lang w:eastAsia="zh-CN"/>
              </w:rPr>
              <w:t>C107</w:t>
            </w:r>
            <w:r w:rsidRPr="00813CD9">
              <w:rPr>
                <w:lang w:eastAsia="zh-CN"/>
              </w:rPr>
              <w:tab/>
            </w:r>
            <w:r w:rsidRPr="00813CD9">
              <w:t xml:space="preserve">IF </w:t>
            </w:r>
            <w:r w:rsidRPr="00813CD9">
              <w:rPr>
                <w:lang w:eastAsia="zh-CN"/>
              </w:rPr>
              <w:t xml:space="preserve">(A.4.1-1/1 OR A.4.1-1/2) AND A.4.1-2/7 AND A.4.1-3/1 AND A.4.3.8-1/15 </w:t>
            </w:r>
            <w:r w:rsidRPr="00813CD9">
              <w:t>THEN R ELSE N/A</w:t>
            </w:r>
          </w:p>
        </w:tc>
      </w:tr>
      <w:tr w:rsidR="0080410E" w:rsidRPr="00813CD9" w14:paraId="3CEFF5CC"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B33472" w14:textId="77777777" w:rsidR="0080410E" w:rsidRPr="00813CD9" w:rsidRDefault="0080410E" w:rsidP="0080410E">
            <w:pPr>
              <w:pStyle w:val="TAN"/>
              <w:rPr>
                <w:lang w:eastAsia="zh-CN"/>
              </w:rPr>
            </w:pPr>
            <w:r w:rsidRPr="00813CD9">
              <w:rPr>
                <w:lang w:eastAsia="zh-CN"/>
              </w:rPr>
              <w:t>C108</w:t>
            </w:r>
            <w:r w:rsidRPr="00813CD9">
              <w:rPr>
                <w:lang w:eastAsia="zh-CN"/>
              </w:rPr>
              <w:tab/>
            </w:r>
            <w:r w:rsidRPr="00813CD9">
              <w:t xml:space="preserve">IF </w:t>
            </w:r>
            <w:r w:rsidRPr="00813CD9">
              <w:rPr>
                <w:lang w:eastAsia="zh-CN"/>
              </w:rPr>
              <w:t xml:space="preserve">(A.4.1-1/1 OR A.4.1-1/2) AND A.4.1-2/7 AND A.4.1-3/1 AND A.4.3.8-1/17 </w:t>
            </w:r>
            <w:r w:rsidRPr="00813CD9">
              <w:t>THEN R ELSE N/A</w:t>
            </w:r>
          </w:p>
        </w:tc>
      </w:tr>
      <w:tr w:rsidR="0080410E" w:rsidRPr="00813CD9" w14:paraId="34641781"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B55AAA" w14:textId="77777777" w:rsidR="0080410E" w:rsidRPr="00813CD9" w:rsidRDefault="0080410E" w:rsidP="0080410E">
            <w:pPr>
              <w:pStyle w:val="TAN"/>
              <w:rPr>
                <w:lang w:eastAsia="zh-CN"/>
              </w:rPr>
            </w:pPr>
            <w:r w:rsidRPr="00813CD9">
              <w:rPr>
                <w:lang w:eastAsia="zh-CN"/>
              </w:rPr>
              <w:t>C109</w:t>
            </w:r>
            <w:r w:rsidRPr="00813CD9">
              <w:rPr>
                <w:lang w:eastAsia="zh-CN"/>
              </w:rPr>
              <w:tab/>
            </w:r>
            <w:r w:rsidRPr="00813CD9">
              <w:t xml:space="preserve">IF </w:t>
            </w:r>
            <w:r w:rsidRPr="00813CD9">
              <w:rPr>
                <w:lang w:eastAsia="zh-CN"/>
              </w:rPr>
              <w:t xml:space="preserve">(A.4.1-1/1 OR A.4.1-1/2) AND A.4.1-2/7 AND A.4.1-3/1 AND A.4.3.8-1/15 AND A.4.3.8-1/18 </w:t>
            </w:r>
            <w:r w:rsidRPr="00813CD9">
              <w:t>THEN R ELSE N/A</w:t>
            </w:r>
          </w:p>
        </w:tc>
      </w:tr>
      <w:tr w:rsidR="0080410E" w:rsidRPr="00813CD9" w14:paraId="6E62C2DE"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E69157" w14:textId="77777777" w:rsidR="0080410E" w:rsidRPr="00813CD9" w:rsidRDefault="0080410E" w:rsidP="0080410E">
            <w:pPr>
              <w:pStyle w:val="TAN"/>
              <w:rPr>
                <w:lang w:eastAsia="zh-CN"/>
              </w:rPr>
            </w:pPr>
            <w:r w:rsidRPr="00813CD9">
              <w:rPr>
                <w:lang w:eastAsia="zh-CN"/>
              </w:rPr>
              <w:t>C110</w:t>
            </w:r>
            <w:r w:rsidRPr="00813CD9">
              <w:rPr>
                <w:lang w:eastAsia="zh-CN"/>
              </w:rPr>
              <w:tab/>
            </w:r>
            <w:r w:rsidRPr="00813CD9">
              <w:t xml:space="preserve">IF </w:t>
            </w:r>
            <w:r w:rsidRPr="00813CD9">
              <w:rPr>
                <w:lang w:eastAsia="zh-CN"/>
              </w:rPr>
              <w:t>(A.4.1-1/1 OR A.4.1-1/2) AND A.4.1-2/7 AND A.4.1-3/1 AND A.4.3.8-1/17 AND A.4.3.8-1/18</w:t>
            </w:r>
            <w:r w:rsidRPr="00813CD9">
              <w:t xml:space="preserve"> THEN R ELSE N/A</w:t>
            </w:r>
          </w:p>
        </w:tc>
      </w:tr>
      <w:tr w:rsidR="0080410E" w:rsidRPr="00813CD9" w14:paraId="2C0680E0"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DAC00C" w14:textId="77777777" w:rsidR="0080410E" w:rsidRPr="00813CD9" w:rsidRDefault="0080410E" w:rsidP="0080410E">
            <w:pPr>
              <w:pStyle w:val="TAN"/>
              <w:rPr>
                <w:lang w:eastAsia="zh-CN"/>
              </w:rPr>
            </w:pPr>
            <w:r w:rsidRPr="00813CD9">
              <w:t>C111</w:t>
            </w:r>
            <w:r w:rsidRPr="00813CD9">
              <w:tab/>
              <w:t xml:space="preserve">IF </w:t>
            </w:r>
            <w:r w:rsidRPr="00813CD9">
              <w:rPr>
                <w:lang w:eastAsia="zh-CN"/>
              </w:rPr>
              <w:t xml:space="preserve">(A.4.1-1/1 OR A.4.1-1/2) AND A.4.1-2/7 AND A.4.1-3/1 AND </w:t>
            </w:r>
            <w:r w:rsidRPr="00813CD9">
              <w:t>A.4.3.2-</w:t>
            </w:r>
            <w:r w:rsidRPr="00813CD9">
              <w:rPr>
                <w:lang w:eastAsia="zh-CN"/>
              </w:rPr>
              <w:t>1/</w:t>
            </w:r>
            <w:r w:rsidRPr="00813CD9">
              <w:t>31</w:t>
            </w:r>
            <w:r w:rsidRPr="00813CD9">
              <w:rPr>
                <w:lang w:eastAsia="zh-CN"/>
              </w:rPr>
              <w:t xml:space="preserve"> AND </w:t>
            </w:r>
            <w:r w:rsidRPr="00813CD9">
              <w:t>A.4.3.2-</w:t>
            </w:r>
            <w:r w:rsidRPr="00813CD9">
              <w:rPr>
                <w:lang w:eastAsia="zh-CN"/>
              </w:rPr>
              <w:t>1/</w:t>
            </w:r>
            <w:r w:rsidRPr="00813CD9">
              <w:t>57</w:t>
            </w:r>
            <w:r w:rsidRPr="00813CD9">
              <w:rPr>
                <w:lang w:eastAsia="zh-CN"/>
              </w:rPr>
              <w:t xml:space="preserve"> </w:t>
            </w:r>
            <w:r w:rsidRPr="00813CD9">
              <w:t>THEN R ELSE N/A</w:t>
            </w:r>
          </w:p>
        </w:tc>
      </w:tr>
      <w:tr w:rsidR="0080410E" w:rsidRPr="00813CD9" w14:paraId="3946B2FE"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8AD62A" w14:textId="77777777" w:rsidR="0080410E" w:rsidRPr="00813CD9" w:rsidRDefault="0080410E" w:rsidP="0080410E">
            <w:pPr>
              <w:pStyle w:val="TAN"/>
              <w:rPr>
                <w:lang w:eastAsia="zh-CN"/>
              </w:rPr>
            </w:pPr>
            <w:r w:rsidRPr="00813CD9">
              <w:t>C112</w:t>
            </w:r>
            <w:r w:rsidRPr="00813CD9">
              <w:tab/>
              <w:t xml:space="preserve">IF (A.4.1-1/1 OR A.4.1-1/2) AND A.4.1-2/7 AND A.4.1-3/1 </w:t>
            </w:r>
            <w:r w:rsidRPr="00813CD9">
              <w:rPr>
                <w:lang w:eastAsia="zh-CN"/>
              </w:rPr>
              <w:t xml:space="preserve">AND </w:t>
            </w:r>
            <w:r w:rsidRPr="00813CD9">
              <w:t>A.4.3.2-</w:t>
            </w:r>
            <w:r w:rsidRPr="00813CD9">
              <w:rPr>
                <w:lang w:eastAsia="zh-CN"/>
              </w:rPr>
              <w:t>1/</w:t>
            </w:r>
            <w:r w:rsidRPr="00813CD9">
              <w:t>31</w:t>
            </w:r>
            <w:r w:rsidRPr="00813CD9">
              <w:rPr>
                <w:lang w:eastAsia="zh-CN"/>
              </w:rPr>
              <w:t xml:space="preserve"> AND </w:t>
            </w:r>
            <w:r w:rsidRPr="00813CD9">
              <w:t>A.4.3.2-</w:t>
            </w:r>
            <w:r w:rsidRPr="00813CD9">
              <w:rPr>
                <w:lang w:eastAsia="zh-CN"/>
              </w:rPr>
              <w:t>1/</w:t>
            </w:r>
            <w:r w:rsidRPr="00813CD9">
              <w:t>57 AND (A.4.1-2/3 OR A.4.1-2/5) THEN R ELSE N/A</w:t>
            </w:r>
          </w:p>
        </w:tc>
      </w:tr>
      <w:tr w:rsidR="0080410E" w:rsidRPr="00813CD9" w14:paraId="0437C2B3"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4D9AC7" w14:textId="77777777" w:rsidR="0080410E" w:rsidRPr="00813CD9" w:rsidRDefault="0080410E" w:rsidP="0080410E">
            <w:pPr>
              <w:pStyle w:val="TAN"/>
              <w:rPr>
                <w:lang w:eastAsia="zh-CN"/>
              </w:rPr>
            </w:pPr>
            <w:r w:rsidRPr="00813CD9">
              <w:t>C113</w:t>
            </w:r>
            <w:r w:rsidRPr="00813CD9">
              <w:tab/>
              <w:t>IF A.4.1-1/1 AND (A.4.1-3/1 OR A.4.1-3/2 OR A.4.1-3/3 OR A.4.1-3/5) AND A.4.3.2-</w:t>
            </w:r>
            <w:r w:rsidRPr="00813CD9">
              <w:rPr>
                <w:lang w:eastAsia="zh-CN"/>
              </w:rPr>
              <w:t xml:space="preserve">1/53 </w:t>
            </w:r>
            <w:r w:rsidRPr="00813CD9">
              <w:t>AND A.4.3.2-</w:t>
            </w:r>
            <w:r w:rsidRPr="00813CD9">
              <w:rPr>
                <w:lang w:eastAsia="zh-CN"/>
              </w:rPr>
              <w:t xml:space="preserve">1/56 </w:t>
            </w:r>
            <w:r w:rsidRPr="00813CD9">
              <w:t>AND NOT A.4.3.1-7a/2 THEN R ELSE N/A</w:t>
            </w:r>
          </w:p>
        </w:tc>
      </w:tr>
      <w:tr w:rsidR="0080410E" w:rsidRPr="00813CD9" w14:paraId="10D6AA37"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3510E9" w14:textId="77777777" w:rsidR="0080410E" w:rsidRPr="00813CD9" w:rsidRDefault="0080410E" w:rsidP="0080410E">
            <w:pPr>
              <w:pStyle w:val="TAN"/>
              <w:rPr>
                <w:lang w:eastAsia="zh-CN"/>
              </w:rPr>
            </w:pPr>
            <w:r w:rsidRPr="00813CD9">
              <w:t>C113a</w:t>
            </w:r>
            <w:r w:rsidRPr="00813CD9">
              <w:tab/>
              <w:t>IF A.4.1-1/2 AND (A.4.1-3/1 OR A.4.1-3/2 OR A.4.1-3/3 OR A.4.1-3/5) AND A.4.3.2-</w:t>
            </w:r>
            <w:r w:rsidRPr="00813CD9">
              <w:rPr>
                <w:lang w:eastAsia="zh-CN"/>
              </w:rPr>
              <w:t xml:space="preserve">1/53 </w:t>
            </w:r>
            <w:r w:rsidRPr="00813CD9">
              <w:t>AND A.4.3.2-</w:t>
            </w:r>
            <w:r w:rsidRPr="00813CD9">
              <w:rPr>
                <w:lang w:eastAsia="zh-CN"/>
              </w:rPr>
              <w:t xml:space="preserve">1/56 </w:t>
            </w:r>
            <w:r w:rsidRPr="00813CD9">
              <w:t>AND NOT A.4.3.1-7a/3 THEN R ELSE N/A</w:t>
            </w:r>
          </w:p>
        </w:tc>
      </w:tr>
      <w:tr w:rsidR="0080410E" w:rsidRPr="00813CD9" w14:paraId="1A36A287"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4CC538" w14:textId="77777777" w:rsidR="0080410E" w:rsidRPr="00813CD9" w:rsidRDefault="0080410E" w:rsidP="0080410E">
            <w:pPr>
              <w:pStyle w:val="TAN"/>
              <w:rPr>
                <w:lang w:eastAsia="zh-CN"/>
              </w:rPr>
            </w:pPr>
            <w:r w:rsidRPr="00813CD9">
              <w:t>C113b</w:t>
            </w:r>
            <w:r w:rsidRPr="00813CD9">
              <w:tab/>
              <w:t>IF A.4.1-1/1 AND (A.4.1-3/1 OR A.4.1-3/2 OR A.4.1-3/3 OR A.4.1-3/5) AND A.4.3.2-</w:t>
            </w:r>
            <w:r w:rsidRPr="00813CD9">
              <w:rPr>
                <w:lang w:eastAsia="zh-CN"/>
              </w:rPr>
              <w:t xml:space="preserve">1/53 </w:t>
            </w:r>
            <w:r w:rsidRPr="00813CD9">
              <w:t>AND A.4.3.2-</w:t>
            </w:r>
            <w:r w:rsidRPr="00813CD9">
              <w:rPr>
                <w:lang w:eastAsia="zh-CN"/>
              </w:rPr>
              <w:t xml:space="preserve">1/56 </w:t>
            </w:r>
            <w:r w:rsidRPr="00813CD9">
              <w:t>AND (NOT A.4.3.9-1/2 AND A.4.3.9-4a/7 OR (A.4.3.9-4a/1 OR A.4.3.9-4a/2 OR A.4.3.9-4a/3 OR A.4.3.9-4a/66 OR A.4.3.9-4a/70)) THEN R ELSE N/A</w:t>
            </w:r>
          </w:p>
        </w:tc>
      </w:tr>
      <w:tr w:rsidR="0080410E" w:rsidRPr="00813CD9" w14:paraId="24F564F1"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05DCD3" w14:textId="77777777" w:rsidR="0080410E" w:rsidRPr="00813CD9" w:rsidRDefault="0080410E" w:rsidP="0080410E">
            <w:pPr>
              <w:pStyle w:val="TAN"/>
              <w:rPr>
                <w:lang w:eastAsia="zh-CN"/>
              </w:rPr>
            </w:pPr>
            <w:r w:rsidRPr="00813CD9">
              <w:t>C113c</w:t>
            </w:r>
            <w:r w:rsidRPr="00813CD9">
              <w:tab/>
              <w:t>IF A.4.1-1/2 AND (A.4.1-3/1 OR A.4.1-3/2 OR A.4.1-3/3 OR A.4.1-3/5) AND A.4.3.2-</w:t>
            </w:r>
            <w:r w:rsidRPr="00813CD9">
              <w:rPr>
                <w:lang w:eastAsia="zh-CN"/>
              </w:rPr>
              <w:t xml:space="preserve">1/53 </w:t>
            </w:r>
            <w:r w:rsidRPr="00813CD9">
              <w:t>AND A.4.3.2-</w:t>
            </w:r>
            <w:r w:rsidRPr="00813CD9">
              <w:rPr>
                <w:lang w:eastAsia="zh-CN"/>
              </w:rPr>
              <w:t xml:space="preserve">1/56 </w:t>
            </w:r>
            <w:r w:rsidRPr="00813CD9">
              <w:t>AND (A.4.3.9-4b/38 OR A.4.3.9-4b/41 OR A.4.3.9-4b/77 OR A.4.3.9-4b/78 OR A.4.3.9-4b/79) OR (A.4.3.9-4b/34 OR A.4.3.9-4b/39 OR A.4.3.9-4b/40 OR A.4.3.9-4b/48)) THEN R ELSE N/A</w:t>
            </w:r>
          </w:p>
        </w:tc>
      </w:tr>
      <w:tr w:rsidR="0080410E" w:rsidRPr="00813CD9" w14:paraId="0B59F527"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2E46AB" w14:textId="77777777" w:rsidR="0080410E" w:rsidRPr="00813CD9" w:rsidRDefault="0080410E" w:rsidP="0080410E">
            <w:pPr>
              <w:pStyle w:val="TAN"/>
              <w:rPr>
                <w:lang w:eastAsia="zh-CN"/>
              </w:rPr>
            </w:pPr>
            <w:r w:rsidRPr="00813CD9">
              <w:t>C114</w:t>
            </w:r>
            <w:r w:rsidRPr="00813CD9">
              <w:tab/>
              <w:t>IF A.4.1-1/1 AND (A.4.1-3/1 OR A.4.1-3/2 OR A.4.1-3/3 OR A.4.1-3/5) AND A.4.3.2-</w:t>
            </w:r>
            <w:r w:rsidRPr="00813CD9">
              <w:rPr>
                <w:lang w:eastAsia="zh-CN"/>
              </w:rPr>
              <w:t xml:space="preserve">1/54 </w:t>
            </w:r>
            <w:r w:rsidRPr="00813CD9">
              <w:t>AND A.4.3.2-</w:t>
            </w:r>
            <w:r w:rsidRPr="00813CD9">
              <w:rPr>
                <w:lang w:eastAsia="zh-CN"/>
              </w:rPr>
              <w:t xml:space="preserve">1/56 </w:t>
            </w:r>
            <w:r w:rsidRPr="00813CD9">
              <w:t>AND NOT A.4.3.1-7a/2 THEN R ELSE N/A</w:t>
            </w:r>
          </w:p>
        </w:tc>
      </w:tr>
      <w:tr w:rsidR="0080410E" w:rsidRPr="00813CD9" w14:paraId="4EA1F7A6"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1E835B" w14:textId="77777777" w:rsidR="0080410E" w:rsidRPr="00813CD9" w:rsidRDefault="0080410E" w:rsidP="0080410E">
            <w:pPr>
              <w:pStyle w:val="TAN"/>
              <w:rPr>
                <w:lang w:eastAsia="zh-CN"/>
              </w:rPr>
            </w:pPr>
            <w:r w:rsidRPr="00813CD9">
              <w:t>C114a</w:t>
            </w:r>
            <w:r w:rsidRPr="00813CD9">
              <w:tab/>
              <w:t>IF A.4.1-1/2 AND (A.4.1-3/1 OR A.4.1-3/2 OR A.4.1-3/3 OR A.4.1-3/5) AND A.4.3.2-</w:t>
            </w:r>
            <w:r w:rsidRPr="00813CD9">
              <w:rPr>
                <w:lang w:eastAsia="zh-CN"/>
              </w:rPr>
              <w:t xml:space="preserve">1/54 </w:t>
            </w:r>
            <w:r w:rsidRPr="00813CD9">
              <w:t>AND A.4.3.2-</w:t>
            </w:r>
            <w:r w:rsidRPr="00813CD9">
              <w:rPr>
                <w:lang w:eastAsia="zh-CN"/>
              </w:rPr>
              <w:t xml:space="preserve">1/56 </w:t>
            </w:r>
            <w:r w:rsidRPr="00813CD9">
              <w:t>AND NOT A.4.3.1-7a/3 THEN R ELSE N/A</w:t>
            </w:r>
          </w:p>
        </w:tc>
      </w:tr>
      <w:tr w:rsidR="0080410E" w:rsidRPr="00813CD9" w14:paraId="2CAF09AE"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A680FC" w14:textId="77777777" w:rsidR="0080410E" w:rsidRPr="00813CD9" w:rsidRDefault="0080410E" w:rsidP="0080410E">
            <w:pPr>
              <w:pStyle w:val="TAN"/>
              <w:rPr>
                <w:lang w:eastAsia="zh-CN"/>
              </w:rPr>
            </w:pPr>
            <w:r w:rsidRPr="00813CD9">
              <w:t>C114b</w:t>
            </w:r>
            <w:r w:rsidRPr="00813CD9">
              <w:tab/>
              <w:t>IF A.4.1-1/1 AND (A.4.1-3/1 OR A.4.1-3/2 OR A.4.1-3/3 OR A.4.1-3/5) AND A.4.3.2-</w:t>
            </w:r>
            <w:r w:rsidRPr="00813CD9">
              <w:rPr>
                <w:lang w:eastAsia="zh-CN"/>
              </w:rPr>
              <w:t xml:space="preserve">1/54 </w:t>
            </w:r>
            <w:r w:rsidRPr="00813CD9">
              <w:t>AND A.4.3.2-</w:t>
            </w:r>
            <w:r w:rsidRPr="00813CD9">
              <w:rPr>
                <w:lang w:eastAsia="zh-CN"/>
              </w:rPr>
              <w:t xml:space="preserve">1/56 </w:t>
            </w:r>
            <w:r w:rsidRPr="00813CD9">
              <w:t>AND (NOT A.4.3.9-1/2 AND A.4.3.9-4a/7 OR (A.4.3.9-4a/1 OR A.4.3.9-4a/2 OR A.4.3.9-4a/3 OR A.4.3.9-4a/66 OR A.4.3.9-4a/70)) THEN R ELSE N/A</w:t>
            </w:r>
          </w:p>
        </w:tc>
      </w:tr>
      <w:tr w:rsidR="0080410E" w:rsidRPr="00813CD9" w14:paraId="458AED5C"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1332A6" w14:textId="77777777" w:rsidR="0080410E" w:rsidRPr="00813CD9" w:rsidRDefault="0080410E" w:rsidP="0080410E">
            <w:pPr>
              <w:pStyle w:val="TAN"/>
              <w:rPr>
                <w:lang w:eastAsia="zh-CN"/>
              </w:rPr>
            </w:pPr>
            <w:r w:rsidRPr="00813CD9">
              <w:lastRenderedPageBreak/>
              <w:t>C114c</w:t>
            </w:r>
            <w:r w:rsidRPr="00813CD9">
              <w:tab/>
              <w:t>IF A.4.1-1/2 AND (A.4.1-3/1 OR A.4.1-3/2 OR A.4.1-3/3 OR A.4.1-3/5) AND A.4.3.2-</w:t>
            </w:r>
            <w:r w:rsidRPr="00813CD9">
              <w:rPr>
                <w:lang w:eastAsia="zh-CN"/>
              </w:rPr>
              <w:t xml:space="preserve">1/54 </w:t>
            </w:r>
            <w:r w:rsidRPr="00813CD9">
              <w:t>AND A.4.3.2-</w:t>
            </w:r>
            <w:r w:rsidRPr="00813CD9">
              <w:rPr>
                <w:lang w:eastAsia="zh-CN"/>
              </w:rPr>
              <w:t xml:space="preserve">1/56 </w:t>
            </w:r>
            <w:r w:rsidRPr="00813CD9">
              <w:t>AND (A.4.3.9-4b/38 OR A.4.3.9-4b/41 OR A.4.3.9-4b/77 OR A.4.3.9-4b/78 OR A.4.3.9-4b/79) OR (A.4.3.9-4b/34 OR A.4.3.9-4b/39 OR A.4.3.9-4b/40 OR A.4.3.9-4b/48)) THEN R ELSE N/A</w:t>
            </w:r>
          </w:p>
        </w:tc>
      </w:tr>
      <w:tr w:rsidR="0080410E" w:rsidRPr="00813CD9" w14:paraId="66C0DF79"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C0C134" w14:textId="77777777" w:rsidR="0080410E" w:rsidRPr="00813CD9" w:rsidRDefault="0080410E" w:rsidP="0080410E">
            <w:pPr>
              <w:pStyle w:val="TAN"/>
              <w:rPr>
                <w:lang w:eastAsia="zh-CN"/>
              </w:rPr>
            </w:pPr>
            <w:r w:rsidRPr="00813CD9">
              <w:t>C115</w:t>
            </w:r>
            <w:r w:rsidRPr="00813CD9">
              <w:tab/>
              <w:t>IF A.4.1-1/1 AND (A.4.1-3/1 OR A.4.1-3/2 OR A.4.1-3/3 OR A.4.1-3/5) AND A.4.3.2-</w:t>
            </w:r>
            <w:r w:rsidRPr="00813CD9">
              <w:rPr>
                <w:lang w:eastAsia="zh-CN"/>
              </w:rPr>
              <w:t xml:space="preserve">1/55 </w:t>
            </w:r>
            <w:r w:rsidRPr="00813CD9">
              <w:t>AND A.4.3.2-</w:t>
            </w:r>
            <w:r w:rsidRPr="00813CD9">
              <w:rPr>
                <w:lang w:eastAsia="zh-CN"/>
              </w:rPr>
              <w:t xml:space="preserve">1/56 </w:t>
            </w:r>
            <w:r w:rsidRPr="00813CD9">
              <w:t>AND NOT A.4.3.1-7a/2 THEN R ELSE N/A</w:t>
            </w:r>
          </w:p>
        </w:tc>
      </w:tr>
      <w:tr w:rsidR="0080410E" w:rsidRPr="00813CD9" w14:paraId="06EAEE4C"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4A2144" w14:textId="77777777" w:rsidR="0080410E" w:rsidRPr="00813CD9" w:rsidRDefault="0080410E" w:rsidP="0080410E">
            <w:pPr>
              <w:pStyle w:val="TAN"/>
              <w:rPr>
                <w:lang w:eastAsia="zh-CN"/>
              </w:rPr>
            </w:pPr>
            <w:r w:rsidRPr="00813CD9">
              <w:t>C115a</w:t>
            </w:r>
            <w:r w:rsidRPr="00813CD9">
              <w:tab/>
              <w:t>IF A.4.1-1/2 AND (A.4.1-3/1 OR A.4.1-3/2 OR A.4.1-3/3 OR A.4.1-3/5) AND A.4.3.2-</w:t>
            </w:r>
            <w:r w:rsidRPr="00813CD9">
              <w:rPr>
                <w:lang w:eastAsia="zh-CN"/>
              </w:rPr>
              <w:t xml:space="preserve">1/55 </w:t>
            </w:r>
            <w:r w:rsidRPr="00813CD9">
              <w:t>AND A.4.3.2-</w:t>
            </w:r>
            <w:r w:rsidRPr="00813CD9">
              <w:rPr>
                <w:lang w:eastAsia="zh-CN"/>
              </w:rPr>
              <w:t xml:space="preserve">1/56 </w:t>
            </w:r>
            <w:r w:rsidRPr="00813CD9">
              <w:t>AND NOT A.4.3.1-7a/3 THEN R ELSE N/A</w:t>
            </w:r>
          </w:p>
        </w:tc>
      </w:tr>
      <w:tr w:rsidR="0080410E" w:rsidRPr="00813CD9" w14:paraId="75F2B2DB"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C47CBF" w14:textId="77777777" w:rsidR="0080410E" w:rsidRPr="00813CD9" w:rsidRDefault="0080410E" w:rsidP="0080410E">
            <w:pPr>
              <w:pStyle w:val="TAN"/>
              <w:rPr>
                <w:lang w:eastAsia="zh-CN"/>
              </w:rPr>
            </w:pPr>
            <w:r w:rsidRPr="00813CD9">
              <w:t>C115b</w:t>
            </w:r>
            <w:r w:rsidRPr="00813CD9">
              <w:tab/>
              <w:t>IF A.4.1-1/1 AND (A.4.1-3/1 OR A.4.1-3/2 OR A.4.1-3/3 OR A.4.1-3/5) AND A.4.3.2-</w:t>
            </w:r>
            <w:r w:rsidRPr="00813CD9">
              <w:rPr>
                <w:lang w:eastAsia="zh-CN"/>
              </w:rPr>
              <w:t xml:space="preserve">1/55 </w:t>
            </w:r>
            <w:r w:rsidRPr="00813CD9">
              <w:t>AND A.4.3.2-</w:t>
            </w:r>
            <w:r w:rsidRPr="00813CD9">
              <w:rPr>
                <w:lang w:eastAsia="zh-CN"/>
              </w:rPr>
              <w:t xml:space="preserve">1/56 </w:t>
            </w:r>
            <w:r w:rsidRPr="00813CD9">
              <w:t>AND (NOT A.4.3.9-1/2 AND A.4.3.9-4a/7 OR (A.4.3.9-4a/1 OR A.4.3.9-4a/2 OR A.4.3.9-4a/3 OR A.4.3.9-4a/66 OR A.4.3.9-4a/70)) THEN R ELSE N/A</w:t>
            </w:r>
          </w:p>
        </w:tc>
      </w:tr>
      <w:tr w:rsidR="0080410E" w:rsidRPr="00813CD9" w14:paraId="5B62E0E6"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C464FB" w14:textId="77777777" w:rsidR="0080410E" w:rsidRPr="00813CD9" w:rsidRDefault="0080410E" w:rsidP="0080410E">
            <w:pPr>
              <w:pStyle w:val="TAN"/>
              <w:rPr>
                <w:lang w:eastAsia="zh-CN"/>
              </w:rPr>
            </w:pPr>
            <w:r w:rsidRPr="00813CD9">
              <w:t>C115c</w:t>
            </w:r>
            <w:r w:rsidRPr="00813CD9">
              <w:tab/>
              <w:t>IF A.4.1-1/2 AND (A.4.1-3/1 OR A.4.1-3/2 OR A.4.1-3/3 OR A.4.1-3/5) AND A.4.3.2-</w:t>
            </w:r>
            <w:r w:rsidRPr="00813CD9">
              <w:rPr>
                <w:lang w:eastAsia="zh-CN"/>
              </w:rPr>
              <w:t xml:space="preserve">1/55 </w:t>
            </w:r>
            <w:r w:rsidRPr="00813CD9">
              <w:t>AND A.4.3.2-</w:t>
            </w:r>
            <w:r w:rsidRPr="00813CD9">
              <w:rPr>
                <w:lang w:eastAsia="zh-CN"/>
              </w:rPr>
              <w:t xml:space="preserve">1/56 </w:t>
            </w:r>
            <w:r w:rsidRPr="00813CD9">
              <w:t>AND (A.4.3.9-4b/38 OR A.4.3.9-4b/41 OR A.4.3.9-4b/77 OR A.4.3.9-4b/78 OR A.4.3.9-4b/79) OR (A.4.3.9-4b/34 OR A.4.3.9-4b/39 OR A.4.3.9-4b/40 OR A.4.3.9-4b/48)) THEN R ELSE N/A</w:t>
            </w:r>
          </w:p>
        </w:tc>
      </w:tr>
      <w:tr w:rsidR="0080410E" w:rsidRPr="00813CD9" w14:paraId="66170A87"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5AD129" w14:textId="77777777" w:rsidR="0080410E" w:rsidRPr="00813CD9" w:rsidRDefault="0080410E" w:rsidP="0080410E">
            <w:pPr>
              <w:pStyle w:val="TAN"/>
            </w:pPr>
            <w:r w:rsidRPr="00813CD9">
              <w:t>C116</w:t>
            </w:r>
            <w:r w:rsidRPr="00813CD9">
              <w:tab/>
              <w:t>IF A.4.1-1/1 AND (A.4.1-3/1 OR A.4.1-3/2 OR A.4.1-3/3 OR A.4.1-3/5) AND A.4.3.2-</w:t>
            </w:r>
            <w:r w:rsidRPr="00813CD9">
              <w:rPr>
                <w:lang w:eastAsia="zh-CN"/>
              </w:rPr>
              <w:t xml:space="preserve">1/61 </w:t>
            </w:r>
            <w:r w:rsidRPr="00813CD9">
              <w:t>AND NOT A.4.3.1-7a/2 THEN R ELSE N/A</w:t>
            </w:r>
          </w:p>
        </w:tc>
      </w:tr>
      <w:tr w:rsidR="0080410E" w:rsidRPr="00813CD9" w14:paraId="0233304B"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FBC7F8" w14:textId="77777777" w:rsidR="0080410E" w:rsidRPr="00813CD9" w:rsidRDefault="0080410E" w:rsidP="0080410E">
            <w:pPr>
              <w:pStyle w:val="TAN"/>
            </w:pPr>
            <w:r w:rsidRPr="00813CD9">
              <w:t>C117</w:t>
            </w:r>
            <w:r w:rsidRPr="00813CD9">
              <w:tab/>
              <w:t>IF A.4.1-1/2 AND (A.4.1-3/1 OR A.4.1-3/2 OR A.4.1-3/3 OR A.4.1-3/5) AND A.4.3.2-1/61 AND NOT A.4.3.1-7a/3 THEN R ELSE N/A</w:t>
            </w:r>
          </w:p>
        </w:tc>
      </w:tr>
      <w:tr w:rsidR="0080410E" w:rsidRPr="00813CD9" w14:paraId="5235CC3F"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D04D65" w14:textId="77777777" w:rsidR="0080410E" w:rsidRPr="00813CD9" w:rsidRDefault="0080410E" w:rsidP="0080410E">
            <w:pPr>
              <w:pStyle w:val="TAN"/>
            </w:pPr>
            <w:r w:rsidRPr="00813CD9">
              <w:t>C118</w:t>
            </w:r>
            <w:r w:rsidRPr="00813CD9">
              <w:tab/>
              <w:t>IF A.4.1-1/1 AND (A.4.1-3/1 OR A.4.1-3/2 OR A.4.1-3/3 OR A.4.1-3/5) AND A.4.3.2-1/61 AND (NOT A.4.3.9-1/2 AND A.4.3.9-4a/7 OR (A.4.3.9-4a/1 OR A.4.3.9-4a/2 OR A.4.3.9-4a/3 OR A.4.3.9-4a/66 OR A.4.3.9-4a/70)) THEN R ELSE N/A</w:t>
            </w:r>
          </w:p>
        </w:tc>
      </w:tr>
      <w:tr w:rsidR="0080410E" w:rsidRPr="00813CD9" w14:paraId="3AD411BA"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E97255" w14:textId="77777777" w:rsidR="0080410E" w:rsidRPr="00813CD9" w:rsidRDefault="0080410E" w:rsidP="0080410E">
            <w:pPr>
              <w:pStyle w:val="TAN"/>
            </w:pPr>
            <w:r w:rsidRPr="00813CD9">
              <w:t>C119</w:t>
            </w:r>
            <w:r w:rsidRPr="00813CD9">
              <w:tab/>
              <w:t>IF A.4.1-1/2 AND (A.4.1-3/1 OR A.4.1-3/2 OR A.4.1-3/3 OR A.4.1-3/5) AND A.4.3.2-1/61 AND (A.4.3.9-4b/38 OR A.4.3.9-4b/41 OR A.4.3.9-4b/77 OR A.4.3.9-4b/78 OR A.4.3.9-4b/79) OR (A.4.3.9-4b/34 OR A.4.3.9-4b/39 OR A.4.3.9-4b/40 OR A.4.3.9-4b/48)) THEN R ELSE N/A</w:t>
            </w:r>
          </w:p>
        </w:tc>
      </w:tr>
      <w:tr w:rsidR="0080410E" w:rsidRPr="00813CD9" w14:paraId="748E9A43"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B8E74E" w14:textId="77777777" w:rsidR="0080410E" w:rsidRPr="00813CD9" w:rsidRDefault="0080410E" w:rsidP="0080410E">
            <w:pPr>
              <w:pStyle w:val="TAN"/>
            </w:pPr>
            <w:r w:rsidRPr="00813CD9">
              <w:t>C120</w:t>
            </w:r>
            <w:r w:rsidRPr="00813CD9">
              <w:tab/>
              <w:t xml:space="preserve">IF A.4.1-1/1 AND (A.4.1-3/1 OR A.4.1-3/2 OR A.4.1-3/3 OR A.4.1-3/5) AND </w:t>
            </w:r>
            <w:r w:rsidRPr="00813CD9">
              <w:rPr>
                <w:lang w:eastAsia="zh-TW"/>
              </w:rPr>
              <w:t>A.4.3.2-1/12</w:t>
            </w:r>
            <w:r w:rsidRPr="00813CD9">
              <w:rPr>
                <w:lang w:eastAsia="zh-CN"/>
              </w:rPr>
              <w:t xml:space="preserve"> </w:t>
            </w:r>
            <w:r w:rsidRPr="00813CD9">
              <w:t>AND NOT A.4.3.1-7a/2 THEN R ELSE N/A</w:t>
            </w:r>
          </w:p>
        </w:tc>
      </w:tr>
      <w:tr w:rsidR="0080410E" w:rsidRPr="00813CD9" w14:paraId="0DF045E7"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C0F128" w14:textId="77777777" w:rsidR="0080410E" w:rsidRPr="00813CD9" w:rsidRDefault="0080410E" w:rsidP="0080410E">
            <w:pPr>
              <w:pStyle w:val="TAN"/>
            </w:pPr>
            <w:r w:rsidRPr="00813CD9">
              <w:t>C121</w:t>
            </w:r>
            <w:r w:rsidRPr="00813CD9">
              <w:tab/>
              <w:t>IF A.4.1-1/1 AND (A.4.1-3/1 OR A.4.1-3/2 OR A.4.1-3/3 OR A.4.1-3/5) AND A.4.3.2-1/62 AND NOT A.4.3.1-7a/2 THEN R ELSE N/A</w:t>
            </w:r>
          </w:p>
        </w:tc>
      </w:tr>
      <w:tr w:rsidR="0080410E" w:rsidRPr="00813CD9" w14:paraId="53C68D62"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B67580" w14:textId="77777777" w:rsidR="0080410E" w:rsidRPr="00813CD9" w:rsidRDefault="0080410E" w:rsidP="0080410E">
            <w:pPr>
              <w:pStyle w:val="TAN"/>
            </w:pPr>
            <w:r w:rsidRPr="00813CD9">
              <w:t>C122</w:t>
            </w:r>
            <w:r w:rsidRPr="00813CD9">
              <w:tab/>
              <w:t>IF A.4.1-1/2 AND (A.4.1-3/1 OR A.4.1-3/2 OR A.4.1-3/3 OR A.4.1-3/5) AND A.4.3.2-1/12 AND NOT A.4.3.1-7a/3 THEN R ELSE N/A</w:t>
            </w:r>
          </w:p>
        </w:tc>
      </w:tr>
      <w:tr w:rsidR="0080410E" w:rsidRPr="00813CD9" w14:paraId="1DDEF348"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2AD94C" w14:textId="77777777" w:rsidR="0080410E" w:rsidRPr="00813CD9" w:rsidRDefault="0080410E" w:rsidP="0080410E">
            <w:pPr>
              <w:pStyle w:val="TAN"/>
            </w:pPr>
            <w:r w:rsidRPr="00813CD9">
              <w:t>C123</w:t>
            </w:r>
            <w:r w:rsidRPr="00813CD9">
              <w:tab/>
              <w:t>IF A.4.1-1/2 AND (A.4.1-3/1 OR A.4.1-3/2 OR A.4.1-3/3 OR A.4.1-3/5) AND A.4.3.2-1/62 AND NOT A.4.3.1-7a/3 THEN R ELSE N/A</w:t>
            </w:r>
          </w:p>
        </w:tc>
      </w:tr>
      <w:tr w:rsidR="0080410E" w:rsidRPr="00813CD9" w14:paraId="4AF9F4A7"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27CD41" w14:textId="77777777" w:rsidR="0080410E" w:rsidRPr="00813CD9" w:rsidRDefault="0080410E" w:rsidP="0080410E">
            <w:pPr>
              <w:pStyle w:val="TAN"/>
            </w:pPr>
            <w:r w:rsidRPr="00813CD9">
              <w:t>C124</w:t>
            </w:r>
            <w:r w:rsidRPr="00813CD9">
              <w:tab/>
              <w:t>IF A.4.1-1/1 AND (A.4.1-3/1 OR A.4.1-3/2 OR A.4.1-3/3 OR A.4.1-3/5) AND A.4.3.2-1/12 AND (NOT A.4.3.9-1/2 AND A.4.3.9-4a/7 OR (A.4.3.9-4a/1 OR A.4.3.9-4a/2 OR A.4.3.9-4a/3 OR A.4.3.9-4a/66 OR A.4.3.9-4a/70)) THEN R ELSE N/A</w:t>
            </w:r>
          </w:p>
        </w:tc>
      </w:tr>
      <w:tr w:rsidR="0080410E" w:rsidRPr="00813CD9" w14:paraId="0CD1A685"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2B93CA" w14:textId="77777777" w:rsidR="0080410E" w:rsidRPr="00813CD9" w:rsidRDefault="0080410E" w:rsidP="0080410E">
            <w:pPr>
              <w:pStyle w:val="TAN"/>
            </w:pPr>
            <w:r w:rsidRPr="00813CD9">
              <w:t>C125</w:t>
            </w:r>
            <w:r w:rsidRPr="00813CD9">
              <w:tab/>
              <w:t>IF A.4.1-1/2 AND (A.4.1-3/1 OR A.4.1-3/2 OR A.4.1-3/3 OR A.4.1-3/5) AND A.4.3.2-1/12 AND (A.4.3.9-4b/38 OR A.4.3.9-4b/41 OR A.4.3.9-4b/77 OR A.4.3.9-4b/78 OR A.4.3.9-4b/79) OR (A.4.3.9-4b/34 OR A.4.3.9-4b/39 OR A.4.3.9-4b/40 OR A.4.3.9-4b/48)) THEN R ELSE N/A</w:t>
            </w:r>
          </w:p>
        </w:tc>
      </w:tr>
      <w:tr w:rsidR="0080410E" w:rsidRPr="00813CD9" w14:paraId="00880B40"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EDF2CA" w14:textId="77777777" w:rsidR="0080410E" w:rsidRPr="00813CD9" w:rsidRDefault="0080410E" w:rsidP="0080410E">
            <w:pPr>
              <w:pStyle w:val="TAN"/>
            </w:pPr>
            <w:r w:rsidRPr="00813CD9">
              <w:t>C126</w:t>
            </w:r>
            <w:r w:rsidRPr="00813CD9">
              <w:tab/>
              <w:t>IF A.4.1-1/2 AND A.4.1-2/8 AND (A.4.1-3/1 OR A.4.1-3/2 OR A.4.1-3/3 OR A.4.1-3/5) and A.4.3.2-1/3 THEN R ELSE N/A</w:t>
            </w:r>
          </w:p>
        </w:tc>
      </w:tr>
      <w:tr w:rsidR="0080410E" w:rsidRPr="00813CD9" w14:paraId="4F670AAD"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243DE2" w14:textId="77777777" w:rsidR="0080410E" w:rsidRPr="00813CD9" w:rsidRDefault="0080410E" w:rsidP="0080410E">
            <w:pPr>
              <w:pStyle w:val="TAN"/>
            </w:pPr>
            <w:r w:rsidRPr="00813CD9">
              <w:t>C126a</w:t>
            </w:r>
            <w:r w:rsidRPr="00813CD9">
              <w:tab/>
              <w:t>IF (A.4.1-1/1 OR A.4.1-1/2) AND A.4.1-2/7 AND A.4.1-3/2 AND A.4.1-4/3 AND A.4.3.2B.2.0-2A/1 AND A.4.3.2-1/37 THEN R ELSE N/A</w:t>
            </w:r>
          </w:p>
        </w:tc>
      </w:tr>
      <w:tr w:rsidR="0080410E" w:rsidRPr="00813CD9" w14:paraId="1B6B2848"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1172BA" w14:textId="77777777" w:rsidR="0080410E" w:rsidRPr="00813CD9" w:rsidRDefault="0080410E" w:rsidP="0080410E">
            <w:pPr>
              <w:pStyle w:val="TAN"/>
            </w:pPr>
            <w:r w:rsidRPr="00813CD9">
              <w:rPr>
                <w:lang w:eastAsia="zh-CN"/>
              </w:rPr>
              <w:t>C127</w:t>
            </w:r>
            <w:r w:rsidRPr="00813CD9">
              <w:tab/>
            </w:r>
            <w:r w:rsidRPr="00813CD9">
              <w:rPr>
                <w:lang w:eastAsia="zh-CN"/>
              </w:rPr>
              <w:t>IF A.4.1-1/1 AND (A.4.1-3/1 OR A.4.1-3/2 OR A.4.1-3/3 OR A.4.1-3/5) AND A.4.3.11-1/2 AND (NOT A.4.3.9-1/2 AND A.4.3.9-4a/7 OR (A.4.3.9-4a/1 OR A.4.3.9-4a/2 OR A.4.3.9-4a/3 OR A.4.3.9-4a/66 OR A.4.3.9-4a/70)) THEN R ELSE N/A</w:t>
            </w:r>
          </w:p>
        </w:tc>
      </w:tr>
      <w:tr w:rsidR="0080410E" w:rsidRPr="00813CD9" w14:paraId="6E4FC235"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F51C68" w14:textId="77777777" w:rsidR="0080410E" w:rsidRPr="00813CD9" w:rsidRDefault="0080410E" w:rsidP="0080410E">
            <w:pPr>
              <w:pStyle w:val="TAN"/>
              <w:rPr>
                <w:lang w:eastAsia="zh-CN"/>
              </w:rPr>
            </w:pPr>
            <w:r w:rsidRPr="00813CD9">
              <w:rPr>
                <w:rFonts w:cs="Arial"/>
                <w:lang w:eastAsia="zh-CN"/>
              </w:rPr>
              <w:lastRenderedPageBreak/>
              <w:t>C128</w:t>
            </w:r>
            <w:r w:rsidRPr="00813CD9">
              <w:tab/>
              <w:t>IF A.4.1-1/1 AND (A.4.1-3/1 OR A.4.1-3/2 OR A.4.1-3/3 OR A.4.1-3/5) AND A.4.3.2-1/67 AND NOT A.4.3.1-7a/2 THEN R ELSE N/A</w:t>
            </w:r>
          </w:p>
        </w:tc>
      </w:tr>
      <w:tr w:rsidR="0080410E" w:rsidRPr="00813CD9" w14:paraId="4687E539"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DA51FC" w14:textId="77777777" w:rsidR="0080410E" w:rsidRPr="00813CD9" w:rsidRDefault="0080410E" w:rsidP="0080410E">
            <w:pPr>
              <w:pStyle w:val="TAN"/>
              <w:rPr>
                <w:lang w:eastAsia="zh-CN"/>
              </w:rPr>
            </w:pPr>
            <w:r w:rsidRPr="00813CD9">
              <w:rPr>
                <w:rFonts w:cs="Arial"/>
                <w:lang w:eastAsia="zh-CN"/>
              </w:rPr>
              <w:t>C129</w:t>
            </w:r>
            <w:r w:rsidRPr="00813CD9">
              <w:tab/>
              <w:t>IF A.4.1-1/2 AND (A.4.1-3/1 OR A.4.1-3/2 OR A.4.1-3/3 OR A.4.1-3/5) AND A.4.3.2-1/67 AND NOT A.4.3</w:t>
            </w:r>
            <w:r w:rsidRPr="00813CD9">
              <w:rPr>
                <w:lang w:eastAsia="zh-CN"/>
              </w:rPr>
              <w:t>.1</w:t>
            </w:r>
            <w:r w:rsidRPr="00813CD9">
              <w:t>-</w:t>
            </w:r>
            <w:r w:rsidRPr="00813CD9">
              <w:rPr>
                <w:lang w:eastAsia="zh-CN"/>
              </w:rPr>
              <w:t>7</w:t>
            </w:r>
            <w:r w:rsidRPr="00813CD9">
              <w:rPr>
                <w:rFonts w:eastAsia="宋体"/>
                <w:lang w:eastAsia="zh-CN"/>
              </w:rPr>
              <w:t>a/3</w:t>
            </w:r>
            <w:r w:rsidRPr="00813CD9">
              <w:t xml:space="preserve"> THEN R ELSE N/A</w:t>
            </w:r>
          </w:p>
        </w:tc>
      </w:tr>
      <w:tr w:rsidR="0080410E" w:rsidRPr="00813CD9" w14:paraId="2CBFA1D6"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7189C8" w14:textId="77777777" w:rsidR="0080410E" w:rsidRPr="00813CD9" w:rsidRDefault="0080410E" w:rsidP="0080410E">
            <w:pPr>
              <w:pStyle w:val="TAN"/>
              <w:rPr>
                <w:lang w:eastAsia="zh-CN"/>
              </w:rPr>
            </w:pPr>
            <w:r w:rsidRPr="00813CD9">
              <w:rPr>
                <w:rFonts w:cs="Arial"/>
                <w:lang w:eastAsia="zh-CN"/>
              </w:rPr>
              <w:t>C130</w:t>
            </w:r>
            <w:r w:rsidRPr="00813CD9">
              <w:tab/>
              <w:t>IF A.4.1-1/1 AND (A.4.1-3/1 OR A.4.1-3/2 OR A.4.1-3/3 OR A.4.1-3/5) AND A.4.3.2-1/67 AND (NOT A.4.3.9-1/2 AND A.4.3.9-4a/7 OR (A.4.3.9-4a/1 OR A.4.3.9-4a/2 OR A.4.3.9-4a/3 OR A.4.3.9-4a/66 OR A.4.3.9-4a/70)) THEN R ELSE N/A</w:t>
            </w:r>
          </w:p>
        </w:tc>
      </w:tr>
      <w:tr w:rsidR="0080410E" w:rsidRPr="00813CD9" w14:paraId="5FD15780"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B062F6" w14:textId="77777777" w:rsidR="0080410E" w:rsidRPr="00813CD9" w:rsidRDefault="0080410E" w:rsidP="0080410E">
            <w:pPr>
              <w:pStyle w:val="TAN"/>
              <w:rPr>
                <w:lang w:eastAsia="zh-CN"/>
              </w:rPr>
            </w:pPr>
            <w:r w:rsidRPr="00813CD9">
              <w:rPr>
                <w:rFonts w:cs="Arial"/>
                <w:lang w:eastAsia="zh-CN"/>
              </w:rPr>
              <w:t>C131</w:t>
            </w:r>
            <w:r w:rsidRPr="00813CD9">
              <w:tab/>
              <w:t>IF A.4.1-1/2 AND (A.4.1-3/1 OR A.4.1-3/2 OR A.4.1-3/3 OR A.4.1-3/5) AND A.4.3.2-1/67 AND (NOT A.4.3.9-1/2 AND (A.4.3.9-4b/38 OR A.4.3.9-4b/41 OR A.4.3.9-4b/77 OR A.4.3.9-4b/78 OR A.4.3.9-4b/79) OR (A.4.3.9-4b/34 OR A.4.3.9-4b/39 OR A.4.3.9-4b/40 OR A.4.3.9-4b/48)) THEN R ELSE N/A</w:t>
            </w:r>
          </w:p>
        </w:tc>
      </w:tr>
      <w:tr w:rsidR="0080410E" w:rsidRPr="00813CD9" w14:paraId="68C72F4D"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16A50F" w14:textId="77777777" w:rsidR="0080410E" w:rsidRPr="00813CD9" w:rsidRDefault="0080410E" w:rsidP="0080410E">
            <w:pPr>
              <w:pStyle w:val="TAN"/>
              <w:rPr>
                <w:rFonts w:cs="Arial"/>
                <w:lang w:eastAsia="zh-CN"/>
              </w:rPr>
            </w:pPr>
            <w:r>
              <w:rPr>
                <w:lang w:eastAsia="zh-TW"/>
              </w:rPr>
              <w:t>C132</w:t>
            </w:r>
            <w:r w:rsidRPr="00823415">
              <w:tab/>
              <w:t xml:space="preserve">IF </w:t>
            </w:r>
            <w:r w:rsidRPr="00823415">
              <w:rPr>
                <w:lang w:eastAsia="zh-CN"/>
              </w:rPr>
              <w:t>(A.4.1-1/1 OR A.4.1-1/2) AND A.4.1-2/7 AND A.4.1-3/1</w:t>
            </w:r>
            <w:r w:rsidRPr="00823415">
              <w:rPr>
                <w:rFonts w:hint="eastAsia"/>
                <w:lang w:eastAsia="zh-TW"/>
              </w:rPr>
              <w:t xml:space="preserve"> </w:t>
            </w:r>
            <w:r w:rsidRPr="00823415">
              <w:t>AND A.4.3.2-</w:t>
            </w:r>
            <w:r w:rsidRPr="00823415">
              <w:rPr>
                <w:lang w:eastAsia="zh-CN"/>
              </w:rPr>
              <w:t>1/</w:t>
            </w:r>
            <w:r>
              <w:rPr>
                <w:lang w:eastAsia="zh-CN"/>
              </w:rPr>
              <w:t>71</w:t>
            </w:r>
            <w:r w:rsidRPr="00823415">
              <w:rPr>
                <w:lang w:eastAsia="zh-CN"/>
              </w:rPr>
              <w:t xml:space="preserve"> AND</w:t>
            </w:r>
            <w:r w:rsidRPr="00823415">
              <w:t xml:space="preserve"> A.4.3.2-</w:t>
            </w:r>
            <w:r w:rsidRPr="00823415">
              <w:rPr>
                <w:lang w:eastAsia="zh-CN"/>
              </w:rPr>
              <w:t>1/</w:t>
            </w:r>
            <w:r>
              <w:rPr>
                <w:lang w:eastAsia="zh-CN"/>
              </w:rPr>
              <w:t>76</w:t>
            </w:r>
            <w:r w:rsidRPr="00823415">
              <w:rPr>
                <w:lang w:eastAsia="zh-CN"/>
              </w:rPr>
              <w:t xml:space="preserve"> </w:t>
            </w:r>
            <w:r w:rsidRPr="00823415">
              <w:t>THEN R ELSE N/A</w:t>
            </w:r>
            <w:r w:rsidRPr="00823415">
              <w:rPr>
                <w:lang w:eastAsia="zh-CN"/>
              </w:rPr>
              <w:t xml:space="preserve"> </w:t>
            </w:r>
            <w:r w:rsidRPr="00823415">
              <w:t>THEN R ELSE N/A</w:t>
            </w:r>
          </w:p>
        </w:tc>
      </w:tr>
      <w:tr w:rsidR="0080410E" w:rsidRPr="00813CD9" w14:paraId="77CD78D5"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6E8ABE" w14:textId="77777777" w:rsidR="0080410E" w:rsidRPr="00813CD9" w:rsidRDefault="0080410E" w:rsidP="0080410E">
            <w:pPr>
              <w:pStyle w:val="TAN"/>
              <w:rPr>
                <w:rFonts w:cs="Arial"/>
                <w:lang w:eastAsia="zh-CN"/>
              </w:rPr>
            </w:pPr>
            <w:r>
              <w:rPr>
                <w:lang w:eastAsia="zh-TW"/>
              </w:rPr>
              <w:t>C133</w:t>
            </w:r>
            <w:r w:rsidRPr="00823415">
              <w:tab/>
              <w:t xml:space="preserve">IF </w:t>
            </w:r>
            <w:r w:rsidRPr="00823415">
              <w:rPr>
                <w:lang w:eastAsia="zh-CN"/>
              </w:rPr>
              <w:t>(A.4.1-1/1 OR A.4.1-1/2) AND A.4.1-2/7 AND A.4.1-3/1</w:t>
            </w:r>
            <w:r w:rsidRPr="00823415">
              <w:rPr>
                <w:rFonts w:hint="eastAsia"/>
                <w:lang w:eastAsia="zh-TW"/>
              </w:rPr>
              <w:t xml:space="preserve"> </w:t>
            </w:r>
            <w:r w:rsidRPr="00823415">
              <w:t>AND A.4.3.2-</w:t>
            </w:r>
            <w:r w:rsidRPr="00823415">
              <w:rPr>
                <w:lang w:eastAsia="zh-CN"/>
              </w:rPr>
              <w:t>1/</w:t>
            </w:r>
            <w:r>
              <w:rPr>
                <w:lang w:eastAsia="zh-CN"/>
              </w:rPr>
              <w:t>74</w:t>
            </w:r>
            <w:r w:rsidRPr="00823415">
              <w:rPr>
                <w:lang w:eastAsia="zh-CN"/>
              </w:rPr>
              <w:t xml:space="preserve"> </w:t>
            </w:r>
            <w:r w:rsidRPr="00823415">
              <w:t>THEN R ELSE N/A</w:t>
            </w:r>
            <w:r w:rsidRPr="00823415">
              <w:rPr>
                <w:lang w:eastAsia="zh-CN"/>
              </w:rPr>
              <w:t xml:space="preserve"> </w:t>
            </w:r>
            <w:r w:rsidRPr="00823415">
              <w:t>THEN R ELSE N/A</w:t>
            </w:r>
          </w:p>
        </w:tc>
      </w:tr>
      <w:tr w:rsidR="0080410E" w:rsidRPr="00813CD9" w14:paraId="6BE363AC"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A16D1B" w14:textId="77777777" w:rsidR="0080410E" w:rsidRPr="00813CD9" w:rsidRDefault="0080410E" w:rsidP="0080410E">
            <w:pPr>
              <w:pStyle w:val="TAN"/>
              <w:rPr>
                <w:rFonts w:cs="Arial"/>
                <w:lang w:eastAsia="zh-CN"/>
              </w:rPr>
            </w:pPr>
            <w:r>
              <w:rPr>
                <w:lang w:eastAsia="zh-TW"/>
              </w:rPr>
              <w:t>C134</w:t>
            </w:r>
            <w:r w:rsidRPr="00823415">
              <w:tab/>
              <w:t xml:space="preserve">IF </w:t>
            </w:r>
            <w:r w:rsidRPr="00823415">
              <w:rPr>
                <w:lang w:eastAsia="zh-CN"/>
              </w:rPr>
              <w:t>(A.4.1-1/1 OR A.4.1-1/2) AND A.4.1-2/7 AND A.4.1-3/1</w:t>
            </w:r>
            <w:r w:rsidRPr="00823415">
              <w:rPr>
                <w:rFonts w:hint="eastAsia"/>
                <w:lang w:eastAsia="zh-TW"/>
              </w:rPr>
              <w:t xml:space="preserve"> </w:t>
            </w:r>
            <w:r w:rsidRPr="00823415">
              <w:t>AND A.4.3.2-</w:t>
            </w:r>
            <w:r w:rsidRPr="00823415">
              <w:rPr>
                <w:lang w:eastAsia="zh-CN"/>
              </w:rPr>
              <w:t>1/</w:t>
            </w:r>
            <w:r>
              <w:rPr>
                <w:lang w:eastAsia="zh-CN"/>
              </w:rPr>
              <w:t>71</w:t>
            </w:r>
            <w:r w:rsidRPr="00823415">
              <w:rPr>
                <w:lang w:eastAsia="zh-CN"/>
              </w:rPr>
              <w:t xml:space="preserve"> AND</w:t>
            </w:r>
            <w:r w:rsidRPr="00823415">
              <w:t xml:space="preserve"> A.4.3.2-</w:t>
            </w:r>
            <w:r w:rsidRPr="00823415">
              <w:rPr>
                <w:lang w:eastAsia="zh-CN"/>
              </w:rPr>
              <w:t>1/</w:t>
            </w:r>
            <w:r>
              <w:rPr>
                <w:lang w:eastAsia="zh-CN"/>
              </w:rPr>
              <w:t>72</w:t>
            </w:r>
            <w:r w:rsidRPr="00823415">
              <w:rPr>
                <w:lang w:eastAsia="zh-CN"/>
              </w:rPr>
              <w:t xml:space="preserve"> </w:t>
            </w:r>
            <w:r w:rsidRPr="00823415">
              <w:t>THEN R ELSE N/A</w:t>
            </w:r>
            <w:r w:rsidRPr="00823415">
              <w:rPr>
                <w:lang w:eastAsia="zh-CN"/>
              </w:rPr>
              <w:t xml:space="preserve"> </w:t>
            </w:r>
            <w:r w:rsidRPr="00823415">
              <w:t>THEN R ELSE N/A</w:t>
            </w:r>
          </w:p>
        </w:tc>
      </w:tr>
      <w:tr w:rsidR="0080410E" w:rsidRPr="00813CD9" w14:paraId="28C8A2B9"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73A68A" w14:textId="77777777" w:rsidR="0080410E" w:rsidRPr="00813CD9" w:rsidRDefault="0080410E" w:rsidP="0080410E">
            <w:pPr>
              <w:pStyle w:val="TAN"/>
              <w:rPr>
                <w:rFonts w:cs="Arial"/>
                <w:lang w:eastAsia="zh-CN"/>
              </w:rPr>
            </w:pPr>
            <w:r>
              <w:rPr>
                <w:lang w:eastAsia="zh-TW"/>
              </w:rPr>
              <w:t>C135</w:t>
            </w:r>
            <w:r w:rsidRPr="00823415">
              <w:tab/>
              <w:t>IF (A.4.1-4/1 OR A.4.1-4/2 OR A.4.1-4/3) AND A.4.1-3/2 AND A.4.3.2-</w:t>
            </w:r>
            <w:r w:rsidRPr="00823415">
              <w:rPr>
                <w:lang w:eastAsia="zh-CN"/>
              </w:rPr>
              <w:t>1/</w:t>
            </w:r>
            <w:r>
              <w:rPr>
                <w:lang w:eastAsia="zh-CN"/>
              </w:rPr>
              <w:t>71</w:t>
            </w:r>
            <w:r w:rsidRPr="00823415">
              <w:rPr>
                <w:lang w:eastAsia="zh-CN"/>
              </w:rPr>
              <w:t xml:space="preserve"> AND</w:t>
            </w:r>
            <w:r w:rsidRPr="00823415">
              <w:t xml:space="preserve"> A.4.3.2-</w:t>
            </w:r>
            <w:r w:rsidRPr="00823415">
              <w:rPr>
                <w:lang w:eastAsia="zh-CN"/>
              </w:rPr>
              <w:t>1/</w:t>
            </w:r>
            <w:r>
              <w:rPr>
                <w:lang w:eastAsia="zh-CN"/>
              </w:rPr>
              <w:t>76</w:t>
            </w:r>
            <w:r w:rsidRPr="00823415">
              <w:rPr>
                <w:lang w:eastAsia="zh-CN"/>
              </w:rPr>
              <w:t xml:space="preserve"> </w:t>
            </w:r>
            <w:r w:rsidRPr="00823415">
              <w:t>THEN R ELSE N/A</w:t>
            </w:r>
          </w:p>
        </w:tc>
      </w:tr>
      <w:tr w:rsidR="0080410E" w:rsidRPr="00813CD9" w14:paraId="7F217529"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175B97" w14:textId="77777777" w:rsidR="0080410E" w:rsidRPr="00813CD9" w:rsidRDefault="0080410E" w:rsidP="0080410E">
            <w:pPr>
              <w:pStyle w:val="TAN"/>
              <w:rPr>
                <w:rFonts w:cs="Arial"/>
                <w:lang w:eastAsia="zh-CN"/>
              </w:rPr>
            </w:pPr>
            <w:r>
              <w:rPr>
                <w:lang w:eastAsia="zh-TW"/>
              </w:rPr>
              <w:t>C136</w:t>
            </w:r>
            <w:r w:rsidRPr="00823415">
              <w:tab/>
              <w:t>IF (A.4.1-4/1 OR A.4.1-4/2 OR A.4.1-4/3) AND A.4.1-3/2 AND A.4.3.2-</w:t>
            </w:r>
            <w:r w:rsidRPr="00823415">
              <w:rPr>
                <w:lang w:eastAsia="zh-CN"/>
              </w:rPr>
              <w:t>1/</w:t>
            </w:r>
            <w:r>
              <w:rPr>
                <w:lang w:eastAsia="zh-CN"/>
              </w:rPr>
              <w:t>73</w:t>
            </w:r>
            <w:r w:rsidRPr="00823415">
              <w:rPr>
                <w:lang w:eastAsia="zh-CN"/>
              </w:rPr>
              <w:t xml:space="preserve"> </w:t>
            </w:r>
            <w:r w:rsidRPr="00823415">
              <w:t>THEN R ELSE N/A</w:t>
            </w:r>
          </w:p>
        </w:tc>
      </w:tr>
      <w:tr w:rsidR="0080410E" w:rsidRPr="00813CD9" w14:paraId="1842BD98"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98A6C5" w14:textId="77777777" w:rsidR="0080410E" w:rsidRPr="00813CD9" w:rsidRDefault="0080410E" w:rsidP="0080410E">
            <w:pPr>
              <w:pStyle w:val="TAN"/>
              <w:rPr>
                <w:rFonts w:cs="Arial"/>
                <w:lang w:eastAsia="zh-CN"/>
              </w:rPr>
            </w:pPr>
            <w:r>
              <w:rPr>
                <w:lang w:eastAsia="zh-TW"/>
              </w:rPr>
              <w:t>C137</w:t>
            </w:r>
            <w:r w:rsidRPr="00823415">
              <w:tab/>
              <w:t>IF (A.4.1-4/1 OR A.4.1-4/2 OR A.4.1-4/3) AND A.4.1-3/2 AND A.4.3.2-</w:t>
            </w:r>
            <w:r w:rsidRPr="00823415">
              <w:rPr>
                <w:lang w:eastAsia="zh-CN"/>
              </w:rPr>
              <w:t>1/</w:t>
            </w:r>
            <w:r>
              <w:rPr>
                <w:lang w:eastAsia="zh-CN"/>
              </w:rPr>
              <w:t>71</w:t>
            </w:r>
            <w:r w:rsidRPr="00823415">
              <w:rPr>
                <w:lang w:eastAsia="zh-CN"/>
              </w:rPr>
              <w:t xml:space="preserve"> AND </w:t>
            </w:r>
            <w:r w:rsidRPr="00823415">
              <w:t>A.4.3.2-</w:t>
            </w:r>
            <w:r w:rsidRPr="00823415">
              <w:rPr>
                <w:lang w:eastAsia="zh-CN"/>
              </w:rPr>
              <w:t>1/</w:t>
            </w:r>
            <w:r>
              <w:rPr>
                <w:lang w:eastAsia="zh-CN"/>
              </w:rPr>
              <w:t>75</w:t>
            </w:r>
            <w:r w:rsidRPr="00823415">
              <w:rPr>
                <w:lang w:eastAsia="zh-CN"/>
              </w:rPr>
              <w:t xml:space="preserve"> </w:t>
            </w:r>
            <w:r w:rsidRPr="00823415">
              <w:t>THEN R ELSE N/A</w:t>
            </w:r>
          </w:p>
        </w:tc>
      </w:tr>
      <w:tr w:rsidR="0080410E" w:rsidRPr="00813CD9" w14:paraId="1035D3EB"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702485" w14:textId="77777777" w:rsidR="0080410E" w:rsidRPr="00813CD9" w:rsidRDefault="0080410E" w:rsidP="0080410E">
            <w:pPr>
              <w:pStyle w:val="TAN"/>
              <w:rPr>
                <w:rFonts w:cs="Arial"/>
                <w:lang w:eastAsia="zh-CN"/>
              </w:rPr>
            </w:pPr>
            <w:r>
              <w:rPr>
                <w:lang w:eastAsia="zh-TW"/>
              </w:rPr>
              <w:t>C138</w:t>
            </w:r>
            <w:r w:rsidRPr="00823415">
              <w:tab/>
              <w:t>IF A.4.1-1/2 AND A.4.1-2/8 AND A.4.1-3/1 AND A.4.3.2-</w:t>
            </w:r>
            <w:r w:rsidRPr="00823415">
              <w:rPr>
                <w:lang w:eastAsia="zh-CN"/>
              </w:rPr>
              <w:t>1/</w:t>
            </w:r>
            <w:r>
              <w:rPr>
                <w:lang w:eastAsia="zh-CN"/>
              </w:rPr>
              <w:t>71</w:t>
            </w:r>
            <w:r w:rsidRPr="00823415">
              <w:rPr>
                <w:lang w:eastAsia="zh-CN"/>
              </w:rPr>
              <w:t xml:space="preserve"> AND</w:t>
            </w:r>
            <w:r w:rsidRPr="00823415">
              <w:t xml:space="preserve"> A.4.3.2-</w:t>
            </w:r>
            <w:r w:rsidRPr="00823415">
              <w:rPr>
                <w:lang w:eastAsia="zh-CN"/>
              </w:rPr>
              <w:t>1/</w:t>
            </w:r>
            <w:r>
              <w:rPr>
                <w:lang w:eastAsia="zh-CN"/>
              </w:rPr>
              <w:t>76</w:t>
            </w:r>
            <w:r w:rsidRPr="00823415">
              <w:t xml:space="preserve"> THEN R ELSE N/A</w:t>
            </w:r>
          </w:p>
        </w:tc>
      </w:tr>
      <w:tr w:rsidR="0080410E" w:rsidRPr="00813CD9" w14:paraId="7B3E704E"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0F8A6D" w14:textId="77777777" w:rsidR="0080410E" w:rsidRPr="00813CD9" w:rsidRDefault="0080410E" w:rsidP="0080410E">
            <w:pPr>
              <w:pStyle w:val="TAN"/>
              <w:rPr>
                <w:rFonts w:cs="Arial"/>
                <w:lang w:eastAsia="zh-CN"/>
              </w:rPr>
            </w:pPr>
            <w:r>
              <w:rPr>
                <w:lang w:eastAsia="zh-TW"/>
              </w:rPr>
              <w:t>C139</w:t>
            </w:r>
            <w:r w:rsidRPr="00823415">
              <w:tab/>
              <w:t>IF A.4.1-1/2 AND A.4.1-2/8 AND A.4.1-3/1 AND A.4.3.2-</w:t>
            </w:r>
            <w:r w:rsidRPr="00823415">
              <w:rPr>
                <w:lang w:eastAsia="zh-CN"/>
              </w:rPr>
              <w:t>1/</w:t>
            </w:r>
            <w:r>
              <w:rPr>
                <w:lang w:eastAsia="zh-CN"/>
              </w:rPr>
              <w:t>74</w:t>
            </w:r>
            <w:r w:rsidRPr="00823415">
              <w:t xml:space="preserve"> THEN R ELSE N/A</w:t>
            </w:r>
          </w:p>
        </w:tc>
      </w:tr>
      <w:tr w:rsidR="0080410E" w:rsidRPr="00813CD9" w14:paraId="07C778B7"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675227" w14:textId="77777777" w:rsidR="0080410E" w:rsidRPr="00813CD9" w:rsidRDefault="0080410E" w:rsidP="0080410E">
            <w:pPr>
              <w:pStyle w:val="TAN"/>
              <w:rPr>
                <w:rFonts w:cs="Arial"/>
                <w:lang w:eastAsia="zh-CN"/>
              </w:rPr>
            </w:pPr>
            <w:r>
              <w:rPr>
                <w:lang w:eastAsia="zh-TW"/>
              </w:rPr>
              <w:t>C140</w:t>
            </w:r>
            <w:r w:rsidRPr="00823415">
              <w:tab/>
              <w:t>IF A.4.1-1/2 AND A.4.1-2/8 AND A.4.1-3/1 AND A.4.3.2-</w:t>
            </w:r>
            <w:r w:rsidRPr="00823415">
              <w:rPr>
                <w:lang w:eastAsia="zh-CN"/>
              </w:rPr>
              <w:t>1/</w:t>
            </w:r>
            <w:r>
              <w:rPr>
                <w:lang w:eastAsia="zh-CN"/>
              </w:rPr>
              <w:t>71</w:t>
            </w:r>
            <w:r w:rsidRPr="00823415">
              <w:rPr>
                <w:lang w:eastAsia="zh-CN"/>
              </w:rPr>
              <w:t xml:space="preserve"> AND</w:t>
            </w:r>
            <w:r w:rsidRPr="00823415">
              <w:t xml:space="preserve"> A.4.3.2-</w:t>
            </w:r>
            <w:r w:rsidRPr="00823415">
              <w:rPr>
                <w:lang w:eastAsia="zh-CN"/>
              </w:rPr>
              <w:t>1/</w:t>
            </w:r>
            <w:r>
              <w:rPr>
                <w:lang w:eastAsia="zh-CN"/>
              </w:rPr>
              <w:t>72</w:t>
            </w:r>
            <w:r w:rsidRPr="00823415">
              <w:t xml:space="preserve"> THEN R ELSE N/A</w:t>
            </w:r>
          </w:p>
        </w:tc>
      </w:tr>
      <w:tr w:rsidR="0080410E" w:rsidRPr="006D788D" w14:paraId="53663141"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6EB018" w14:textId="77777777" w:rsidR="0080410E" w:rsidRPr="006D788D" w:rsidRDefault="0080410E" w:rsidP="0080410E">
            <w:pPr>
              <w:keepNext/>
              <w:keepLines/>
              <w:spacing w:after="0"/>
              <w:ind w:left="851" w:hanging="851"/>
              <w:rPr>
                <w:rFonts w:ascii="Arial" w:hAnsi="Arial"/>
                <w:sz w:val="18"/>
              </w:rPr>
            </w:pPr>
            <w:r>
              <w:rPr>
                <w:rFonts w:ascii="Arial" w:hAnsi="Arial"/>
                <w:sz w:val="18"/>
                <w:lang w:eastAsia="zh-TW"/>
              </w:rPr>
              <w:t>C141</w:t>
            </w:r>
            <w:r w:rsidRPr="006D788D">
              <w:rPr>
                <w:rFonts w:ascii="Arial" w:hAnsi="Arial"/>
                <w:sz w:val="18"/>
              </w:rPr>
              <w:tab/>
              <w:t>IF (A.4.1-4/1 OR A.4.1-4/2 OR A.4.1-4/3) AND A.4.1-3/2 AND A.4.3.2-</w:t>
            </w:r>
            <w:r w:rsidRPr="006D788D">
              <w:rPr>
                <w:rFonts w:ascii="Arial" w:hAnsi="Arial"/>
                <w:sz w:val="18"/>
                <w:lang w:eastAsia="zh-CN"/>
              </w:rPr>
              <w:t>1/</w:t>
            </w:r>
            <w:r>
              <w:rPr>
                <w:rFonts w:ascii="Arial" w:hAnsi="Arial"/>
                <w:sz w:val="18"/>
                <w:lang w:eastAsia="zh-CN"/>
              </w:rPr>
              <w:t>71</w:t>
            </w:r>
            <w:r w:rsidRPr="006D788D">
              <w:rPr>
                <w:rFonts w:ascii="Arial" w:hAnsi="Arial"/>
                <w:sz w:val="18"/>
                <w:lang w:eastAsia="zh-CN"/>
              </w:rPr>
              <w:t xml:space="preserve"> AND</w:t>
            </w:r>
            <w:r w:rsidRPr="006D788D">
              <w:rPr>
                <w:rFonts w:ascii="Arial" w:hAnsi="Arial"/>
                <w:sz w:val="18"/>
              </w:rPr>
              <w:t xml:space="preserve"> A.4.3.2-</w:t>
            </w:r>
            <w:r w:rsidRPr="006D788D">
              <w:rPr>
                <w:rFonts w:ascii="Arial" w:hAnsi="Arial"/>
                <w:sz w:val="18"/>
                <w:lang w:eastAsia="zh-CN"/>
              </w:rPr>
              <w:t>1/</w:t>
            </w:r>
            <w:r>
              <w:rPr>
                <w:rFonts w:ascii="Arial" w:hAnsi="Arial"/>
                <w:sz w:val="18"/>
                <w:lang w:eastAsia="zh-CN"/>
              </w:rPr>
              <w:t>76</w:t>
            </w:r>
            <w:r w:rsidRPr="006D788D">
              <w:rPr>
                <w:rFonts w:ascii="Arial" w:hAnsi="Arial"/>
                <w:sz w:val="18"/>
                <w:lang w:eastAsia="zh-CN"/>
              </w:rPr>
              <w:t xml:space="preserve"> </w:t>
            </w:r>
            <w:r w:rsidRPr="006D788D">
              <w:rPr>
                <w:rFonts w:ascii="Arial" w:hAnsi="Arial"/>
                <w:sz w:val="18"/>
              </w:rPr>
              <w:t>THEN R ELSE N/A</w:t>
            </w:r>
          </w:p>
        </w:tc>
      </w:tr>
      <w:tr w:rsidR="0080410E" w:rsidRPr="006D788D" w14:paraId="4AB05618"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7C6EB8" w14:textId="77777777" w:rsidR="0080410E" w:rsidRPr="006D788D" w:rsidRDefault="0080410E" w:rsidP="0080410E">
            <w:pPr>
              <w:keepNext/>
              <w:keepLines/>
              <w:spacing w:after="0"/>
              <w:ind w:left="851" w:hanging="851"/>
              <w:rPr>
                <w:rFonts w:ascii="Arial" w:hAnsi="Arial"/>
                <w:sz w:val="18"/>
              </w:rPr>
            </w:pPr>
            <w:r>
              <w:rPr>
                <w:rFonts w:ascii="Arial" w:hAnsi="Arial"/>
                <w:sz w:val="18"/>
                <w:lang w:eastAsia="zh-TW"/>
              </w:rPr>
              <w:t>C142</w:t>
            </w:r>
            <w:r w:rsidRPr="006D788D">
              <w:rPr>
                <w:rFonts w:ascii="Arial" w:hAnsi="Arial"/>
                <w:sz w:val="18"/>
              </w:rPr>
              <w:tab/>
              <w:t>IF (A.4.1-4/1 OR A.4.1-4/2 OR A.4.1-4/3) AND A.4.1-3/2 AND A.4.3.5-1/1 AND A.4.3.2-</w:t>
            </w:r>
            <w:r w:rsidRPr="006D788D">
              <w:rPr>
                <w:rFonts w:ascii="Arial" w:hAnsi="Arial"/>
                <w:sz w:val="18"/>
                <w:lang w:eastAsia="zh-CN"/>
              </w:rPr>
              <w:t>1/</w:t>
            </w:r>
            <w:r>
              <w:rPr>
                <w:rFonts w:ascii="Arial" w:hAnsi="Arial"/>
                <w:sz w:val="18"/>
                <w:lang w:eastAsia="zh-CN"/>
              </w:rPr>
              <w:t>73</w:t>
            </w:r>
            <w:r w:rsidRPr="006D788D">
              <w:rPr>
                <w:rFonts w:ascii="Arial" w:hAnsi="Arial"/>
                <w:sz w:val="18"/>
                <w:lang w:eastAsia="zh-CN"/>
              </w:rPr>
              <w:t xml:space="preserve"> </w:t>
            </w:r>
            <w:r w:rsidRPr="006D788D">
              <w:rPr>
                <w:rFonts w:ascii="Arial" w:hAnsi="Arial"/>
                <w:sz w:val="18"/>
              </w:rPr>
              <w:t>THEN R ELSE N/A</w:t>
            </w:r>
          </w:p>
        </w:tc>
      </w:tr>
      <w:tr w:rsidR="0080410E" w:rsidRPr="006D788D" w14:paraId="6088BDA5"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E3BAF8" w14:textId="77777777" w:rsidR="0080410E" w:rsidRPr="006D788D" w:rsidRDefault="0080410E" w:rsidP="0080410E">
            <w:pPr>
              <w:keepNext/>
              <w:keepLines/>
              <w:spacing w:after="0"/>
              <w:ind w:left="851" w:hanging="851"/>
              <w:rPr>
                <w:rFonts w:ascii="Arial" w:hAnsi="Arial"/>
                <w:sz w:val="18"/>
              </w:rPr>
            </w:pPr>
            <w:r>
              <w:rPr>
                <w:rFonts w:ascii="Arial" w:hAnsi="Arial"/>
                <w:sz w:val="18"/>
                <w:lang w:eastAsia="zh-TW"/>
              </w:rPr>
              <w:t>C143</w:t>
            </w:r>
            <w:r w:rsidRPr="006D788D">
              <w:rPr>
                <w:rFonts w:ascii="Arial" w:hAnsi="Arial"/>
                <w:sz w:val="18"/>
              </w:rPr>
              <w:tab/>
              <w:t>IF (A.4.1-4/1 OR A.4.1-4/2 OR A.4.1-4/3) AND A.4.1-3/2 AND A.4.3.5-1/1 AND A.4.3.2-</w:t>
            </w:r>
            <w:r w:rsidRPr="006D788D">
              <w:rPr>
                <w:rFonts w:ascii="Arial" w:hAnsi="Arial"/>
                <w:sz w:val="18"/>
                <w:lang w:eastAsia="zh-CN"/>
              </w:rPr>
              <w:t>1/</w:t>
            </w:r>
            <w:r>
              <w:rPr>
                <w:rFonts w:ascii="Arial" w:hAnsi="Arial"/>
                <w:sz w:val="18"/>
                <w:lang w:eastAsia="zh-CN"/>
              </w:rPr>
              <w:t>71</w:t>
            </w:r>
            <w:r w:rsidRPr="006D788D">
              <w:rPr>
                <w:rFonts w:ascii="Arial" w:hAnsi="Arial"/>
                <w:sz w:val="18"/>
                <w:lang w:eastAsia="zh-CN"/>
              </w:rPr>
              <w:t xml:space="preserve"> AND </w:t>
            </w:r>
            <w:r w:rsidRPr="006D788D">
              <w:rPr>
                <w:rFonts w:ascii="Arial" w:hAnsi="Arial"/>
                <w:sz w:val="18"/>
              </w:rPr>
              <w:t>A.4.3.2-</w:t>
            </w:r>
            <w:r w:rsidRPr="006D788D">
              <w:rPr>
                <w:rFonts w:ascii="Arial" w:hAnsi="Arial"/>
                <w:sz w:val="18"/>
                <w:lang w:eastAsia="zh-CN"/>
              </w:rPr>
              <w:t>1/</w:t>
            </w:r>
            <w:r>
              <w:rPr>
                <w:rFonts w:ascii="Arial" w:hAnsi="Arial"/>
                <w:sz w:val="18"/>
                <w:lang w:eastAsia="zh-CN"/>
              </w:rPr>
              <w:t>75</w:t>
            </w:r>
            <w:r w:rsidRPr="006D788D">
              <w:rPr>
                <w:rFonts w:ascii="Arial" w:hAnsi="Arial"/>
                <w:sz w:val="18"/>
                <w:lang w:eastAsia="zh-CN"/>
              </w:rPr>
              <w:t xml:space="preserve"> </w:t>
            </w:r>
            <w:r w:rsidRPr="006D788D">
              <w:rPr>
                <w:rFonts w:ascii="Arial" w:hAnsi="Arial"/>
                <w:sz w:val="18"/>
              </w:rPr>
              <w:t>THEN R ELSE N/A</w:t>
            </w:r>
          </w:p>
        </w:tc>
      </w:tr>
      <w:tr w:rsidR="0080410E" w:rsidRPr="006D788D" w14:paraId="4DDBF294"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E03EF3" w14:textId="77777777" w:rsidR="0080410E" w:rsidRPr="006D788D" w:rsidRDefault="0080410E" w:rsidP="0080410E">
            <w:pPr>
              <w:keepNext/>
              <w:keepLines/>
              <w:spacing w:after="0"/>
              <w:ind w:left="851" w:hanging="851"/>
              <w:rPr>
                <w:rFonts w:ascii="Arial" w:hAnsi="Arial"/>
                <w:sz w:val="18"/>
              </w:rPr>
            </w:pPr>
            <w:r>
              <w:rPr>
                <w:rFonts w:ascii="Arial" w:hAnsi="Arial"/>
                <w:sz w:val="18"/>
                <w:lang w:eastAsia="zh-TW"/>
              </w:rPr>
              <w:t>C144</w:t>
            </w:r>
            <w:r w:rsidRPr="006D788D">
              <w:rPr>
                <w:rFonts w:ascii="Arial" w:hAnsi="Arial"/>
                <w:sz w:val="18"/>
              </w:rPr>
              <w:tab/>
              <w:t xml:space="preserve">IF </w:t>
            </w:r>
            <w:r w:rsidRPr="006D788D">
              <w:rPr>
                <w:rFonts w:ascii="Arial" w:hAnsi="Arial"/>
                <w:sz w:val="18"/>
                <w:lang w:eastAsia="zh-CN"/>
              </w:rPr>
              <w:t>(A.4.1-1/1 OR A.4.1-1/2) AND A.4.1-2/7 AND A.4.1-3/1</w:t>
            </w:r>
            <w:r w:rsidRPr="006D788D">
              <w:rPr>
                <w:rFonts w:ascii="Arial" w:hAnsi="Arial"/>
                <w:sz w:val="18"/>
              </w:rPr>
              <w:t xml:space="preserve"> AND A.4.3.5-1/1 AND A.4.3.2-</w:t>
            </w:r>
            <w:r w:rsidRPr="006D788D">
              <w:rPr>
                <w:rFonts w:ascii="Arial" w:hAnsi="Arial"/>
                <w:sz w:val="18"/>
                <w:lang w:eastAsia="zh-CN"/>
              </w:rPr>
              <w:t>1/</w:t>
            </w:r>
            <w:r>
              <w:rPr>
                <w:rFonts w:ascii="Arial" w:hAnsi="Arial"/>
                <w:sz w:val="18"/>
                <w:lang w:eastAsia="zh-CN"/>
              </w:rPr>
              <w:t>71</w:t>
            </w:r>
            <w:r w:rsidRPr="006D788D">
              <w:rPr>
                <w:rFonts w:ascii="Arial" w:hAnsi="Arial"/>
                <w:sz w:val="18"/>
                <w:lang w:eastAsia="zh-CN"/>
              </w:rPr>
              <w:t xml:space="preserve"> AND</w:t>
            </w:r>
            <w:r w:rsidRPr="006D788D">
              <w:rPr>
                <w:rFonts w:ascii="Arial" w:hAnsi="Arial"/>
                <w:sz w:val="18"/>
              </w:rPr>
              <w:t xml:space="preserve"> A.4.3.2-</w:t>
            </w:r>
            <w:r w:rsidRPr="006D788D">
              <w:rPr>
                <w:rFonts w:ascii="Arial" w:hAnsi="Arial"/>
                <w:sz w:val="18"/>
                <w:lang w:eastAsia="zh-CN"/>
              </w:rPr>
              <w:t>1/</w:t>
            </w:r>
            <w:r>
              <w:rPr>
                <w:rFonts w:ascii="Arial" w:hAnsi="Arial"/>
                <w:sz w:val="18"/>
                <w:lang w:eastAsia="zh-CN"/>
              </w:rPr>
              <w:t>76</w:t>
            </w:r>
            <w:r w:rsidRPr="006D788D">
              <w:rPr>
                <w:rFonts w:ascii="Arial" w:hAnsi="Arial"/>
                <w:sz w:val="18"/>
                <w:lang w:eastAsia="zh-CN"/>
              </w:rPr>
              <w:t xml:space="preserve"> </w:t>
            </w:r>
            <w:r w:rsidRPr="006D788D">
              <w:rPr>
                <w:rFonts w:ascii="Arial" w:hAnsi="Arial"/>
                <w:sz w:val="18"/>
              </w:rPr>
              <w:t>THEN R ELSE N/A</w:t>
            </w:r>
          </w:p>
        </w:tc>
      </w:tr>
      <w:tr w:rsidR="0080410E" w:rsidRPr="006D788D" w14:paraId="3A8AA142"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F5ECD0" w14:textId="77777777" w:rsidR="0080410E" w:rsidRPr="006D788D" w:rsidRDefault="0080410E" w:rsidP="0080410E">
            <w:pPr>
              <w:keepNext/>
              <w:keepLines/>
              <w:spacing w:after="0"/>
              <w:ind w:left="851" w:hanging="851"/>
              <w:rPr>
                <w:rFonts w:ascii="Arial" w:hAnsi="Arial"/>
                <w:sz w:val="18"/>
              </w:rPr>
            </w:pPr>
            <w:r>
              <w:rPr>
                <w:rFonts w:ascii="Arial" w:hAnsi="Arial"/>
                <w:sz w:val="18"/>
                <w:lang w:eastAsia="zh-TW"/>
              </w:rPr>
              <w:t>C145</w:t>
            </w:r>
            <w:r w:rsidRPr="006D788D">
              <w:rPr>
                <w:rFonts w:ascii="Arial" w:hAnsi="Arial"/>
                <w:sz w:val="18"/>
              </w:rPr>
              <w:tab/>
              <w:t xml:space="preserve">IF </w:t>
            </w:r>
            <w:r w:rsidRPr="006D788D">
              <w:rPr>
                <w:rFonts w:ascii="Arial" w:hAnsi="Arial"/>
                <w:sz w:val="18"/>
                <w:lang w:eastAsia="zh-CN"/>
              </w:rPr>
              <w:t>(A.4.1-1/1 OR A.4.1-1/2) AND A.4.1-2/7 AND A.4.1-3/1</w:t>
            </w:r>
            <w:r w:rsidRPr="006D788D">
              <w:rPr>
                <w:rFonts w:ascii="Arial" w:hAnsi="Arial"/>
                <w:sz w:val="18"/>
              </w:rPr>
              <w:t xml:space="preserve"> AND A.4.3.2-</w:t>
            </w:r>
            <w:r w:rsidRPr="006D788D">
              <w:rPr>
                <w:rFonts w:ascii="Arial" w:hAnsi="Arial"/>
                <w:sz w:val="18"/>
                <w:lang w:eastAsia="zh-CN"/>
              </w:rPr>
              <w:t>1/</w:t>
            </w:r>
            <w:r>
              <w:rPr>
                <w:rFonts w:ascii="Arial" w:hAnsi="Arial"/>
                <w:sz w:val="18"/>
                <w:lang w:eastAsia="zh-CN"/>
              </w:rPr>
              <w:t>74</w:t>
            </w:r>
            <w:r w:rsidRPr="006D788D">
              <w:rPr>
                <w:rFonts w:ascii="Arial" w:hAnsi="Arial"/>
                <w:sz w:val="18"/>
                <w:lang w:eastAsia="zh-CN"/>
              </w:rPr>
              <w:t xml:space="preserve"> </w:t>
            </w:r>
            <w:r w:rsidRPr="006D788D">
              <w:rPr>
                <w:rFonts w:ascii="Arial" w:hAnsi="Arial"/>
                <w:sz w:val="18"/>
              </w:rPr>
              <w:t>THEN R ELSE N/A</w:t>
            </w:r>
          </w:p>
        </w:tc>
      </w:tr>
      <w:tr w:rsidR="0080410E" w:rsidRPr="006D788D" w14:paraId="4068FEA7"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593591" w14:textId="77777777" w:rsidR="0080410E" w:rsidRPr="006D788D" w:rsidRDefault="0080410E" w:rsidP="0080410E">
            <w:pPr>
              <w:keepNext/>
              <w:keepLines/>
              <w:spacing w:after="0"/>
              <w:ind w:left="851" w:hanging="851"/>
              <w:rPr>
                <w:rFonts w:ascii="Arial" w:hAnsi="Arial"/>
                <w:sz w:val="18"/>
              </w:rPr>
            </w:pPr>
            <w:r>
              <w:rPr>
                <w:rFonts w:ascii="Arial" w:hAnsi="Arial"/>
                <w:sz w:val="18"/>
                <w:lang w:eastAsia="zh-TW"/>
              </w:rPr>
              <w:t>C146</w:t>
            </w:r>
            <w:r w:rsidRPr="006D788D">
              <w:rPr>
                <w:rFonts w:ascii="Arial" w:hAnsi="Arial"/>
                <w:sz w:val="18"/>
              </w:rPr>
              <w:tab/>
              <w:t xml:space="preserve">IF </w:t>
            </w:r>
            <w:r w:rsidRPr="006D788D">
              <w:rPr>
                <w:rFonts w:ascii="Arial" w:hAnsi="Arial"/>
                <w:sz w:val="18"/>
                <w:lang w:eastAsia="zh-CN"/>
              </w:rPr>
              <w:t>(A.4.1-1/1 OR A.4.1-1/2) AND A.4.1-2/7 AND A.4.1-3/1</w:t>
            </w:r>
            <w:r w:rsidRPr="006D788D">
              <w:rPr>
                <w:rFonts w:ascii="Arial" w:hAnsi="Arial"/>
                <w:sz w:val="18"/>
              </w:rPr>
              <w:t xml:space="preserve"> AND A.4.3.2-</w:t>
            </w:r>
            <w:r w:rsidRPr="006D788D">
              <w:rPr>
                <w:rFonts w:ascii="Arial" w:hAnsi="Arial"/>
                <w:sz w:val="18"/>
                <w:lang w:eastAsia="zh-CN"/>
              </w:rPr>
              <w:t>1/</w:t>
            </w:r>
            <w:r>
              <w:rPr>
                <w:rFonts w:ascii="Arial" w:hAnsi="Arial"/>
                <w:sz w:val="18"/>
                <w:lang w:eastAsia="zh-CN"/>
              </w:rPr>
              <w:t>71</w:t>
            </w:r>
            <w:r w:rsidRPr="006D788D">
              <w:rPr>
                <w:rFonts w:ascii="Arial" w:hAnsi="Arial"/>
                <w:sz w:val="18"/>
                <w:lang w:eastAsia="zh-CN"/>
              </w:rPr>
              <w:t xml:space="preserve"> AND</w:t>
            </w:r>
            <w:r w:rsidRPr="006D788D">
              <w:rPr>
                <w:rFonts w:ascii="Arial" w:hAnsi="Arial"/>
                <w:sz w:val="18"/>
              </w:rPr>
              <w:t xml:space="preserve"> A.4.3.2-</w:t>
            </w:r>
            <w:r w:rsidRPr="006D788D">
              <w:rPr>
                <w:rFonts w:ascii="Arial" w:hAnsi="Arial"/>
                <w:sz w:val="18"/>
                <w:lang w:eastAsia="zh-CN"/>
              </w:rPr>
              <w:t>1/</w:t>
            </w:r>
            <w:r>
              <w:rPr>
                <w:rFonts w:ascii="Arial" w:hAnsi="Arial"/>
                <w:sz w:val="18"/>
                <w:lang w:eastAsia="zh-CN"/>
              </w:rPr>
              <w:t>72</w:t>
            </w:r>
            <w:r w:rsidRPr="006D788D">
              <w:rPr>
                <w:rFonts w:ascii="Arial" w:hAnsi="Arial"/>
                <w:sz w:val="18"/>
                <w:lang w:eastAsia="zh-CN"/>
              </w:rPr>
              <w:t xml:space="preserve"> </w:t>
            </w:r>
            <w:r w:rsidRPr="006D788D">
              <w:rPr>
                <w:rFonts w:ascii="Arial" w:hAnsi="Arial"/>
                <w:sz w:val="18"/>
              </w:rPr>
              <w:t>THEN R ELSE N/A</w:t>
            </w:r>
          </w:p>
        </w:tc>
      </w:tr>
      <w:tr w:rsidR="0080410E" w:rsidRPr="006D788D" w14:paraId="2C43BB7D"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FE13A1" w14:textId="77777777" w:rsidR="0080410E" w:rsidRPr="006D788D" w:rsidRDefault="0080410E" w:rsidP="0080410E">
            <w:pPr>
              <w:keepNext/>
              <w:keepLines/>
              <w:spacing w:after="0"/>
              <w:ind w:left="851" w:hanging="851"/>
              <w:rPr>
                <w:rFonts w:ascii="Arial" w:hAnsi="Arial"/>
                <w:sz w:val="18"/>
                <w:lang w:eastAsia="zh-CN"/>
              </w:rPr>
            </w:pPr>
            <w:r>
              <w:rPr>
                <w:rFonts w:ascii="Arial" w:hAnsi="Arial"/>
                <w:sz w:val="18"/>
                <w:lang w:eastAsia="zh-TW"/>
              </w:rPr>
              <w:t>C147</w:t>
            </w:r>
            <w:r w:rsidRPr="006D788D">
              <w:rPr>
                <w:rFonts w:ascii="Arial" w:hAnsi="Arial"/>
                <w:sz w:val="18"/>
              </w:rPr>
              <w:tab/>
              <w:t>IF A.4.1-1/2 AND A.4.1-2/8 AND A.4.1-3/1 AND A.4.3.2-1/64 AND A.4.3.2-1/</w:t>
            </w:r>
            <w:r>
              <w:rPr>
                <w:rFonts w:ascii="Arial" w:hAnsi="Arial"/>
                <w:sz w:val="18"/>
              </w:rPr>
              <w:t>77</w:t>
            </w:r>
            <w:r w:rsidRPr="006D788D">
              <w:rPr>
                <w:rFonts w:ascii="Arial" w:hAnsi="Arial"/>
                <w:sz w:val="18"/>
              </w:rPr>
              <w:t xml:space="preserve"> THEN R ELSE N/A</w:t>
            </w:r>
          </w:p>
        </w:tc>
      </w:tr>
      <w:tr w:rsidR="0080410E" w:rsidRPr="006D788D" w14:paraId="6D40990A"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7C867F" w14:textId="77777777" w:rsidR="0080410E" w:rsidRPr="006D788D" w:rsidRDefault="0080410E" w:rsidP="0080410E">
            <w:pPr>
              <w:keepNext/>
              <w:keepLines/>
              <w:spacing w:after="0"/>
              <w:ind w:left="851" w:hanging="851"/>
              <w:rPr>
                <w:rFonts w:ascii="Arial" w:hAnsi="Arial"/>
                <w:sz w:val="18"/>
              </w:rPr>
            </w:pPr>
            <w:r>
              <w:rPr>
                <w:rFonts w:ascii="Arial" w:hAnsi="Arial"/>
                <w:sz w:val="18"/>
                <w:lang w:eastAsia="zh-TW"/>
              </w:rPr>
              <w:t>C148</w:t>
            </w:r>
            <w:r w:rsidRPr="006D788D">
              <w:rPr>
                <w:rFonts w:ascii="Arial" w:hAnsi="Arial"/>
                <w:sz w:val="18"/>
              </w:rPr>
              <w:tab/>
              <w:t>IF A.4.1-1/2 AND A.4.1-2/8 AND A.4.1-3/1 AND A.4.3.5-1/1</w:t>
            </w:r>
            <w:r w:rsidRPr="006D788D">
              <w:rPr>
                <w:rFonts w:ascii="Arial" w:hAnsi="Arial"/>
                <w:sz w:val="18"/>
                <w:lang w:eastAsia="zh-CN"/>
              </w:rPr>
              <w:t xml:space="preserve"> </w:t>
            </w:r>
            <w:r w:rsidRPr="006D788D">
              <w:rPr>
                <w:rFonts w:ascii="Arial" w:hAnsi="Arial"/>
                <w:sz w:val="18"/>
              </w:rPr>
              <w:t>AND A.4.3.2-1/64 AND A.4.3.2-1/</w:t>
            </w:r>
            <w:r>
              <w:rPr>
                <w:rFonts w:ascii="Arial" w:hAnsi="Arial"/>
                <w:sz w:val="18"/>
              </w:rPr>
              <w:t>77</w:t>
            </w:r>
            <w:r w:rsidRPr="006D788D">
              <w:rPr>
                <w:rFonts w:ascii="Arial" w:hAnsi="Arial"/>
                <w:sz w:val="18"/>
              </w:rPr>
              <w:t xml:space="preserve"> THEN R ELSE N/A</w:t>
            </w:r>
          </w:p>
        </w:tc>
      </w:tr>
      <w:tr w:rsidR="0080410E" w:rsidRPr="006D788D" w14:paraId="349F3702"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3C0BD8" w14:textId="77777777" w:rsidR="0080410E" w:rsidRPr="006D788D" w:rsidRDefault="0080410E" w:rsidP="0080410E">
            <w:pPr>
              <w:keepNext/>
              <w:keepLines/>
              <w:spacing w:after="0"/>
              <w:ind w:left="851" w:hanging="851"/>
              <w:rPr>
                <w:rFonts w:ascii="Arial" w:hAnsi="Arial"/>
                <w:sz w:val="18"/>
              </w:rPr>
            </w:pPr>
            <w:r>
              <w:rPr>
                <w:rFonts w:ascii="Arial" w:hAnsi="Arial"/>
                <w:sz w:val="18"/>
                <w:lang w:eastAsia="zh-TW"/>
              </w:rPr>
              <w:t>C149</w:t>
            </w:r>
            <w:r w:rsidRPr="006D788D">
              <w:rPr>
                <w:rFonts w:ascii="Arial" w:hAnsi="Arial"/>
                <w:sz w:val="18"/>
              </w:rPr>
              <w:tab/>
              <w:t>IF (A.4.1-4/4 OR A.4.1-4/5) AND A.4.1-3/2 AND A.4.3.2-1/64 AND A.4.3.2-1/</w:t>
            </w:r>
            <w:r>
              <w:rPr>
                <w:rFonts w:ascii="Arial" w:hAnsi="Arial"/>
                <w:sz w:val="18"/>
              </w:rPr>
              <w:t>77</w:t>
            </w:r>
            <w:r w:rsidRPr="006D788D">
              <w:rPr>
                <w:rFonts w:ascii="Arial" w:hAnsi="Arial"/>
                <w:sz w:val="18"/>
              </w:rPr>
              <w:t xml:space="preserve"> THEN R ELSE N/A</w:t>
            </w:r>
          </w:p>
        </w:tc>
      </w:tr>
      <w:tr w:rsidR="0080410E" w:rsidRPr="006D788D" w14:paraId="4883A557"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0E23E3" w14:textId="77777777" w:rsidR="0080410E" w:rsidRPr="006D788D" w:rsidRDefault="0080410E" w:rsidP="0080410E">
            <w:pPr>
              <w:keepNext/>
              <w:keepLines/>
              <w:spacing w:after="0"/>
              <w:ind w:left="851" w:hanging="851"/>
              <w:rPr>
                <w:rFonts w:ascii="Arial" w:hAnsi="Arial"/>
                <w:sz w:val="18"/>
              </w:rPr>
            </w:pPr>
            <w:r>
              <w:rPr>
                <w:rFonts w:ascii="Arial" w:hAnsi="Arial"/>
                <w:sz w:val="18"/>
                <w:lang w:eastAsia="zh-TW"/>
              </w:rPr>
              <w:t>C150</w:t>
            </w:r>
            <w:r w:rsidRPr="006D788D">
              <w:rPr>
                <w:rFonts w:ascii="Arial" w:hAnsi="Arial"/>
                <w:sz w:val="18"/>
              </w:rPr>
              <w:tab/>
              <w:t>IF (A.4.1-4/4 OR A.4.1-4/5) AND A.4.1-3/2 AND A.4.3.5-1/1</w:t>
            </w:r>
            <w:r w:rsidRPr="006D788D">
              <w:rPr>
                <w:rFonts w:ascii="Arial" w:hAnsi="Arial"/>
                <w:sz w:val="18"/>
                <w:lang w:eastAsia="zh-CN"/>
              </w:rPr>
              <w:t xml:space="preserve"> </w:t>
            </w:r>
            <w:r w:rsidRPr="006D788D">
              <w:rPr>
                <w:rFonts w:ascii="Arial" w:hAnsi="Arial"/>
                <w:sz w:val="18"/>
              </w:rPr>
              <w:t>AND A.4.3.2-1/64 AND A.4.3.2-1/</w:t>
            </w:r>
            <w:r>
              <w:rPr>
                <w:rFonts w:ascii="Arial" w:hAnsi="Arial"/>
                <w:sz w:val="18"/>
              </w:rPr>
              <w:t>77</w:t>
            </w:r>
            <w:r w:rsidRPr="006D788D">
              <w:rPr>
                <w:rFonts w:ascii="Arial" w:hAnsi="Arial"/>
                <w:sz w:val="18"/>
              </w:rPr>
              <w:t xml:space="preserve"> THEN R ELSE N/A</w:t>
            </w:r>
          </w:p>
        </w:tc>
      </w:tr>
      <w:tr w:rsidR="0080410E" w:rsidRPr="006D788D" w14:paraId="046DE1B9"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6AC754" w14:textId="77777777" w:rsidR="0080410E" w:rsidRPr="006D788D" w:rsidRDefault="0080410E" w:rsidP="0080410E">
            <w:pPr>
              <w:keepNext/>
              <w:keepLines/>
              <w:spacing w:after="0"/>
              <w:ind w:left="851" w:hanging="851"/>
              <w:rPr>
                <w:rFonts w:ascii="Arial" w:hAnsi="Arial"/>
                <w:sz w:val="18"/>
                <w:lang w:eastAsia="zh-CN"/>
              </w:rPr>
            </w:pPr>
            <w:r>
              <w:rPr>
                <w:rFonts w:ascii="Arial" w:hAnsi="Arial"/>
                <w:sz w:val="18"/>
                <w:lang w:eastAsia="zh-TW"/>
              </w:rPr>
              <w:t>C151</w:t>
            </w:r>
            <w:r w:rsidRPr="006D788D">
              <w:rPr>
                <w:rFonts w:ascii="Arial" w:hAnsi="Arial"/>
                <w:sz w:val="18"/>
              </w:rPr>
              <w:tab/>
              <w:t>IF A.4.1-1/2 AND A.4.1-2/8 AND A.4.1-3/1 AND (A.4.3.2-1/14 OR A.4.3.2-1/15) THEN R ELSE N/A</w:t>
            </w:r>
          </w:p>
        </w:tc>
      </w:tr>
      <w:tr w:rsidR="0080410E" w14:paraId="700A7E36"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6792198" w14:textId="77777777" w:rsidR="0080410E" w:rsidRDefault="0080410E" w:rsidP="0080410E">
            <w:pPr>
              <w:pStyle w:val="afe"/>
              <w:snapToGrid w:val="0"/>
              <w:ind w:left="850" w:hanging="850"/>
              <w:rPr>
                <w:rFonts w:ascii="Arial" w:hAnsi="Arial" w:cs="Arial"/>
                <w:kern w:val="2"/>
                <w:sz w:val="18"/>
                <w:szCs w:val="18"/>
                <w:lang w:eastAsia="zh-CN" w:bidi="ar"/>
              </w:rPr>
            </w:pPr>
            <w:r>
              <w:rPr>
                <w:rFonts w:ascii="Arial" w:hAnsi="Arial" w:cs="Arial"/>
                <w:kern w:val="2"/>
                <w:sz w:val="18"/>
                <w:szCs w:val="18"/>
                <w:lang w:eastAsia="zh-CN" w:bidi="ar"/>
              </w:rPr>
              <w:t>C152</w:t>
            </w:r>
            <w:r>
              <w:rPr>
                <w:rFonts w:ascii="Arial" w:hAnsi="Arial" w:cs="Arial"/>
                <w:kern w:val="2"/>
                <w:sz w:val="18"/>
                <w:szCs w:val="18"/>
                <w:lang w:eastAsia="zh-CN" w:bidi="ar"/>
              </w:rPr>
              <w:tab/>
            </w:r>
            <w:r>
              <w:rPr>
                <w:rFonts w:ascii="Arial" w:hAnsi="Arial"/>
                <w:kern w:val="2"/>
                <w:sz w:val="18"/>
                <w:lang w:eastAsia="zh-CN" w:bidi="ar"/>
              </w:rPr>
              <w:t>IF A.4.1-1/1 AND (A.4.1-3/1 OR A.4.1-3/2 OR A.4.1-3/3 OR A.4.1-3/5) AND A.4.3.2-1/56 AND A.4.3.2-1/78 AND NOT A.4.3.1-7a/2 THEN R ELSE N/A</w:t>
            </w:r>
          </w:p>
        </w:tc>
      </w:tr>
      <w:tr w:rsidR="0080410E" w14:paraId="4A26EE32"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D98CE15" w14:textId="77777777" w:rsidR="0080410E" w:rsidRDefault="0080410E" w:rsidP="0080410E">
            <w:pPr>
              <w:pStyle w:val="afe"/>
              <w:snapToGrid w:val="0"/>
              <w:ind w:left="850" w:hanging="850"/>
              <w:rPr>
                <w:rFonts w:ascii="Arial" w:hAnsi="Arial" w:cs="Arial"/>
                <w:kern w:val="2"/>
                <w:sz w:val="18"/>
                <w:szCs w:val="18"/>
                <w:lang w:eastAsia="zh-CN" w:bidi="ar"/>
              </w:rPr>
            </w:pPr>
            <w:r>
              <w:rPr>
                <w:rFonts w:ascii="Arial" w:hAnsi="Arial" w:cs="Arial"/>
                <w:kern w:val="2"/>
                <w:sz w:val="18"/>
                <w:szCs w:val="18"/>
                <w:lang w:eastAsia="zh-CN" w:bidi="ar"/>
              </w:rPr>
              <w:lastRenderedPageBreak/>
              <w:t>C153</w:t>
            </w:r>
            <w:r>
              <w:rPr>
                <w:rFonts w:ascii="Arial" w:hAnsi="Arial" w:cs="Arial"/>
                <w:kern w:val="2"/>
                <w:sz w:val="18"/>
                <w:szCs w:val="18"/>
                <w:lang w:eastAsia="zh-CN" w:bidi="ar"/>
              </w:rPr>
              <w:tab/>
            </w:r>
            <w:r>
              <w:rPr>
                <w:rFonts w:ascii="Arial" w:hAnsi="Arial"/>
                <w:kern w:val="2"/>
                <w:sz w:val="18"/>
                <w:lang w:eastAsia="zh-CN" w:bidi="ar"/>
              </w:rPr>
              <w:t>IF A.4.1-1/2 AND (A.4.1-3/1 OR A.4.1-3/2 OR A.4.1-3/3 OR A.4.1-3/5) AND A.4.3.2-1/56 AND A.4.3.2-1/78 AND NOT A.4.3.1-7a/3 THEN R ELSE N/A</w:t>
            </w:r>
          </w:p>
        </w:tc>
      </w:tr>
      <w:tr w:rsidR="0080410E" w14:paraId="7D384002"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28CC396" w14:textId="77777777" w:rsidR="0080410E" w:rsidRDefault="0080410E" w:rsidP="0080410E">
            <w:pPr>
              <w:pStyle w:val="afe"/>
              <w:snapToGrid w:val="0"/>
              <w:ind w:left="850" w:hanging="850"/>
              <w:rPr>
                <w:rFonts w:ascii="Arial" w:hAnsi="Arial" w:cs="Arial"/>
                <w:kern w:val="2"/>
                <w:sz w:val="18"/>
                <w:szCs w:val="18"/>
                <w:lang w:eastAsia="zh-CN" w:bidi="ar"/>
              </w:rPr>
            </w:pPr>
            <w:r>
              <w:rPr>
                <w:rFonts w:ascii="Arial" w:hAnsi="Arial" w:cs="Arial"/>
                <w:kern w:val="2"/>
                <w:sz w:val="18"/>
                <w:szCs w:val="18"/>
                <w:lang w:eastAsia="zh-CN" w:bidi="ar"/>
              </w:rPr>
              <w:t>C154</w:t>
            </w:r>
            <w:r>
              <w:rPr>
                <w:rFonts w:ascii="Arial" w:hAnsi="Arial" w:cs="Arial"/>
                <w:kern w:val="2"/>
                <w:sz w:val="18"/>
                <w:szCs w:val="18"/>
                <w:lang w:eastAsia="zh-CN" w:bidi="ar"/>
              </w:rPr>
              <w:tab/>
            </w:r>
            <w:r>
              <w:rPr>
                <w:rFonts w:ascii="Arial" w:hAnsi="Arial"/>
                <w:kern w:val="2"/>
                <w:sz w:val="18"/>
                <w:lang w:eastAsia="zh-CN" w:bidi="ar"/>
              </w:rPr>
              <w:t>IF A.4.1-1/1 AND (A.4.1-3/1 OR A.4.1-3/2 OR A.4.1-3/3 OR A.4.1-3/5) AND A.4.3.2-1/56 AND A.4.3.2-1/78 AND (NOT A.4.3.9-1/2 AND A.4.3.9-4a/7 OR (A.4.3.9-4a/1 OR A.4.3.9-4a/2 OR A.4.3.9-4a/3 OR A.4.3.9-4a/66 OR A.4.3.9-4a/70)) THEN R ELSE N/A</w:t>
            </w:r>
          </w:p>
        </w:tc>
      </w:tr>
      <w:tr w:rsidR="0080410E" w14:paraId="00417D97"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1FC89DB" w14:textId="77777777" w:rsidR="0080410E" w:rsidRDefault="0080410E" w:rsidP="0080410E">
            <w:pPr>
              <w:pStyle w:val="afe"/>
              <w:snapToGrid w:val="0"/>
              <w:ind w:left="850" w:hanging="850"/>
              <w:rPr>
                <w:rFonts w:ascii="Arial" w:hAnsi="Arial" w:cs="Arial"/>
                <w:kern w:val="2"/>
                <w:sz w:val="18"/>
                <w:szCs w:val="18"/>
                <w:lang w:eastAsia="zh-CN" w:bidi="ar"/>
              </w:rPr>
            </w:pPr>
            <w:r>
              <w:rPr>
                <w:rFonts w:ascii="Arial" w:hAnsi="Arial" w:cs="Arial"/>
                <w:kern w:val="2"/>
                <w:sz w:val="18"/>
                <w:szCs w:val="18"/>
                <w:lang w:eastAsia="zh-CN" w:bidi="ar"/>
              </w:rPr>
              <w:t>C155</w:t>
            </w:r>
            <w:r>
              <w:rPr>
                <w:rFonts w:ascii="Arial" w:hAnsi="Arial" w:cs="Arial"/>
                <w:kern w:val="2"/>
                <w:sz w:val="18"/>
                <w:szCs w:val="18"/>
                <w:lang w:eastAsia="zh-CN" w:bidi="ar"/>
              </w:rPr>
              <w:tab/>
            </w:r>
            <w:r>
              <w:rPr>
                <w:rFonts w:ascii="Arial" w:hAnsi="Arial"/>
                <w:kern w:val="2"/>
                <w:sz w:val="18"/>
                <w:lang w:eastAsia="zh-CN" w:bidi="ar"/>
              </w:rPr>
              <w:t>IF A.4.1-1/2 AND (A.4.1-3/1 OR A.4.1-3/2 OR A.4.1-3/3 OR A.4.1-3/5) AND A.4.3.2-1/56 AND A.4.3.2-1/78 AND (A.4.3.9-4b/38 OR A.4.3.9-4b/41 OR A.4.3.9-4b/77 OR A.4.3.9-4b/78 OR A.4.3.9-4b/79) OR (A.4.3.9-4b/34 OR A.4.3.9-4b/39 OR A.4.3.9-4b/40 OR A.4.3.9-4b/48)) THEN R ELSE N/A</w:t>
            </w:r>
          </w:p>
        </w:tc>
      </w:tr>
      <w:tr w:rsidR="0080410E" w:rsidRPr="007E593F" w14:paraId="03B6C798"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7BB40A" w14:textId="77777777" w:rsidR="0080410E" w:rsidRPr="007E593F" w:rsidRDefault="0080410E" w:rsidP="0080410E">
            <w:pPr>
              <w:pStyle w:val="TAN"/>
              <w:rPr>
                <w:rFonts w:cs="Arial"/>
                <w:highlight w:val="yellow"/>
                <w:lang w:eastAsia="zh-CN"/>
              </w:rPr>
            </w:pPr>
            <w:r>
              <w:rPr>
                <w:rFonts w:cs="Arial"/>
                <w:lang w:eastAsia="zh-CN"/>
              </w:rPr>
              <w:t>C156</w:t>
            </w:r>
            <w:r>
              <w:rPr>
                <w:rFonts w:cs="Arial"/>
                <w:lang w:eastAsia="zh-CN"/>
              </w:rPr>
              <w:tab/>
            </w:r>
            <w:r w:rsidRPr="007E593F">
              <w:t>IF (A.4.1-1/1 OR A.4.1-1/2) AND A.4.1-2/7 AND A.4.1-3/1 AND A.4.3.2-1/</w:t>
            </w:r>
            <w:r w:rsidRPr="006B11B2">
              <w:rPr>
                <w:highlight w:val="yellow"/>
              </w:rPr>
              <w:t>xx</w:t>
            </w:r>
            <w:r w:rsidRPr="007E593F">
              <w:t xml:space="preserve"> THEN R ELSE N/A</w:t>
            </w:r>
          </w:p>
        </w:tc>
      </w:tr>
      <w:tr w:rsidR="0080410E" w:rsidRPr="007D5CFE" w14:paraId="0DC2644A"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13B98F" w14:textId="77777777" w:rsidR="0080410E" w:rsidRPr="007D5CFE" w:rsidRDefault="0080410E" w:rsidP="0080410E">
            <w:pPr>
              <w:pStyle w:val="TAL"/>
              <w:rPr>
                <w:rFonts w:cs="Arial"/>
                <w:lang w:eastAsia="fr-FR"/>
              </w:rPr>
            </w:pPr>
            <w:r>
              <w:rPr>
                <w:rFonts w:cs="Arial"/>
                <w:lang w:eastAsia="zh-CN"/>
              </w:rPr>
              <w:t>C157</w:t>
            </w:r>
            <w:r>
              <w:rPr>
                <w:rFonts w:cs="Arial"/>
                <w:lang w:eastAsia="zh-CN"/>
              </w:rPr>
              <w:tab/>
            </w:r>
            <w:r w:rsidRPr="007D5CFE">
              <w:rPr>
                <w:lang w:eastAsia="fr-FR"/>
              </w:rPr>
              <w:t>IF (A.4.1-4/1 OR A.4.1-4/2 OR A.4.1-4/3 OR A.4.1-4/5) AND A.4.1-3/2 AND A.4.3.2-1/46 THEN R ELSE N/A</w:t>
            </w:r>
          </w:p>
        </w:tc>
      </w:tr>
      <w:tr w:rsidR="0080410E" w:rsidRPr="007D5CFE" w14:paraId="6A6E673A"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8E2D57" w14:textId="77777777" w:rsidR="0080410E" w:rsidRPr="007D5CFE" w:rsidRDefault="0080410E" w:rsidP="0080410E">
            <w:pPr>
              <w:pStyle w:val="TAL"/>
              <w:rPr>
                <w:rFonts w:cs="Arial"/>
                <w:lang w:eastAsia="zh-CN"/>
              </w:rPr>
            </w:pPr>
            <w:r>
              <w:rPr>
                <w:rFonts w:cs="Arial"/>
                <w:lang w:eastAsia="zh-CN"/>
              </w:rPr>
              <w:t>C158</w:t>
            </w:r>
            <w:r>
              <w:rPr>
                <w:rFonts w:cs="Arial"/>
                <w:lang w:eastAsia="zh-CN"/>
              </w:rPr>
              <w:tab/>
            </w:r>
            <w:r w:rsidRPr="007D5CFE">
              <w:t xml:space="preserve">IF (A.4.1-4/4 OR A.4.1-4/5) AND A.4.1-3/2 AND </w:t>
            </w:r>
            <w:r w:rsidRPr="007D5CFE">
              <w:rPr>
                <w:lang w:eastAsia="fr-FR"/>
              </w:rPr>
              <w:t xml:space="preserve">A.4.3.2-1/46 </w:t>
            </w:r>
            <w:bookmarkStart w:id="53" w:name="OLE_LINK1"/>
            <w:r w:rsidRPr="007D5CFE">
              <w:t>THEN R ELSE N/A</w:t>
            </w:r>
            <w:bookmarkEnd w:id="53"/>
          </w:p>
        </w:tc>
      </w:tr>
      <w:tr w:rsidR="0080410E" w:rsidRPr="007D5CFE" w14:paraId="13241BB2"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7B0964" w14:textId="77777777" w:rsidR="0080410E" w:rsidRPr="007D5CFE" w:rsidRDefault="0080410E" w:rsidP="0080410E">
            <w:pPr>
              <w:pStyle w:val="TAL"/>
              <w:rPr>
                <w:rFonts w:cs="Arial"/>
                <w:lang w:eastAsia="zh-CN"/>
              </w:rPr>
            </w:pPr>
            <w:r>
              <w:rPr>
                <w:rFonts w:cs="Arial"/>
                <w:lang w:eastAsia="zh-CN"/>
              </w:rPr>
              <w:t>C159</w:t>
            </w:r>
            <w:r>
              <w:rPr>
                <w:rFonts w:cs="Arial"/>
                <w:lang w:eastAsia="zh-CN"/>
              </w:rPr>
              <w:tab/>
            </w:r>
            <w:r w:rsidRPr="007D5CFE">
              <w:rPr>
                <w:lang w:eastAsia="fr-FR"/>
              </w:rPr>
              <w:t>IF (A.4.1-1/1 OR A.4.1-1/2) AND A.4.1-2/7 AND A.4.1-3/1 AND A.4.3.2-1/46THEN R ELSE N/A</w:t>
            </w:r>
          </w:p>
        </w:tc>
      </w:tr>
      <w:tr w:rsidR="0080410E" w:rsidRPr="007D5CFE" w14:paraId="253E85DF"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473163" w14:textId="77777777" w:rsidR="0080410E" w:rsidRPr="007D5CFE" w:rsidRDefault="0080410E" w:rsidP="0080410E">
            <w:pPr>
              <w:pStyle w:val="TAL"/>
              <w:rPr>
                <w:rFonts w:cs="Arial"/>
                <w:lang w:eastAsia="zh-CN"/>
              </w:rPr>
            </w:pPr>
            <w:r>
              <w:rPr>
                <w:rFonts w:cs="Arial"/>
                <w:lang w:eastAsia="zh-CN"/>
              </w:rPr>
              <w:t>C160</w:t>
            </w:r>
            <w:r>
              <w:rPr>
                <w:rFonts w:cs="Arial"/>
                <w:lang w:eastAsia="zh-CN"/>
              </w:rPr>
              <w:tab/>
            </w:r>
            <w:r w:rsidRPr="007D5CFE">
              <w:rPr>
                <w:rFonts w:cs="Arial"/>
                <w:lang w:eastAsia="zh-CN"/>
              </w:rPr>
              <w:t>IF</w:t>
            </w:r>
            <w:r w:rsidRPr="007D5CFE">
              <w:rPr>
                <w:lang w:eastAsia="fr-FR"/>
              </w:rPr>
              <w:t xml:space="preserve"> </w:t>
            </w:r>
            <w:r w:rsidRPr="007D5CFE">
              <w:t xml:space="preserve">A.4.1-1/2 AND A.4.1-2/8 AND A.4.1-3/1 AND </w:t>
            </w:r>
            <w:r w:rsidRPr="007D5CFE">
              <w:rPr>
                <w:lang w:eastAsia="fr-FR"/>
              </w:rPr>
              <w:t xml:space="preserve">A.4.3.2-1/46 </w:t>
            </w:r>
            <w:r w:rsidRPr="007D5CFE">
              <w:t>THEN R ELSE N/A</w:t>
            </w:r>
          </w:p>
        </w:tc>
      </w:tr>
      <w:tr w:rsidR="0080410E" w:rsidRPr="00813CD9" w14:paraId="7902AD62"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A28CDB" w14:textId="77777777" w:rsidR="0080410E" w:rsidRPr="00813CD9" w:rsidRDefault="0080410E" w:rsidP="0080410E">
            <w:pPr>
              <w:pStyle w:val="TAN"/>
              <w:rPr>
                <w:rFonts w:cs="Arial"/>
                <w:lang w:eastAsia="zh-CN"/>
              </w:rPr>
            </w:pPr>
            <w:r>
              <w:rPr>
                <w:rFonts w:cs="Arial"/>
                <w:lang w:eastAsia="zh-CN"/>
              </w:rPr>
              <w:t>C161</w:t>
            </w:r>
            <w:r>
              <w:tab/>
              <w:t xml:space="preserve">IF </w:t>
            </w:r>
            <w:r w:rsidRPr="00813CD9">
              <w:t>(A.4.1-4/4 OR A.4.1-4/5) AND A.4.1-3/2</w:t>
            </w:r>
            <w:r>
              <w:t xml:space="preserve"> AND A.4.3.6-1/41a </w:t>
            </w:r>
            <w:r w:rsidRPr="00813CD9">
              <w:t>THEN R ELSE N/A</w:t>
            </w:r>
          </w:p>
        </w:tc>
      </w:tr>
      <w:tr w:rsidR="0080410E" w:rsidRPr="00813CD9" w14:paraId="1F54E09A"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C28428" w14:textId="77777777" w:rsidR="0080410E" w:rsidRPr="00813CD9" w:rsidRDefault="0080410E" w:rsidP="0080410E">
            <w:pPr>
              <w:pStyle w:val="TAN"/>
              <w:rPr>
                <w:rFonts w:cs="Arial"/>
                <w:lang w:eastAsia="zh-CN"/>
              </w:rPr>
            </w:pPr>
            <w:r>
              <w:rPr>
                <w:rFonts w:cs="Arial"/>
                <w:lang w:eastAsia="zh-CN"/>
              </w:rPr>
              <w:t>C162</w:t>
            </w:r>
            <w:r>
              <w:tab/>
              <w:t xml:space="preserve">IF </w:t>
            </w:r>
            <w:r w:rsidRPr="00813CD9">
              <w:t>(A.4.1-4/4 OR A.4.1-4/5) AND A.4.1-3/2</w:t>
            </w:r>
            <w:r>
              <w:t xml:space="preserve"> AND A.4.3.6-1/41a</w:t>
            </w:r>
            <w:r w:rsidRPr="00813CD9">
              <w:t xml:space="preserve"> </w:t>
            </w:r>
            <w:r>
              <w:t xml:space="preserve">AND </w:t>
            </w:r>
            <w:r w:rsidRPr="005D72E7">
              <w:t>A.4.3.5-</w:t>
            </w:r>
            <w:r w:rsidRPr="005D72E7">
              <w:rPr>
                <w:lang w:eastAsia="zh-CN"/>
              </w:rPr>
              <w:t>1</w:t>
            </w:r>
            <w:r>
              <w:rPr>
                <w:lang w:eastAsia="zh-CN"/>
              </w:rPr>
              <w:t xml:space="preserve">/1 </w:t>
            </w:r>
            <w:r w:rsidRPr="00813CD9">
              <w:t>THEN R ELSE N/A</w:t>
            </w:r>
          </w:p>
        </w:tc>
      </w:tr>
      <w:tr w:rsidR="0080410E" w:rsidRPr="00813CD9" w14:paraId="2E72B4D1"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394758" w14:textId="77777777" w:rsidR="0080410E" w:rsidRPr="00813CD9" w:rsidRDefault="0080410E" w:rsidP="0080410E">
            <w:pPr>
              <w:pStyle w:val="TAN"/>
              <w:rPr>
                <w:rFonts w:cs="Arial"/>
                <w:lang w:eastAsia="zh-CN"/>
              </w:rPr>
            </w:pPr>
            <w:r>
              <w:rPr>
                <w:rFonts w:cs="Arial"/>
                <w:lang w:eastAsia="zh-CN"/>
              </w:rPr>
              <w:t>C163</w:t>
            </w:r>
            <w:r>
              <w:tab/>
              <w:t xml:space="preserve">IF </w:t>
            </w:r>
            <w:r w:rsidRPr="00813CD9">
              <w:t>(A.4.1-4/4 OR A.4.1-4/5) AND A.4.1-3/2</w:t>
            </w:r>
            <w:r>
              <w:t xml:space="preserve"> AND A.4.3.6-1/41a</w:t>
            </w:r>
            <w:r w:rsidRPr="00813CD9">
              <w:t xml:space="preserve"> </w:t>
            </w:r>
            <w:r>
              <w:t xml:space="preserve">AND </w:t>
            </w:r>
            <w:r w:rsidRPr="005D72E7">
              <w:t>A.4.3.2-</w:t>
            </w:r>
            <w:r w:rsidRPr="005D72E7">
              <w:rPr>
                <w:lang w:eastAsia="zh-CN"/>
              </w:rPr>
              <w:t>1</w:t>
            </w:r>
            <w:r>
              <w:rPr>
                <w:lang w:eastAsia="zh-CN"/>
              </w:rPr>
              <w:t xml:space="preserve">/34 </w:t>
            </w:r>
            <w:r w:rsidRPr="00813CD9">
              <w:t>THEN R ELSE N/A</w:t>
            </w:r>
          </w:p>
        </w:tc>
      </w:tr>
      <w:tr w:rsidR="0080410E" w:rsidRPr="00813CD9" w14:paraId="7718D716"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8F7219" w14:textId="77777777" w:rsidR="0080410E" w:rsidRPr="00813CD9" w:rsidRDefault="0080410E" w:rsidP="0080410E">
            <w:pPr>
              <w:pStyle w:val="TAN"/>
              <w:rPr>
                <w:rFonts w:cs="Arial"/>
                <w:lang w:eastAsia="zh-CN"/>
              </w:rPr>
            </w:pPr>
            <w:r>
              <w:rPr>
                <w:rFonts w:cs="Arial"/>
                <w:lang w:eastAsia="zh-CN"/>
              </w:rPr>
              <w:t>C164</w:t>
            </w:r>
            <w:r>
              <w:tab/>
              <w:t>IF (</w:t>
            </w:r>
            <w:r w:rsidRPr="00813CD9">
              <w:t>A.4.1-1/2 AND A.4.1-2/8 AND A.4.1-3/1</w:t>
            </w:r>
            <w:r>
              <w:t>) AND A.4.3.6-1/41a</w:t>
            </w:r>
            <w:r w:rsidRPr="00813CD9">
              <w:t xml:space="preserve"> THEN R ELSE N/A</w:t>
            </w:r>
          </w:p>
        </w:tc>
      </w:tr>
      <w:tr w:rsidR="0080410E" w:rsidRPr="00813CD9" w14:paraId="1ACC25C0"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005511" w14:textId="77777777" w:rsidR="0080410E" w:rsidRPr="00813CD9" w:rsidRDefault="0080410E" w:rsidP="0080410E">
            <w:pPr>
              <w:pStyle w:val="TAN"/>
              <w:rPr>
                <w:rFonts w:cs="Arial"/>
                <w:lang w:eastAsia="zh-CN"/>
              </w:rPr>
            </w:pPr>
            <w:r>
              <w:rPr>
                <w:rFonts w:cs="Arial"/>
                <w:lang w:eastAsia="zh-CN"/>
              </w:rPr>
              <w:t>C165</w:t>
            </w:r>
            <w:r>
              <w:tab/>
              <w:t>IF (</w:t>
            </w:r>
            <w:r w:rsidRPr="00813CD9">
              <w:t>A.4.1-1/2 AND A.4.1-2/8 AND A.4.1-3/1</w:t>
            </w:r>
            <w:r>
              <w:t>) AND A.4.3.6-1/41a</w:t>
            </w:r>
            <w:r w:rsidRPr="00813CD9">
              <w:t xml:space="preserve"> </w:t>
            </w:r>
            <w:r>
              <w:t xml:space="preserve">AND </w:t>
            </w:r>
            <w:r w:rsidRPr="005D72E7">
              <w:t>A.4.3.5-</w:t>
            </w:r>
            <w:r w:rsidRPr="005D72E7">
              <w:rPr>
                <w:lang w:eastAsia="zh-CN"/>
              </w:rPr>
              <w:t>1</w:t>
            </w:r>
            <w:r>
              <w:rPr>
                <w:lang w:eastAsia="zh-CN"/>
              </w:rPr>
              <w:t xml:space="preserve">/1 </w:t>
            </w:r>
            <w:r w:rsidRPr="00813CD9">
              <w:t>THEN R ELSE N/A</w:t>
            </w:r>
          </w:p>
        </w:tc>
      </w:tr>
      <w:tr w:rsidR="0080410E" w:rsidRPr="00813CD9" w14:paraId="7E829B8E"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D0EF8C" w14:textId="77777777" w:rsidR="0080410E" w:rsidRPr="00813CD9" w:rsidRDefault="0080410E" w:rsidP="0080410E">
            <w:pPr>
              <w:pStyle w:val="TAN"/>
              <w:rPr>
                <w:rFonts w:cs="Arial"/>
                <w:lang w:eastAsia="zh-CN"/>
              </w:rPr>
            </w:pPr>
            <w:r>
              <w:rPr>
                <w:rFonts w:cs="Arial"/>
                <w:lang w:eastAsia="zh-CN"/>
              </w:rPr>
              <w:t>C166</w:t>
            </w:r>
            <w:r>
              <w:tab/>
              <w:t>IF (</w:t>
            </w:r>
            <w:r w:rsidRPr="00813CD9">
              <w:t>A.4.1-1/2 AND A.4.1-2/8 AND A.4.1-3/1</w:t>
            </w:r>
            <w:r>
              <w:t>) AND A.4.3.6-1/41a</w:t>
            </w:r>
            <w:r w:rsidRPr="00813CD9">
              <w:t xml:space="preserve"> </w:t>
            </w:r>
            <w:r>
              <w:t xml:space="preserve">AND </w:t>
            </w:r>
            <w:r w:rsidRPr="005D72E7">
              <w:t>A.4.3.2-</w:t>
            </w:r>
            <w:r w:rsidRPr="005D72E7">
              <w:rPr>
                <w:lang w:eastAsia="zh-CN"/>
              </w:rPr>
              <w:t>1</w:t>
            </w:r>
            <w:r>
              <w:rPr>
                <w:lang w:eastAsia="zh-CN"/>
              </w:rPr>
              <w:t xml:space="preserve">/34 </w:t>
            </w:r>
            <w:r w:rsidRPr="00813CD9">
              <w:t>THEN R ELSE N/A</w:t>
            </w:r>
          </w:p>
        </w:tc>
      </w:tr>
      <w:tr w:rsidR="0080410E" w:rsidRPr="00813CD9" w14:paraId="75375D20"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96A4A6" w14:textId="77777777" w:rsidR="0080410E" w:rsidRPr="00813CD9" w:rsidRDefault="0080410E" w:rsidP="0080410E">
            <w:pPr>
              <w:pStyle w:val="TAN"/>
              <w:rPr>
                <w:rFonts w:cs="Arial"/>
                <w:lang w:eastAsia="zh-CN"/>
              </w:rPr>
            </w:pPr>
            <w:r>
              <w:rPr>
                <w:rFonts w:cs="Arial"/>
                <w:lang w:eastAsia="zh-CN"/>
              </w:rPr>
              <w:t>C167</w:t>
            </w:r>
            <w:r>
              <w:tab/>
              <w:t>IF (</w:t>
            </w:r>
            <w:r w:rsidRPr="00813CD9">
              <w:t>A.4.1-1/2 AND A.4.1-2/8 AND A.4.1-3/1</w:t>
            </w:r>
            <w:r>
              <w:t>) AND A.4.3.6-1/41a</w:t>
            </w:r>
            <w:r w:rsidRPr="00813CD9">
              <w:t xml:space="preserve"> </w:t>
            </w:r>
            <w:r>
              <w:t>AND A.4.3.6-1/41a</w:t>
            </w:r>
            <w:r w:rsidRPr="00813CD9">
              <w:t xml:space="preserve"> </w:t>
            </w:r>
            <w:r>
              <w:t xml:space="preserve">AND </w:t>
            </w:r>
            <w:r w:rsidRPr="005D72E7">
              <w:t>A.4.3.2-</w:t>
            </w:r>
            <w:r w:rsidRPr="005D72E7">
              <w:rPr>
                <w:lang w:eastAsia="zh-CN"/>
              </w:rPr>
              <w:t>1</w:t>
            </w:r>
            <w:r>
              <w:rPr>
                <w:lang w:eastAsia="zh-CN"/>
              </w:rPr>
              <w:t xml:space="preserve">/34 </w:t>
            </w:r>
            <w:r w:rsidRPr="00813CD9">
              <w:t>THEN R ELSE N/A</w:t>
            </w:r>
          </w:p>
        </w:tc>
      </w:tr>
      <w:tr w:rsidR="0080410E" w:rsidRPr="00813CD9" w14:paraId="6092D300"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FC9952" w14:textId="77777777" w:rsidR="0080410E" w:rsidRPr="00813CD9" w:rsidRDefault="0080410E" w:rsidP="0080410E">
            <w:pPr>
              <w:pStyle w:val="TAN"/>
              <w:rPr>
                <w:rFonts w:cs="Arial"/>
                <w:lang w:eastAsia="zh-CN"/>
              </w:rPr>
            </w:pPr>
            <w:r>
              <w:rPr>
                <w:rFonts w:cs="Arial"/>
                <w:lang w:eastAsia="zh-CN"/>
              </w:rPr>
              <w:t>C161-&gt;8</w:t>
            </w:r>
            <w:r>
              <w:rPr>
                <w:rFonts w:cs="Arial"/>
                <w:lang w:eastAsia="zh-CN"/>
              </w:rPr>
              <w:tab/>
            </w:r>
            <w:r w:rsidRPr="00813CD9">
              <w:t>IF (A.4.1-1/1 OR A.4.1-1/2) AND A.4.1-2/7 AND A.4.1-3/1 AND A.4.3.6-1/</w:t>
            </w:r>
            <w:r>
              <w:t>42</w:t>
            </w:r>
            <w:r w:rsidRPr="00813CD9">
              <w:t xml:space="preserve"> THEN R ELSE N/A</w:t>
            </w:r>
          </w:p>
        </w:tc>
      </w:tr>
      <w:tr w:rsidR="0080410E" w:rsidRPr="0049554F" w14:paraId="0146F9CD"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B59CA2" w14:textId="77777777" w:rsidR="0080410E" w:rsidRPr="0049554F" w:rsidRDefault="0080410E" w:rsidP="0080410E">
            <w:pPr>
              <w:pStyle w:val="TAN"/>
            </w:pPr>
            <w:r>
              <w:t>C169</w:t>
            </w:r>
            <w:r w:rsidRPr="0049554F">
              <w:tab/>
              <w:t>IF A.4.1-1/1 AND (A.4.1-3/1 OR A.4.1-3/2 OR A.4.1-3/3 OR A.4.1-3/5) AND A.4.3.2-1/62 AND (NOT A.4.3.9-1/2 AND A.4.3.9-4a/7 OR (A.4.3.9-4a/1 OR A.4.3.9-4a/2 OR A.4.3.9-4a/3 OR A.4.3.9-4a/66 OR A.4.3.9-4a/70)) THEN R ELSE N/A</w:t>
            </w:r>
          </w:p>
        </w:tc>
      </w:tr>
      <w:tr w:rsidR="0080410E" w:rsidRPr="0049554F" w14:paraId="1A30D2E6"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E9E632" w14:textId="77777777" w:rsidR="0080410E" w:rsidRPr="0049554F" w:rsidRDefault="0080410E" w:rsidP="0080410E">
            <w:pPr>
              <w:pStyle w:val="TAN"/>
            </w:pPr>
            <w:r>
              <w:t>C170</w:t>
            </w:r>
            <w:r w:rsidRPr="0049554F">
              <w:tab/>
              <w:t>IF A.4.1-1/2 AND (A.4.1-3/1 OR A.4.1-3/2 OR A.4.1-3/3 OR A.4.1-3/5) AND A.4.3.2-1/62 AND (NOT A.4.3.9-1/2 AND A.4.3.9-4a/7 OR (A.4.3.9-4a/1 OR A.4.3.9-4a/2 OR A.4.3.9-4a/3 OR A.4.3.9-4a/66 OR A.4.3.9-4a/70)) THEN R ELSE N/A</w:t>
            </w:r>
          </w:p>
        </w:tc>
      </w:tr>
      <w:tr w:rsidR="0080410E" w:rsidRPr="0049554F" w14:paraId="495CA2B0"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179283" w14:textId="77777777" w:rsidR="0080410E" w:rsidRPr="0049554F" w:rsidRDefault="0080410E" w:rsidP="0080410E">
            <w:pPr>
              <w:pStyle w:val="TAN"/>
            </w:pPr>
            <w:r>
              <w:t>C171</w:t>
            </w:r>
            <w:r w:rsidRPr="00813CD9">
              <w:tab/>
              <w:t>IF A.4.1-1/</w:t>
            </w:r>
            <w:r>
              <w:t>2</w:t>
            </w:r>
            <w:r w:rsidRPr="00813CD9">
              <w:t xml:space="preserve"> AND A.4.1.2/8</w:t>
            </w:r>
            <w:r>
              <w:t xml:space="preserve"> </w:t>
            </w:r>
            <w:r w:rsidRPr="00813CD9">
              <w:t xml:space="preserve">AND (A.4.1-3/1 OR A.4.1-3/2 OR A.4.1-3/3 OR A.4.1-3/5) AND </w:t>
            </w:r>
            <w:r w:rsidRPr="00813CD9">
              <w:rPr>
                <w:lang w:eastAsia="zh-TW"/>
              </w:rPr>
              <w:t>A.4.3.2-1/12</w:t>
            </w:r>
            <w:r w:rsidRPr="00813CD9">
              <w:t xml:space="preserve"> THEN R ELSE N/A</w:t>
            </w:r>
          </w:p>
        </w:tc>
      </w:tr>
      <w:tr w:rsidR="0080410E" w:rsidRPr="00813CD9" w14:paraId="27749C9D"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DA1C19" w14:textId="77777777" w:rsidR="0080410E" w:rsidRPr="00813CD9" w:rsidRDefault="0080410E" w:rsidP="0080410E">
            <w:pPr>
              <w:pStyle w:val="TAN"/>
            </w:pPr>
            <w:r>
              <w:t>C172</w:t>
            </w:r>
            <w:r w:rsidRPr="00813CD9">
              <w:tab/>
              <w:t>IF A.4.1-1/2 AND A.4.1.2/8</w:t>
            </w:r>
            <w:r>
              <w:t xml:space="preserve"> AND </w:t>
            </w:r>
            <w:r w:rsidRPr="00813CD9">
              <w:t>(A.4.1-3/1 OR A.4.1-3/2 OR A.4.1-3/3 OR A.4.1-3/5) AND A.4.3.2-1/6</w:t>
            </w:r>
            <w:r w:rsidRPr="00813CD9">
              <w:rPr>
                <w:rFonts w:eastAsia="微软雅黑"/>
              </w:rPr>
              <w:t xml:space="preserve"> </w:t>
            </w:r>
            <w:r w:rsidRPr="00813CD9">
              <w:t>THEN R ELSE N/A</w:t>
            </w:r>
          </w:p>
        </w:tc>
      </w:tr>
      <w:tr w:rsidR="0080410E" w:rsidRPr="00813CD9" w14:paraId="55D06748"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A8E8FC" w14:textId="77777777" w:rsidR="0080410E" w:rsidRPr="00813CD9" w:rsidRDefault="0080410E" w:rsidP="0080410E">
            <w:pPr>
              <w:pStyle w:val="TAN"/>
              <w:ind w:left="805" w:hanging="805"/>
            </w:pPr>
            <w:r w:rsidRPr="00813CD9">
              <w:t>NOTE 1:</w:t>
            </w:r>
            <w:r w:rsidRPr="00813CD9">
              <w:tab/>
            </w:r>
            <w:proofErr w:type="spellStart"/>
            <w:r w:rsidRPr="00813CD9">
              <w:t>Cxxx</w:t>
            </w:r>
            <w:r w:rsidRPr="00813CD9">
              <w:rPr>
                <w:rFonts w:eastAsia="宋体"/>
                <w:lang w:eastAsia="zh-CN"/>
              </w:rPr>
              <w:t>x</w:t>
            </w:r>
            <w:proofErr w:type="spellEnd"/>
            <w:r w:rsidRPr="00813CD9">
              <w:t xml:space="preserve"> applicability is defined for </w:t>
            </w:r>
            <w:r w:rsidRPr="00813CD9">
              <w:rPr>
                <w:rFonts w:eastAsia="宋体"/>
              </w:rPr>
              <w:t>enhanced type 1 receiver for NR</w:t>
            </w:r>
            <w:r w:rsidRPr="00813CD9">
              <w:t xml:space="preserve"> related tests (A.4.3.9-1/1).</w:t>
            </w:r>
          </w:p>
          <w:p w14:paraId="4DFEF3FF" w14:textId="77777777" w:rsidR="0080410E" w:rsidRPr="00813CD9" w:rsidRDefault="0080410E" w:rsidP="0080410E">
            <w:pPr>
              <w:pStyle w:val="TAN"/>
              <w:ind w:left="805" w:hanging="805"/>
              <w:rPr>
                <w:bCs/>
                <w:iCs/>
              </w:rPr>
            </w:pPr>
            <w:r w:rsidRPr="00813CD9">
              <w:t>NOTE 2:</w:t>
            </w:r>
            <w:r w:rsidRPr="00813CD9">
              <w:tab/>
            </w:r>
            <w:proofErr w:type="spellStart"/>
            <w:r w:rsidRPr="00813CD9">
              <w:t>Cxxx</w:t>
            </w:r>
            <w:r w:rsidRPr="00813CD9">
              <w:rPr>
                <w:rFonts w:eastAsia="宋体"/>
                <w:lang w:eastAsia="zh-CN"/>
              </w:rPr>
              <w:t>y</w:t>
            </w:r>
            <w:proofErr w:type="spellEnd"/>
            <w:r w:rsidRPr="00813CD9">
              <w:t xml:space="preserve"> applicability is defined for </w:t>
            </w:r>
            <w:r w:rsidRPr="00813CD9">
              <w:rPr>
                <w:bCs/>
                <w:iCs/>
              </w:rPr>
              <w:t xml:space="preserve">alternative additional </w:t>
            </w:r>
            <w:proofErr w:type="spellStart"/>
            <w:r w:rsidRPr="00813CD9">
              <w:rPr>
                <w:bCs/>
                <w:iCs/>
              </w:rPr>
              <w:t>DMRS</w:t>
            </w:r>
            <w:proofErr w:type="spellEnd"/>
            <w:r w:rsidRPr="00813CD9">
              <w:rPr>
                <w:bCs/>
                <w:iCs/>
              </w:rPr>
              <w:t xml:space="preserve"> position for co-existence with LTE CRS </w:t>
            </w:r>
            <w:r w:rsidRPr="00813CD9">
              <w:t>related</w:t>
            </w:r>
            <w:r w:rsidRPr="00813CD9">
              <w:rPr>
                <w:bCs/>
                <w:iCs/>
              </w:rPr>
              <w:t xml:space="preserve"> tests (</w:t>
            </w:r>
            <w:r w:rsidRPr="00813CD9">
              <w:t>A.4.3.2-1/20</w:t>
            </w:r>
            <w:r w:rsidRPr="00813CD9">
              <w:rPr>
                <w:bCs/>
                <w:iCs/>
              </w:rPr>
              <w:t>).</w:t>
            </w:r>
          </w:p>
          <w:p w14:paraId="48E35F6B" w14:textId="77777777" w:rsidR="0080410E" w:rsidRPr="00813CD9" w:rsidRDefault="0080410E" w:rsidP="0080410E">
            <w:pPr>
              <w:pStyle w:val="TAN"/>
              <w:ind w:left="805" w:hanging="805"/>
              <w:rPr>
                <w:lang w:eastAsia="zh-CN"/>
              </w:rPr>
            </w:pPr>
            <w:r w:rsidRPr="00813CD9">
              <w:rPr>
                <w:bCs/>
                <w:iCs/>
              </w:rPr>
              <w:t>NOTE 3:</w:t>
            </w:r>
            <w:r w:rsidRPr="00813CD9">
              <w:rPr>
                <w:bCs/>
                <w:iCs/>
              </w:rPr>
              <w:tab/>
            </w:r>
            <w:proofErr w:type="spellStart"/>
            <w:r w:rsidRPr="00813CD9">
              <w:rPr>
                <w:bCs/>
                <w:iCs/>
              </w:rPr>
              <w:t>Cxxx</w:t>
            </w:r>
            <w:r w:rsidRPr="00813CD9">
              <w:rPr>
                <w:rFonts w:eastAsia="宋体"/>
                <w:bCs/>
                <w:iCs/>
                <w:lang w:eastAsia="zh-CN"/>
              </w:rPr>
              <w:t>z</w:t>
            </w:r>
            <w:proofErr w:type="spellEnd"/>
            <w:r w:rsidRPr="00813CD9">
              <w:rPr>
                <w:bCs/>
                <w:iCs/>
              </w:rPr>
              <w:t xml:space="preserve"> applicability is defined for modified </w:t>
            </w:r>
            <w:proofErr w:type="spellStart"/>
            <w:r w:rsidRPr="00813CD9">
              <w:rPr>
                <w:bCs/>
                <w:iCs/>
              </w:rPr>
              <w:t>MPR</w:t>
            </w:r>
            <w:proofErr w:type="spellEnd"/>
            <w:r w:rsidRPr="00813CD9">
              <w:rPr>
                <w:bCs/>
                <w:iCs/>
              </w:rPr>
              <w:t xml:space="preserve"> behaviour related test (</w:t>
            </w:r>
            <w:r w:rsidRPr="00813CD9">
              <w:t>A.4.3.2-1/25</w:t>
            </w:r>
            <w:r w:rsidRPr="00813CD9">
              <w:rPr>
                <w:bCs/>
                <w:iCs/>
              </w:rPr>
              <w:t>).</w:t>
            </w:r>
          </w:p>
        </w:tc>
      </w:tr>
    </w:tbl>
    <w:p w14:paraId="40431232" w14:textId="5B3DCB83" w:rsidR="008D46F0" w:rsidRDefault="008D46F0" w:rsidP="008D46F0">
      <w:pPr>
        <w:pStyle w:val="H6"/>
        <w:rPr>
          <w:b/>
          <w:noProof/>
          <w:color w:val="00B0F0"/>
        </w:rPr>
      </w:pPr>
      <w:r w:rsidRPr="00D01D4E">
        <w:rPr>
          <w:b/>
          <w:noProof/>
          <w:color w:val="00B0F0"/>
        </w:rPr>
        <w:t xml:space="preserve">&lt;End of modified section </w:t>
      </w:r>
      <w:r>
        <w:rPr>
          <w:b/>
          <w:noProof/>
          <w:color w:val="00B0F0"/>
        </w:rPr>
        <w:t>1</w:t>
      </w:r>
      <w:r w:rsidRPr="00D01D4E">
        <w:rPr>
          <w:b/>
          <w:noProof/>
          <w:color w:val="00B0F0"/>
        </w:rPr>
        <w:t>&gt;</w:t>
      </w:r>
    </w:p>
    <w:p w14:paraId="14EF119E" w14:textId="77777777" w:rsidR="001F5EFD" w:rsidRDefault="001F5EFD" w:rsidP="001F5EFD"/>
    <w:p w14:paraId="7CE390AA" w14:textId="01A0B34B" w:rsidR="001F5EFD" w:rsidRPr="008D46F0" w:rsidRDefault="001F5EFD" w:rsidP="001F5EFD">
      <w:pPr>
        <w:pStyle w:val="H6"/>
        <w:rPr>
          <w:noProof/>
        </w:rPr>
      </w:pPr>
      <w:r w:rsidRPr="00D01D4E">
        <w:rPr>
          <w:b/>
          <w:noProof/>
          <w:color w:val="00B0F0"/>
        </w:rPr>
        <w:lastRenderedPageBreak/>
        <w:t>&lt;</w:t>
      </w:r>
      <w:r>
        <w:rPr>
          <w:b/>
          <w:noProof/>
          <w:color w:val="00B0F0"/>
        </w:rPr>
        <w:t>Start</w:t>
      </w:r>
      <w:r w:rsidRPr="00D01D4E">
        <w:rPr>
          <w:b/>
          <w:noProof/>
          <w:color w:val="00B0F0"/>
        </w:rPr>
        <w:t xml:space="preserve"> of modified section </w:t>
      </w:r>
      <w:r>
        <w:rPr>
          <w:b/>
          <w:noProof/>
          <w:color w:val="00B0F0"/>
        </w:rPr>
        <w:t>2</w:t>
      </w:r>
      <w:r w:rsidRPr="00D01D4E">
        <w:rPr>
          <w:b/>
          <w:noProof/>
          <w:color w:val="00B0F0"/>
        </w:rPr>
        <w:t>&gt;</w:t>
      </w:r>
    </w:p>
    <w:p w14:paraId="18D24945" w14:textId="77777777" w:rsidR="00E2105B" w:rsidRPr="00813CD9" w:rsidRDefault="00E2105B" w:rsidP="00E2105B">
      <w:pPr>
        <w:pStyle w:val="TH"/>
      </w:pPr>
      <w:bookmarkStart w:id="54" w:name="_Hlk68461152"/>
      <w:r w:rsidRPr="00813CD9">
        <w:t>Table 4.2-1</w:t>
      </w:r>
      <w:bookmarkEnd w:id="54"/>
      <w:r w:rsidRPr="00813CD9">
        <w:t xml:space="preserve">: Applicability of </w:t>
      </w:r>
      <w:proofErr w:type="spellStart"/>
      <w:r w:rsidRPr="00813CD9">
        <w:t>RRM</w:t>
      </w:r>
      <w:proofErr w:type="spellEnd"/>
      <w:r w:rsidRPr="00813CD9">
        <w:t xml:space="preserve"> </w:t>
      </w:r>
      <w:proofErr w:type="spellStart"/>
      <w:r w:rsidRPr="00813CD9">
        <w:t>EN</w:t>
      </w:r>
      <w:proofErr w:type="spellEnd"/>
      <w:r w:rsidRPr="00813CD9">
        <w:t xml:space="preserve">-DC FR1 conformance test cases, ref. </w:t>
      </w:r>
      <w:proofErr w:type="spellStart"/>
      <w:r w:rsidRPr="00813CD9">
        <w:t>TS</w:t>
      </w:r>
      <w:proofErr w:type="spellEnd"/>
      <w:r w:rsidRPr="00813CD9">
        <w:t xml:space="preserve"> 38.533 [5]</w:t>
      </w:r>
    </w:p>
    <w:tbl>
      <w:tblPr>
        <w:tblW w:w="14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7"/>
        <w:gridCol w:w="4540"/>
        <w:gridCol w:w="854"/>
        <w:gridCol w:w="1139"/>
        <w:gridCol w:w="3106"/>
        <w:gridCol w:w="2191"/>
        <w:gridCol w:w="1369"/>
      </w:tblGrid>
      <w:tr w:rsidR="00E2105B" w:rsidRPr="00813CD9" w14:paraId="163CAF48" w14:textId="77777777" w:rsidTr="00E2105B">
        <w:trPr>
          <w:tblHeader/>
          <w:jc w:val="center"/>
        </w:trPr>
        <w:tc>
          <w:tcPr>
            <w:tcW w:w="1171" w:type="dxa"/>
            <w:tcBorders>
              <w:top w:val="single" w:sz="4" w:space="0" w:color="auto"/>
              <w:left w:val="single" w:sz="4" w:space="0" w:color="auto"/>
              <w:bottom w:val="nil"/>
              <w:right w:val="single" w:sz="4" w:space="0" w:color="auto"/>
            </w:tcBorders>
            <w:hideMark/>
          </w:tcPr>
          <w:p w14:paraId="5651A33F" w14:textId="77777777" w:rsidR="00E2105B" w:rsidRPr="00813CD9" w:rsidRDefault="00E2105B" w:rsidP="00E2105B">
            <w:pPr>
              <w:pStyle w:val="TAH"/>
            </w:pPr>
            <w:r w:rsidRPr="00813CD9">
              <w:lastRenderedPageBreak/>
              <w:t>Clause</w:t>
            </w:r>
          </w:p>
        </w:tc>
        <w:tc>
          <w:tcPr>
            <w:tcW w:w="4519" w:type="dxa"/>
            <w:tcBorders>
              <w:top w:val="single" w:sz="4" w:space="0" w:color="auto"/>
              <w:left w:val="single" w:sz="4" w:space="0" w:color="auto"/>
              <w:bottom w:val="nil"/>
              <w:right w:val="single" w:sz="4" w:space="0" w:color="auto"/>
            </w:tcBorders>
            <w:hideMark/>
          </w:tcPr>
          <w:p w14:paraId="14F09728" w14:textId="77777777" w:rsidR="00E2105B" w:rsidRPr="00813CD9" w:rsidRDefault="00E2105B" w:rsidP="00E2105B">
            <w:pPr>
              <w:pStyle w:val="TAH"/>
            </w:pPr>
            <w:r w:rsidRPr="00813CD9">
              <w:t>TC Title</w:t>
            </w:r>
          </w:p>
        </w:tc>
        <w:tc>
          <w:tcPr>
            <w:tcW w:w="850" w:type="dxa"/>
            <w:tcBorders>
              <w:top w:val="single" w:sz="4" w:space="0" w:color="auto"/>
              <w:left w:val="single" w:sz="4" w:space="0" w:color="auto"/>
              <w:bottom w:val="nil"/>
              <w:right w:val="single" w:sz="4" w:space="0" w:color="auto"/>
            </w:tcBorders>
            <w:hideMark/>
          </w:tcPr>
          <w:p w14:paraId="6CE3A941" w14:textId="77777777" w:rsidR="00E2105B" w:rsidRPr="00813CD9" w:rsidRDefault="00E2105B" w:rsidP="00E2105B">
            <w:pPr>
              <w:pStyle w:val="TAH"/>
            </w:pPr>
            <w:r w:rsidRPr="00813CD9">
              <w:t>Release</w:t>
            </w:r>
          </w:p>
        </w:tc>
        <w:tc>
          <w:tcPr>
            <w:tcW w:w="4226" w:type="dxa"/>
            <w:gridSpan w:val="2"/>
            <w:tcBorders>
              <w:top w:val="single" w:sz="4" w:space="0" w:color="auto"/>
              <w:left w:val="single" w:sz="4" w:space="0" w:color="auto"/>
              <w:bottom w:val="single" w:sz="4" w:space="0" w:color="auto"/>
              <w:right w:val="single" w:sz="4" w:space="0" w:color="auto"/>
            </w:tcBorders>
            <w:hideMark/>
          </w:tcPr>
          <w:p w14:paraId="74E106A4" w14:textId="77777777" w:rsidR="00E2105B" w:rsidRPr="00813CD9" w:rsidRDefault="00E2105B" w:rsidP="00E2105B">
            <w:pPr>
              <w:pStyle w:val="TAH"/>
            </w:pPr>
            <w:r w:rsidRPr="00813CD9">
              <w:t>Applicability</w:t>
            </w:r>
          </w:p>
        </w:tc>
        <w:tc>
          <w:tcPr>
            <w:tcW w:w="2181" w:type="dxa"/>
            <w:tcBorders>
              <w:top w:val="single" w:sz="4" w:space="0" w:color="auto"/>
              <w:left w:val="single" w:sz="4" w:space="0" w:color="auto"/>
              <w:bottom w:val="nil"/>
              <w:right w:val="single" w:sz="4" w:space="0" w:color="auto"/>
            </w:tcBorders>
            <w:hideMark/>
          </w:tcPr>
          <w:p w14:paraId="77C8AE4C" w14:textId="77777777" w:rsidR="00E2105B" w:rsidRPr="00813CD9" w:rsidRDefault="00E2105B" w:rsidP="00E2105B">
            <w:pPr>
              <w:pStyle w:val="TAH"/>
            </w:pPr>
            <w:r w:rsidRPr="00813CD9">
              <w:t>Additional Information</w:t>
            </w:r>
          </w:p>
        </w:tc>
        <w:tc>
          <w:tcPr>
            <w:tcW w:w="1363" w:type="dxa"/>
            <w:tcBorders>
              <w:top w:val="single" w:sz="4" w:space="0" w:color="auto"/>
              <w:left w:val="single" w:sz="4" w:space="0" w:color="auto"/>
              <w:bottom w:val="nil"/>
              <w:right w:val="single" w:sz="4" w:space="0" w:color="auto"/>
            </w:tcBorders>
            <w:hideMark/>
          </w:tcPr>
          <w:p w14:paraId="68D38907" w14:textId="77777777" w:rsidR="00E2105B" w:rsidRPr="00813CD9" w:rsidRDefault="00E2105B" w:rsidP="00E2105B">
            <w:pPr>
              <w:pStyle w:val="TAH"/>
            </w:pPr>
            <w:r w:rsidRPr="00813CD9">
              <w:rPr>
                <w:lang w:eastAsia="zh-TW"/>
              </w:rPr>
              <w:t>Branch</w:t>
            </w:r>
          </w:p>
        </w:tc>
      </w:tr>
      <w:tr w:rsidR="00E2105B" w:rsidRPr="00813CD9" w14:paraId="00BDEA8C" w14:textId="77777777" w:rsidTr="00E2105B">
        <w:trPr>
          <w:tblHeader/>
          <w:jc w:val="center"/>
        </w:trPr>
        <w:tc>
          <w:tcPr>
            <w:tcW w:w="1171" w:type="dxa"/>
            <w:tcBorders>
              <w:top w:val="nil"/>
              <w:left w:val="single" w:sz="4" w:space="0" w:color="auto"/>
              <w:bottom w:val="single" w:sz="4" w:space="0" w:color="auto"/>
              <w:right w:val="single" w:sz="4" w:space="0" w:color="auto"/>
            </w:tcBorders>
          </w:tcPr>
          <w:p w14:paraId="311D198D" w14:textId="77777777" w:rsidR="00E2105B" w:rsidRPr="00813CD9" w:rsidRDefault="00E2105B" w:rsidP="00E2105B">
            <w:pPr>
              <w:pStyle w:val="TAH"/>
            </w:pPr>
          </w:p>
        </w:tc>
        <w:tc>
          <w:tcPr>
            <w:tcW w:w="4519" w:type="dxa"/>
            <w:tcBorders>
              <w:top w:val="nil"/>
              <w:left w:val="single" w:sz="4" w:space="0" w:color="auto"/>
              <w:bottom w:val="single" w:sz="4" w:space="0" w:color="auto"/>
              <w:right w:val="single" w:sz="4" w:space="0" w:color="auto"/>
            </w:tcBorders>
          </w:tcPr>
          <w:p w14:paraId="4469F922" w14:textId="77777777" w:rsidR="00E2105B" w:rsidRPr="00813CD9" w:rsidRDefault="00E2105B" w:rsidP="00E2105B">
            <w:pPr>
              <w:pStyle w:val="TAH"/>
            </w:pPr>
          </w:p>
        </w:tc>
        <w:tc>
          <w:tcPr>
            <w:tcW w:w="850" w:type="dxa"/>
            <w:tcBorders>
              <w:top w:val="nil"/>
              <w:left w:val="single" w:sz="4" w:space="0" w:color="auto"/>
              <w:bottom w:val="single" w:sz="4" w:space="0" w:color="auto"/>
              <w:right w:val="single" w:sz="4" w:space="0" w:color="auto"/>
            </w:tcBorders>
          </w:tcPr>
          <w:p w14:paraId="30876F0F" w14:textId="77777777" w:rsidR="00E2105B" w:rsidRPr="00813CD9" w:rsidRDefault="00E2105B" w:rsidP="00E2105B">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56BC66E4" w14:textId="77777777" w:rsidR="00E2105B" w:rsidRPr="00813CD9" w:rsidRDefault="00E2105B" w:rsidP="00E2105B">
            <w:pPr>
              <w:pStyle w:val="TAH"/>
            </w:pPr>
            <w:r w:rsidRPr="00813CD9">
              <w:t>Condition</w:t>
            </w:r>
          </w:p>
        </w:tc>
        <w:tc>
          <w:tcPr>
            <w:tcW w:w="3092" w:type="dxa"/>
            <w:tcBorders>
              <w:top w:val="single" w:sz="4" w:space="0" w:color="auto"/>
              <w:left w:val="single" w:sz="4" w:space="0" w:color="auto"/>
              <w:bottom w:val="single" w:sz="4" w:space="0" w:color="auto"/>
              <w:right w:val="single" w:sz="4" w:space="0" w:color="auto"/>
            </w:tcBorders>
            <w:hideMark/>
          </w:tcPr>
          <w:p w14:paraId="14C42DDE" w14:textId="77777777" w:rsidR="00E2105B" w:rsidRPr="00813CD9" w:rsidRDefault="00E2105B" w:rsidP="00E2105B">
            <w:pPr>
              <w:pStyle w:val="TAH"/>
            </w:pPr>
            <w:r w:rsidRPr="00813CD9">
              <w:t>Comment</w:t>
            </w:r>
          </w:p>
        </w:tc>
        <w:tc>
          <w:tcPr>
            <w:tcW w:w="2181" w:type="dxa"/>
            <w:tcBorders>
              <w:top w:val="nil"/>
              <w:left w:val="single" w:sz="4" w:space="0" w:color="auto"/>
              <w:bottom w:val="single" w:sz="4" w:space="0" w:color="auto"/>
              <w:right w:val="single" w:sz="4" w:space="0" w:color="auto"/>
            </w:tcBorders>
          </w:tcPr>
          <w:p w14:paraId="45206CD9" w14:textId="77777777" w:rsidR="00E2105B" w:rsidRPr="00813CD9" w:rsidRDefault="00E2105B" w:rsidP="00E2105B">
            <w:pPr>
              <w:pStyle w:val="TAH"/>
            </w:pPr>
          </w:p>
        </w:tc>
        <w:tc>
          <w:tcPr>
            <w:tcW w:w="1363" w:type="dxa"/>
            <w:tcBorders>
              <w:top w:val="nil"/>
              <w:left w:val="single" w:sz="4" w:space="0" w:color="auto"/>
              <w:bottom w:val="single" w:sz="4" w:space="0" w:color="auto"/>
              <w:right w:val="single" w:sz="4" w:space="0" w:color="auto"/>
            </w:tcBorders>
          </w:tcPr>
          <w:p w14:paraId="07FC9A73" w14:textId="77777777" w:rsidR="00E2105B" w:rsidRPr="00813CD9" w:rsidRDefault="00E2105B" w:rsidP="00E2105B">
            <w:pPr>
              <w:pStyle w:val="TAH"/>
            </w:pPr>
          </w:p>
        </w:tc>
      </w:tr>
      <w:tr w:rsidR="00E2105B" w:rsidRPr="00813CD9" w14:paraId="03B5E82C"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0DBBC40" w14:textId="77777777" w:rsidR="00E2105B" w:rsidRPr="00813CD9" w:rsidRDefault="00E2105B" w:rsidP="00E2105B">
            <w:pPr>
              <w:pStyle w:val="TAL"/>
              <w:rPr>
                <w:b/>
              </w:rPr>
            </w:pPr>
            <w:r w:rsidRPr="00813CD9">
              <w:rPr>
                <w:b/>
              </w:rPr>
              <w:t>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8D1B05A" w14:textId="77777777" w:rsidR="00E2105B" w:rsidRPr="00813CD9" w:rsidRDefault="00E2105B" w:rsidP="00E2105B">
            <w:pPr>
              <w:pStyle w:val="TAL"/>
              <w:rPr>
                <w:b/>
                <w:lang w:eastAsia="zh-CN"/>
              </w:rPr>
            </w:pPr>
            <w:proofErr w:type="spellStart"/>
            <w:r w:rsidRPr="00813CD9">
              <w:rPr>
                <w:b/>
              </w:rPr>
              <w:t>RRC_CONNECTED</w:t>
            </w:r>
            <w:proofErr w:type="spellEnd"/>
            <w:r w:rsidRPr="00813CD9">
              <w:rPr>
                <w:b/>
              </w:rPr>
              <w:t xml:space="preserve">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F674E83" w14:textId="77777777" w:rsidR="00E2105B" w:rsidRPr="00813CD9" w:rsidRDefault="00E2105B" w:rsidP="00E2105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93BE9A2" w14:textId="77777777" w:rsidR="00E2105B" w:rsidRPr="00813CD9" w:rsidRDefault="00E2105B" w:rsidP="00E2105B">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4A7EB103" w14:textId="77777777" w:rsidR="00E2105B" w:rsidRPr="00813CD9" w:rsidRDefault="00E2105B" w:rsidP="00E2105B">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79598CAA" w14:textId="77777777" w:rsidR="00E2105B" w:rsidRPr="00813CD9" w:rsidRDefault="00E2105B" w:rsidP="00E2105B">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B764805" w14:textId="77777777" w:rsidR="00E2105B" w:rsidRPr="00813CD9" w:rsidRDefault="00E2105B" w:rsidP="00E2105B">
            <w:pPr>
              <w:pStyle w:val="TAL"/>
              <w:rPr>
                <w:b/>
                <w:lang w:eastAsia="zh-CN"/>
              </w:rPr>
            </w:pPr>
          </w:p>
        </w:tc>
      </w:tr>
      <w:tr w:rsidR="00E2105B" w:rsidRPr="00813CD9" w14:paraId="065AC03D"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498994D" w14:textId="77777777" w:rsidR="00E2105B" w:rsidRPr="00813CD9" w:rsidRDefault="00E2105B" w:rsidP="00E2105B">
            <w:pPr>
              <w:pStyle w:val="TAL"/>
              <w:rPr>
                <w:b/>
                <w:lang w:eastAsia="zh-TW"/>
              </w:rPr>
            </w:pPr>
            <w:r w:rsidRPr="00813CD9">
              <w:rPr>
                <w:b/>
                <w:lang w:eastAsia="zh-TW"/>
              </w:rPr>
              <w:t>4.3.2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D3E1D74" w14:textId="77777777" w:rsidR="00E2105B" w:rsidRPr="00813CD9" w:rsidRDefault="00E2105B" w:rsidP="00E2105B">
            <w:pPr>
              <w:pStyle w:val="TAL"/>
              <w:rPr>
                <w:b/>
              </w:rPr>
            </w:pPr>
            <w:proofErr w:type="spellStart"/>
            <w:r w:rsidRPr="00813CD9">
              <w:rPr>
                <w:b/>
              </w:rPr>
              <w:t>RRC</w:t>
            </w:r>
            <w:proofErr w:type="spellEnd"/>
            <w:r w:rsidRPr="00813CD9">
              <w:rPr>
                <w:b/>
              </w:rPr>
              <w:t xml:space="preserve">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2FCB5FE" w14:textId="77777777" w:rsidR="00E2105B" w:rsidRPr="00813CD9" w:rsidRDefault="00E2105B" w:rsidP="00E2105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3DEBCB8" w14:textId="77777777" w:rsidR="00E2105B" w:rsidRPr="00813CD9" w:rsidRDefault="00E2105B" w:rsidP="00E2105B">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72FACAF6" w14:textId="77777777" w:rsidR="00E2105B" w:rsidRPr="00813CD9" w:rsidRDefault="00E2105B" w:rsidP="00E2105B">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1A4943B1" w14:textId="77777777" w:rsidR="00E2105B" w:rsidRPr="00813CD9" w:rsidRDefault="00E2105B" w:rsidP="00E2105B">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7B6AEC0" w14:textId="77777777" w:rsidR="00E2105B" w:rsidRPr="00813CD9" w:rsidRDefault="00E2105B" w:rsidP="00E2105B">
            <w:pPr>
              <w:pStyle w:val="TAL"/>
              <w:rPr>
                <w:b/>
                <w:lang w:eastAsia="zh-CN"/>
              </w:rPr>
            </w:pPr>
          </w:p>
        </w:tc>
      </w:tr>
      <w:tr w:rsidR="00E2105B" w:rsidRPr="00813CD9" w14:paraId="03168362"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28D9862" w14:textId="77777777" w:rsidR="00E2105B" w:rsidRPr="00813CD9" w:rsidRDefault="00E2105B" w:rsidP="00E2105B">
            <w:pPr>
              <w:pStyle w:val="TAL"/>
              <w:rPr>
                <w:b/>
                <w:lang w:eastAsia="zh-TW"/>
              </w:rPr>
            </w:pPr>
            <w:r w:rsidRPr="00813CD9">
              <w:rPr>
                <w:b/>
                <w:lang w:eastAsia="zh-TW"/>
              </w:rPr>
              <w:t>4.3.2.2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D1BD897" w14:textId="77777777" w:rsidR="00E2105B" w:rsidRPr="00813CD9" w:rsidRDefault="00E2105B" w:rsidP="00E2105B">
            <w:pPr>
              <w:pStyle w:val="TAL"/>
              <w:rPr>
                <w:b/>
              </w:rPr>
            </w:pPr>
            <w:r w:rsidRPr="00813CD9">
              <w:rPr>
                <w:b/>
                <w:lang w:eastAsia="sv-SE"/>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05115C2" w14:textId="77777777" w:rsidR="00E2105B" w:rsidRPr="00813CD9" w:rsidRDefault="00E2105B" w:rsidP="00E2105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1BCABE3" w14:textId="77777777" w:rsidR="00E2105B" w:rsidRPr="00813CD9" w:rsidRDefault="00E2105B" w:rsidP="00E2105B">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5E1AF955" w14:textId="77777777" w:rsidR="00E2105B" w:rsidRPr="00813CD9" w:rsidRDefault="00E2105B" w:rsidP="00E2105B">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4BDC11DD" w14:textId="77777777" w:rsidR="00E2105B" w:rsidRPr="00813CD9" w:rsidRDefault="00E2105B" w:rsidP="00E2105B">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4A618E9" w14:textId="77777777" w:rsidR="00E2105B" w:rsidRPr="00813CD9" w:rsidRDefault="00E2105B" w:rsidP="00E2105B">
            <w:pPr>
              <w:pStyle w:val="TAL"/>
              <w:rPr>
                <w:b/>
                <w:lang w:eastAsia="zh-CN"/>
              </w:rPr>
            </w:pPr>
          </w:p>
        </w:tc>
      </w:tr>
      <w:tr w:rsidR="00E2105B" w:rsidRPr="00813CD9" w14:paraId="5936A861"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11BAE6D3" w14:textId="77777777" w:rsidR="00E2105B" w:rsidRPr="00813CD9" w:rsidRDefault="00E2105B" w:rsidP="00E2105B">
            <w:pPr>
              <w:pStyle w:val="TAL"/>
              <w:rPr>
                <w:bCs/>
              </w:rPr>
            </w:pPr>
            <w:r w:rsidRPr="00813CD9">
              <w:t>4.3.2.2.1</w:t>
            </w:r>
          </w:p>
        </w:tc>
        <w:tc>
          <w:tcPr>
            <w:tcW w:w="4519" w:type="dxa"/>
            <w:tcBorders>
              <w:top w:val="single" w:sz="4" w:space="0" w:color="auto"/>
              <w:left w:val="single" w:sz="4" w:space="0" w:color="auto"/>
              <w:bottom w:val="single" w:sz="4" w:space="0" w:color="auto"/>
              <w:right w:val="single" w:sz="4" w:space="0" w:color="auto"/>
            </w:tcBorders>
            <w:hideMark/>
          </w:tcPr>
          <w:p w14:paraId="4A35E42D" w14:textId="77777777" w:rsidR="00E2105B" w:rsidRPr="00813CD9" w:rsidRDefault="00E2105B" w:rsidP="00E2105B">
            <w:pPr>
              <w:pStyle w:val="TAL"/>
            </w:pPr>
            <w:proofErr w:type="spellStart"/>
            <w:r w:rsidRPr="00813CD9">
              <w:t>EN</w:t>
            </w:r>
            <w:proofErr w:type="spellEnd"/>
            <w:r w:rsidRPr="00813CD9">
              <w:t>-DC FR1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107F73AF" w14:textId="77777777" w:rsidR="00E2105B" w:rsidRPr="00813CD9" w:rsidRDefault="00E2105B" w:rsidP="00E2105B">
            <w:pPr>
              <w:pStyle w:val="TAC"/>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485B22E" w14:textId="77777777" w:rsidR="00E2105B" w:rsidRPr="00813CD9" w:rsidRDefault="00E2105B" w:rsidP="00E2105B">
            <w:pPr>
              <w:pStyle w:val="TAL"/>
            </w:pPr>
            <w:r w:rsidRPr="00813CD9">
              <w:rPr>
                <w:rFonts w:eastAsia="宋体"/>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18114BA1" w14:textId="77777777" w:rsidR="00E2105B" w:rsidRPr="00813CD9" w:rsidRDefault="00E2105B" w:rsidP="00E2105B">
            <w:pPr>
              <w:pStyle w:val="TAL"/>
            </w:pPr>
            <w:proofErr w:type="spellStart"/>
            <w:r w:rsidRPr="00813CD9">
              <w:rPr>
                <w:rFonts w:eastAsia="宋体"/>
                <w:lang w:eastAsia="zh-CN"/>
              </w:rPr>
              <w:t>UEs</w:t>
            </w:r>
            <w:proofErr w:type="spellEnd"/>
            <w:r w:rsidRPr="00813CD9">
              <w:rPr>
                <w:rFonts w:eastAsia="宋体"/>
                <w:lang w:eastAsia="zh-CN"/>
              </w:rPr>
              <w:t xml:space="preserve"> supporting </w:t>
            </w:r>
            <w:proofErr w:type="spellStart"/>
            <w:r w:rsidRPr="00813CD9">
              <w:rPr>
                <w:rFonts w:eastAsia="宋体"/>
                <w:lang w:eastAsia="zh-CN"/>
              </w:rPr>
              <w:t>EN</w:t>
            </w:r>
            <w:proofErr w:type="spellEnd"/>
            <w:r w:rsidRPr="00813CD9">
              <w:rPr>
                <w:rFonts w:eastAsia="宋体"/>
                <w:lang w:eastAsia="zh-CN"/>
              </w:rPr>
              <w:t>-DC FR1</w:t>
            </w:r>
          </w:p>
        </w:tc>
        <w:tc>
          <w:tcPr>
            <w:tcW w:w="2181" w:type="dxa"/>
            <w:tcBorders>
              <w:top w:val="single" w:sz="4" w:space="0" w:color="auto"/>
              <w:left w:val="single" w:sz="4" w:space="0" w:color="auto"/>
              <w:bottom w:val="single" w:sz="4" w:space="0" w:color="auto"/>
              <w:right w:val="single" w:sz="4" w:space="0" w:color="auto"/>
            </w:tcBorders>
          </w:tcPr>
          <w:p w14:paraId="6A8F2CD0" w14:textId="77777777" w:rsidR="00E2105B" w:rsidRPr="00813CD9" w:rsidRDefault="00E2105B" w:rsidP="00E2105B">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11B712CA" w14:textId="77777777" w:rsidR="00E2105B" w:rsidRPr="00813CD9" w:rsidRDefault="00E2105B" w:rsidP="00E2105B">
            <w:pPr>
              <w:pStyle w:val="TAL"/>
            </w:pPr>
            <w:r w:rsidRPr="00813CD9">
              <w:t>2Rx</w:t>
            </w:r>
          </w:p>
          <w:p w14:paraId="37588016" w14:textId="77777777" w:rsidR="00E2105B" w:rsidRPr="00813CD9" w:rsidRDefault="00E2105B" w:rsidP="00E2105B">
            <w:pPr>
              <w:pStyle w:val="TAL"/>
            </w:pPr>
            <w:r w:rsidRPr="00813CD9">
              <w:t>4Rx</w:t>
            </w:r>
          </w:p>
        </w:tc>
      </w:tr>
      <w:tr w:rsidR="00E2105B" w:rsidRPr="00813CD9" w14:paraId="6267CE46"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20E669A8" w14:textId="77777777" w:rsidR="00E2105B" w:rsidRPr="00813CD9" w:rsidRDefault="00E2105B" w:rsidP="00E2105B">
            <w:pPr>
              <w:pStyle w:val="TAL"/>
              <w:rPr>
                <w:bCs/>
              </w:rPr>
            </w:pPr>
            <w:r w:rsidRPr="00813CD9">
              <w:t>4.3.2.2.2</w:t>
            </w:r>
          </w:p>
        </w:tc>
        <w:tc>
          <w:tcPr>
            <w:tcW w:w="4519" w:type="dxa"/>
            <w:tcBorders>
              <w:top w:val="single" w:sz="4" w:space="0" w:color="auto"/>
              <w:left w:val="single" w:sz="4" w:space="0" w:color="auto"/>
              <w:bottom w:val="single" w:sz="4" w:space="0" w:color="auto"/>
              <w:right w:val="single" w:sz="4" w:space="0" w:color="auto"/>
            </w:tcBorders>
            <w:hideMark/>
          </w:tcPr>
          <w:p w14:paraId="42701265" w14:textId="77777777" w:rsidR="00E2105B" w:rsidRPr="00813CD9" w:rsidRDefault="00E2105B" w:rsidP="00E2105B">
            <w:pPr>
              <w:pStyle w:val="TAL"/>
            </w:pPr>
            <w:proofErr w:type="spellStart"/>
            <w:r w:rsidRPr="00813CD9">
              <w:t>EN</w:t>
            </w:r>
            <w:proofErr w:type="spellEnd"/>
            <w:r w:rsidRPr="00813CD9">
              <w:t>-DC FR1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607E87A7" w14:textId="77777777" w:rsidR="00E2105B" w:rsidRPr="00813CD9" w:rsidRDefault="00E2105B" w:rsidP="00E2105B">
            <w:pPr>
              <w:pStyle w:val="TAC"/>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126FF23" w14:textId="77777777" w:rsidR="00E2105B" w:rsidRPr="00813CD9" w:rsidRDefault="00E2105B" w:rsidP="00E2105B">
            <w:pPr>
              <w:pStyle w:val="TAL"/>
            </w:pPr>
            <w:r w:rsidRPr="00813CD9">
              <w:rPr>
                <w:rFonts w:eastAsia="宋体"/>
                <w:lang w:eastAsia="zh-CN"/>
              </w:rPr>
              <w:t>C030</w:t>
            </w:r>
          </w:p>
        </w:tc>
        <w:tc>
          <w:tcPr>
            <w:tcW w:w="3092" w:type="dxa"/>
            <w:tcBorders>
              <w:top w:val="single" w:sz="4" w:space="0" w:color="auto"/>
              <w:left w:val="single" w:sz="4" w:space="0" w:color="auto"/>
              <w:bottom w:val="single" w:sz="4" w:space="0" w:color="auto"/>
              <w:right w:val="single" w:sz="4" w:space="0" w:color="auto"/>
            </w:tcBorders>
            <w:hideMark/>
          </w:tcPr>
          <w:p w14:paraId="0016CA05" w14:textId="77777777" w:rsidR="00E2105B" w:rsidRPr="00813CD9" w:rsidRDefault="00E2105B" w:rsidP="00E2105B">
            <w:pPr>
              <w:pStyle w:val="TAL"/>
            </w:pPr>
            <w:proofErr w:type="spellStart"/>
            <w:r w:rsidRPr="00813CD9">
              <w:rPr>
                <w:rFonts w:eastAsia="宋体"/>
                <w:szCs w:val="18"/>
                <w:lang w:eastAsia="zh-CN"/>
              </w:rPr>
              <w:t>UEs</w:t>
            </w:r>
            <w:proofErr w:type="spellEnd"/>
            <w:r w:rsidRPr="00813CD9">
              <w:rPr>
                <w:rFonts w:eastAsia="宋体"/>
                <w:szCs w:val="18"/>
                <w:lang w:eastAsia="zh-CN"/>
              </w:rPr>
              <w:t xml:space="preserve"> supporting </w:t>
            </w:r>
            <w:proofErr w:type="spellStart"/>
            <w:r w:rsidRPr="00813CD9">
              <w:rPr>
                <w:rFonts w:eastAsia="宋体"/>
                <w:szCs w:val="18"/>
                <w:lang w:eastAsia="zh-CN"/>
              </w:rPr>
              <w:t>EN</w:t>
            </w:r>
            <w:proofErr w:type="spellEnd"/>
            <w:r w:rsidRPr="00813CD9">
              <w:rPr>
                <w:rFonts w:eastAsia="宋体"/>
                <w:szCs w:val="18"/>
                <w:lang w:eastAsia="zh-CN"/>
              </w:rPr>
              <w:t xml:space="preserve">-DC FR1 and CSI-RS based </w:t>
            </w:r>
            <w:proofErr w:type="spellStart"/>
            <w:r w:rsidRPr="00813CD9">
              <w:rPr>
                <w:rFonts w:eastAsia="宋体"/>
                <w:szCs w:val="18"/>
                <w:lang w:eastAsia="zh-CN"/>
              </w:rPr>
              <w:t>PRACH</w:t>
            </w:r>
            <w:proofErr w:type="spellEnd"/>
          </w:p>
        </w:tc>
        <w:tc>
          <w:tcPr>
            <w:tcW w:w="2181" w:type="dxa"/>
            <w:tcBorders>
              <w:top w:val="single" w:sz="4" w:space="0" w:color="auto"/>
              <w:left w:val="single" w:sz="4" w:space="0" w:color="auto"/>
              <w:bottom w:val="single" w:sz="4" w:space="0" w:color="auto"/>
              <w:right w:val="single" w:sz="4" w:space="0" w:color="auto"/>
            </w:tcBorders>
          </w:tcPr>
          <w:p w14:paraId="0550CF4D" w14:textId="77777777" w:rsidR="00E2105B" w:rsidRPr="00813CD9" w:rsidRDefault="00E2105B" w:rsidP="00E2105B">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082D7A45" w14:textId="77777777" w:rsidR="00E2105B" w:rsidRPr="00813CD9" w:rsidRDefault="00E2105B" w:rsidP="00E2105B">
            <w:pPr>
              <w:pStyle w:val="TAL"/>
            </w:pPr>
            <w:r w:rsidRPr="00813CD9">
              <w:t>2Rx</w:t>
            </w:r>
          </w:p>
          <w:p w14:paraId="53B85A2A" w14:textId="77777777" w:rsidR="00E2105B" w:rsidRPr="00813CD9" w:rsidRDefault="00E2105B" w:rsidP="00E2105B">
            <w:pPr>
              <w:pStyle w:val="TAL"/>
            </w:pPr>
            <w:r w:rsidRPr="00813CD9">
              <w:t>4Rx</w:t>
            </w:r>
          </w:p>
        </w:tc>
      </w:tr>
      <w:tr w:rsidR="00E2105B" w:rsidRPr="00813CD9" w14:paraId="01145DA1"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tcPr>
          <w:p w14:paraId="436132F7" w14:textId="77777777" w:rsidR="00E2105B" w:rsidRPr="00813CD9" w:rsidRDefault="00E2105B" w:rsidP="00E2105B">
            <w:pPr>
              <w:pStyle w:val="TAL"/>
            </w:pPr>
            <w:r w:rsidRPr="00813CD9">
              <w:t>4.3.2.2.3</w:t>
            </w:r>
          </w:p>
        </w:tc>
        <w:tc>
          <w:tcPr>
            <w:tcW w:w="4519" w:type="dxa"/>
            <w:tcBorders>
              <w:top w:val="single" w:sz="4" w:space="0" w:color="auto"/>
              <w:left w:val="single" w:sz="4" w:space="0" w:color="auto"/>
              <w:bottom w:val="single" w:sz="4" w:space="0" w:color="auto"/>
              <w:right w:val="single" w:sz="4" w:space="0" w:color="auto"/>
            </w:tcBorders>
          </w:tcPr>
          <w:p w14:paraId="02ECF7EA" w14:textId="77777777" w:rsidR="00E2105B" w:rsidRPr="00813CD9" w:rsidRDefault="00E2105B" w:rsidP="00E2105B">
            <w:pPr>
              <w:pStyle w:val="TAL"/>
            </w:pPr>
            <w:proofErr w:type="spellStart"/>
            <w:r w:rsidRPr="00813CD9">
              <w:t>EN</w:t>
            </w:r>
            <w:proofErr w:type="spellEnd"/>
            <w:r w:rsidRPr="00813CD9">
              <w:t>-DC FR1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57EF78BD" w14:textId="77777777" w:rsidR="00E2105B" w:rsidRPr="00813CD9" w:rsidRDefault="00E2105B" w:rsidP="00E2105B">
            <w:pPr>
              <w:pStyle w:val="TAC"/>
              <w:rPr>
                <w:rFonts w:eastAsia="宋体"/>
                <w:lang w:eastAsia="zh-CN"/>
              </w:rPr>
            </w:pPr>
            <w:r w:rsidRPr="00813CD9">
              <w:rPr>
                <w:rFonts w:eastAsia="宋体"/>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8F7D55D" w14:textId="77777777" w:rsidR="00E2105B" w:rsidRPr="00813CD9" w:rsidRDefault="00E2105B" w:rsidP="00E2105B">
            <w:pPr>
              <w:pStyle w:val="TAL"/>
              <w:rPr>
                <w:rFonts w:eastAsia="宋体"/>
                <w:lang w:eastAsia="zh-CN"/>
              </w:rPr>
            </w:pPr>
            <w:r>
              <w:rPr>
                <w:rFonts w:eastAsia="宋体"/>
                <w:lang w:eastAsia="zh-CN"/>
              </w:rPr>
              <w:t>C157</w:t>
            </w:r>
          </w:p>
        </w:tc>
        <w:tc>
          <w:tcPr>
            <w:tcW w:w="3092" w:type="dxa"/>
            <w:tcBorders>
              <w:top w:val="single" w:sz="4" w:space="0" w:color="auto"/>
              <w:left w:val="single" w:sz="4" w:space="0" w:color="auto"/>
              <w:bottom w:val="single" w:sz="4" w:space="0" w:color="auto"/>
              <w:right w:val="single" w:sz="4" w:space="0" w:color="auto"/>
            </w:tcBorders>
          </w:tcPr>
          <w:p w14:paraId="76C10E13" w14:textId="77777777" w:rsidR="00E2105B" w:rsidRPr="00813CD9" w:rsidRDefault="00E2105B" w:rsidP="00E2105B">
            <w:pPr>
              <w:pStyle w:val="TAL"/>
              <w:rPr>
                <w:rFonts w:eastAsia="宋体"/>
                <w:szCs w:val="18"/>
                <w:lang w:eastAsia="zh-CN"/>
              </w:rPr>
            </w:pPr>
            <w:proofErr w:type="spellStart"/>
            <w:r w:rsidRPr="00813CD9">
              <w:rPr>
                <w:rFonts w:eastAsia="宋体"/>
                <w:lang w:eastAsia="zh-CN"/>
              </w:rPr>
              <w:t>UEs</w:t>
            </w:r>
            <w:proofErr w:type="spellEnd"/>
            <w:r w:rsidRPr="00813CD9">
              <w:rPr>
                <w:rFonts w:eastAsia="宋体"/>
                <w:lang w:eastAsia="zh-CN"/>
              </w:rPr>
              <w:t xml:space="preserve"> supporting </w:t>
            </w:r>
            <w:proofErr w:type="spellStart"/>
            <w:r w:rsidRPr="00813CD9">
              <w:rPr>
                <w:rFonts w:eastAsia="宋体"/>
                <w:lang w:eastAsia="zh-CN"/>
              </w:rPr>
              <w:t>EN</w:t>
            </w:r>
            <w:proofErr w:type="spellEnd"/>
            <w:r w:rsidRPr="00813CD9">
              <w:rPr>
                <w:rFonts w:eastAsia="宋体"/>
                <w:lang w:eastAsia="zh-CN"/>
              </w:rPr>
              <w:t>-DC FR1</w:t>
            </w:r>
            <w:r>
              <w:rPr>
                <w:rFonts w:eastAsia="宋体"/>
                <w:lang w:eastAsia="zh-CN"/>
              </w:rPr>
              <w:t xml:space="preserve"> and 2-step RACH</w:t>
            </w:r>
          </w:p>
        </w:tc>
        <w:tc>
          <w:tcPr>
            <w:tcW w:w="2181" w:type="dxa"/>
            <w:tcBorders>
              <w:top w:val="single" w:sz="4" w:space="0" w:color="auto"/>
              <w:left w:val="single" w:sz="4" w:space="0" w:color="auto"/>
              <w:bottom w:val="single" w:sz="4" w:space="0" w:color="auto"/>
              <w:right w:val="single" w:sz="4" w:space="0" w:color="auto"/>
            </w:tcBorders>
          </w:tcPr>
          <w:p w14:paraId="6745DF11" w14:textId="77777777" w:rsidR="00E2105B" w:rsidRPr="00813CD9" w:rsidRDefault="00E2105B" w:rsidP="00E2105B">
            <w:pPr>
              <w:pStyle w:val="TAL"/>
            </w:pPr>
            <w:r w:rsidRPr="00813CD9">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7E8B8C3A" w14:textId="77777777" w:rsidR="00E2105B" w:rsidRPr="00813CD9" w:rsidRDefault="00E2105B" w:rsidP="00E2105B">
            <w:pPr>
              <w:pStyle w:val="TAL"/>
            </w:pPr>
            <w:r w:rsidRPr="00813CD9">
              <w:t>2Rx</w:t>
            </w:r>
          </w:p>
          <w:p w14:paraId="4A8F9357" w14:textId="77777777" w:rsidR="00E2105B" w:rsidRPr="00813CD9" w:rsidRDefault="00E2105B" w:rsidP="00E2105B">
            <w:pPr>
              <w:pStyle w:val="TAL"/>
            </w:pPr>
            <w:r w:rsidRPr="00813CD9">
              <w:t>4Rx</w:t>
            </w:r>
          </w:p>
        </w:tc>
      </w:tr>
      <w:tr w:rsidR="00E2105B" w:rsidRPr="00813CD9" w14:paraId="326A02E3"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tcPr>
          <w:p w14:paraId="0558A7FB" w14:textId="77777777" w:rsidR="00E2105B" w:rsidRPr="00813CD9" w:rsidRDefault="00E2105B" w:rsidP="00E2105B">
            <w:pPr>
              <w:pStyle w:val="TAL"/>
            </w:pPr>
            <w:r w:rsidRPr="00813CD9">
              <w:t>4.3.2.2.4</w:t>
            </w:r>
          </w:p>
        </w:tc>
        <w:tc>
          <w:tcPr>
            <w:tcW w:w="4519" w:type="dxa"/>
            <w:tcBorders>
              <w:top w:val="single" w:sz="4" w:space="0" w:color="auto"/>
              <w:left w:val="single" w:sz="4" w:space="0" w:color="auto"/>
              <w:bottom w:val="single" w:sz="4" w:space="0" w:color="auto"/>
              <w:right w:val="single" w:sz="4" w:space="0" w:color="auto"/>
            </w:tcBorders>
          </w:tcPr>
          <w:p w14:paraId="35310E65" w14:textId="77777777" w:rsidR="00E2105B" w:rsidRPr="00813CD9" w:rsidRDefault="00E2105B" w:rsidP="00E2105B">
            <w:pPr>
              <w:pStyle w:val="TAL"/>
            </w:pPr>
            <w:proofErr w:type="spellStart"/>
            <w:r w:rsidRPr="00813CD9">
              <w:t>EN</w:t>
            </w:r>
            <w:proofErr w:type="spellEnd"/>
            <w:r w:rsidRPr="00813CD9">
              <w:t>-DC FR1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3601FF3C" w14:textId="77777777" w:rsidR="00E2105B" w:rsidRPr="00813CD9" w:rsidRDefault="00E2105B" w:rsidP="00E2105B">
            <w:pPr>
              <w:pStyle w:val="TAC"/>
              <w:rPr>
                <w:rFonts w:eastAsia="宋体"/>
                <w:lang w:eastAsia="zh-CN"/>
              </w:rPr>
            </w:pPr>
            <w:r w:rsidRPr="00813CD9">
              <w:rPr>
                <w:rFonts w:eastAsia="宋体"/>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5A96061" w14:textId="77777777" w:rsidR="00E2105B" w:rsidRPr="00813CD9" w:rsidRDefault="00E2105B" w:rsidP="00E2105B">
            <w:pPr>
              <w:pStyle w:val="TAL"/>
              <w:rPr>
                <w:rFonts w:eastAsia="宋体"/>
                <w:lang w:eastAsia="zh-CN"/>
              </w:rPr>
            </w:pPr>
            <w:r>
              <w:rPr>
                <w:rFonts w:eastAsia="宋体"/>
                <w:lang w:eastAsia="zh-CN"/>
              </w:rPr>
              <w:t>C158</w:t>
            </w:r>
          </w:p>
        </w:tc>
        <w:tc>
          <w:tcPr>
            <w:tcW w:w="3092" w:type="dxa"/>
            <w:tcBorders>
              <w:top w:val="single" w:sz="4" w:space="0" w:color="auto"/>
              <w:left w:val="single" w:sz="4" w:space="0" w:color="auto"/>
              <w:bottom w:val="single" w:sz="4" w:space="0" w:color="auto"/>
              <w:right w:val="single" w:sz="4" w:space="0" w:color="auto"/>
            </w:tcBorders>
          </w:tcPr>
          <w:p w14:paraId="4DE30E41" w14:textId="77777777" w:rsidR="00E2105B" w:rsidRPr="003C6E98" w:rsidRDefault="00E2105B" w:rsidP="00E2105B">
            <w:pPr>
              <w:pStyle w:val="TAL"/>
              <w:rPr>
                <w:rFonts w:eastAsia="宋体"/>
                <w:b/>
                <w:bCs/>
                <w:szCs w:val="18"/>
                <w:lang w:eastAsia="zh-CN"/>
              </w:rPr>
            </w:pPr>
            <w:proofErr w:type="spellStart"/>
            <w:r w:rsidRPr="00813CD9">
              <w:rPr>
                <w:rFonts w:eastAsia="宋体"/>
                <w:lang w:eastAsia="zh-CN"/>
              </w:rPr>
              <w:t>UEs</w:t>
            </w:r>
            <w:proofErr w:type="spellEnd"/>
            <w:r w:rsidRPr="00813CD9">
              <w:rPr>
                <w:rFonts w:eastAsia="宋体"/>
                <w:lang w:eastAsia="zh-CN"/>
              </w:rPr>
              <w:t xml:space="preserve"> supporting </w:t>
            </w:r>
            <w:proofErr w:type="spellStart"/>
            <w:r w:rsidRPr="00813CD9">
              <w:rPr>
                <w:rFonts w:eastAsia="宋体"/>
                <w:lang w:eastAsia="zh-CN"/>
              </w:rPr>
              <w:t>EN</w:t>
            </w:r>
            <w:proofErr w:type="spellEnd"/>
            <w:r w:rsidRPr="00813CD9">
              <w:rPr>
                <w:rFonts w:eastAsia="宋体"/>
                <w:lang w:eastAsia="zh-CN"/>
              </w:rPr>
              <w:t>-DC FR1</w:t>
            </w:r>
            <w:r>
              <w:rPr>
                <w:rFonts w:eastAsia="宋体"/>
                <w:lang w:eastAsia="zh-CN"/>
              </w:rPr>
              <w:t xml:space="preserve"> and 2-step RACH</w:t>
            </w:r>
          </w:p>
        </w:tc>
        <w:tc>
          <w:tcPr>
            <w:tcW w:w="2181" w:type="dxa"/>
            <w:tcBorders>
              <w:top w:val="single" w:sz="4" w:space="0" w:color="auto"/>
              <w:left w:val="single" w:sz="4" w:space="0" w:color="auto"/>
              <w:bottom w:val="single" w:sz="4" w:space="0" w:color="auto"/>
              <w:right w:val="single" w:sz="4" w:space="0" w:color="auto"/>
            </w:tcBorders>
          </w:tcPr>
          <w:p w14:paraId="1AA6A31D" w14:textId="77777777" w:rsidR="00E2105B" w:rsidRPr="00813CD9" w:rsidRDefault="00E2105B" w:rsidP="00E2105B">
            <w:pPr>
              <w:pStyle w:val="TAL"/>
            </w:pPr>
            <w:r w:rsidRPr="00813CD9">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05CC5EAA" w14:textId="77777777" w:rsidR="00E2105B" w:rsidRPr="00813CD9" w:rsidRDefault="00E2105B" w:rsidP="00E2105B">
            <w:pPr>
              <w:pStyle w:val="TAL"/>
            </w:pPr>
            <w:r w:rsidRPr="00813CD9">
              <w:t>2Rx</w:t>
            </w:r>
          </w:p>
          <w:p w14:paraId="0C584C0B" w14:textId="77777777" w:rsidR="00E2105B" w:rsidRPr="00813CD9" w:rsidRDefault="00E2105B" w:rsidP="00E2105B">
            <w:pPr>
              <w:pStyle w:val="TAL"/>
            </w:pPr>
            <w:r w:rsidRPr="00813CD9">
              <w:t>4Rx</w:t>
            </w:r>
          </w:p>
        </w:tc>
      </w:tr>
      <w:tr w:rsidR="00E2105B" w:rsidRPr="00813CD9" w14:paraId="10D1EB56"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7FD7D7B" w14:textId="77777777" w:rsidR="00E2105B" w:rsidRPr="00813CD9" w:rsidRDefault="00E2105B" w:rsidP="00E2105B">
            <w:pPr>
              <w:pStyle w:val="TAL"/>
              <w:rPr>
                <w:b/>
                <w:bCs/>
                <w:lang w:eastAsia="zh-TW"/>
              </w:rPr>
            </w:pPr>
            <w:r w:rsidRPr="00813CD9">
              <w:rPr>
                <w:b/>
                <w:bCs/>
                <w:lang w:eastAsia="zh-TW"/>
              </w:rPr>
              <w:t>4.4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2C3A84E" w14:textId="77777777" w:rsidR="00E2105B" w:rsidRPr="00813CD9" w:rsidRDefault="00E2105B" w:rsidP="00E2105B">
            <w:pPr>
              <w:pStyle w:val="TAL"/>
              <w:rPr>
                <w:b/>
              </w:rPr>
            </w:pPr>
            <w:r w:rsidRPr="00813CD9">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71CA342" w14:textId="77777777" w:rsidR="00E2105B" w:rsidRPr="00813CD9" w:rsidRDefault="00E2105B" w:rsidP="00E2105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0AFFC88" w14:textId="77777777" w:rsidR="00E2105B" w:rsidRPr="00813CD9" w:rsidRDefault="00E2105B" w:rsidP="00E2105B">
            <w:pPr>
              <w:pStyle w:val="TAL"/>
              <w:rPr>
                <w:b/>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0A77DA48" w14:textId="77777777" w:rsidR="00E2105B" w:rsidRPr="00813CD9" w:rsidRDefault="00E2105B" w:rsidP="00E2105B">
            <w:pPr>
              <w:pStyle w:val="TAL"/>
              <w:rPr>
                <w:b/>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32FDACB6" w14:textId="77777777" w:rsidR="00E2105B" w:rsidRPr="00813CD9" w:rsidRDefault="00E2105B" w:rsidP="00E2105B">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8D79091" w14:textId="77777777" w:rsidR="00E2105B" w:rsidRPr="00813CD9" w:rsidRDefault="00E2105B" w:rsidP="00E2105B">
            <w:pPr>
              <w:pStyle w:val="TAL"/>
              <w:rPr>
                <w:b/>
              </w:rPr>
            </w:pPr>
          </w:p>
        </w:tc>
      </w:tr>
      <w:tr w:rsidR="00E2105B" w:rsidRPr="00813CD9" w14:paraId="31C48B0C"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03E01DB" w14:textId="77777777" w:rsidR="00E2105B" w:rsidRPr="00813CD9" w:rsidRDefault="00E2105B" w:rsidP="00E2105B">
            <w:pPr>
              <w:pStyle w:val="TAL"/>
              <w:rPr>
                <w:b/>
                <w:bCs/>
                <w:lang w:eastAsia="zh-TW"/>
              </w:rPr>
            </w:pPr>
            <w:r w:rsidRPr="00813CD9">
              <w:rPr>
                <w:b/>
                <w:bCs/>
                <w:lang w:eastAsia="zh-TW"/>
              </w:rPr>
              <w:t>4.4.1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5DA1091" w14:textId="77777777" w:rsidR="00E2105B" w:rsidRPr="00813CD9" w:rsidRDefault="00E2105B" w:rsidP="00E2105B">
            <w:pPr>
              <w:pStyle w:val="TAL"/>
              <w:rPr>
                <w:b/>
              </w:rPr>
            </w:pPr>
            <w:proofErr w:type="spellStart"/>
            <w:r w:rsidRPr="00813CD9">
              <w:rPr>
                <w:b/>
              </w:rPr>
              <w:t>UE</w:t>
            </w:r>
            <w:proofErr w:type="spellEnd"/>
            <w:r w:rsidRPr="00813CD9">
              <w:rPr>
                <w:b/>
              </w:rPr>
              <w:t xml:space="preserv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9BA54A1" w14:textId="77777777" w:rsidR="00E2105B" w:rsidRPr="00813CD9" w:rsidRDefault="00E2105B" w:rsidP="00E2105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C4D890A" w14:textId="77777777" w:rsidR="00E2105B" w:rsidRPr="00813CD9" w:rsidRDefault="00E2105B" w:rsidP="00E2105B">
            <w:pPr>
              <w:pStyle w:val="TAL"/>
              <w:rPr>
                <w:b/>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258F3BB2" w14:textId="77777777" w:rsidR="00E2105B" w:rsidRPr="00813CD9" w:rsidRDefault="00E2105B" w:rsidP="00E2105B">
            <w:pPr>
              <w:pStyle w:val="TAL"/>
              <w:rPr>
                <w:b/>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02F1E732" w14:textId="77777777" w:rsidR="00E2105B" w:rsidRPr="00813CD9" w:rsidRDefault="00E2105B" w:rsidP="00E2105B">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53F203D" w14:textId="77777777" w:rsidR="00E2105B" w:rsidRPr="00813CD9" w:rsidRDefault="00E2105B" w:rsidP="00E2105B">
            <w:pPr>
              <w:pStyle w:val="TAL"/>
              <w:rPr>
                <w:b/>
              </w:rPr>
            </w:pPr>
          </w:p>
        </w:tc>
      </w:tr>
      <w:tr w:rsidR="00E2105B" w:rsidRPr="00813CD9" w14:paraId="5AEA8024"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5C170F65" w14:textId="77777777" w:rsidR="00E2105B" w:rsidRPr="00813CD9" w:rsidRDefault="00E2105B" w:rsidP="00E2105B">
            <w:pPr>
              <w:pStyle w:val="TAL"/>
              <w:rPr>
                <w:bCs/>
              </w:rPr>
            </w:pPr>
            <w:r w:rsidRPr="00813CD9">
              <w:t>4.4.1.1</w:t>
            </w:r>
          </w:p>
        </w:tc>
        <w:tc>
          <w:tcPr>
            <w:tcW w:w="4519" w:type="dxa"/>
            <w:tcBorders>
              <w:top w:val="single" w:sz="4" w:space="0" w:color="auto"/>
              <w:left w:val="single" w:sz="4" w:space="0" w:color="auto"/>
              <w:bottom w:val="single" w:sz="4" w:space="0" w:color="auto"/>
              <w:right w:val="single" w:sz="4" w:space="0" w:color="auto"/>
            </w:tcBorders>
            <w:hideMark/>
          </w:tcPr>
          <w:p w14:paraId="7BB66CD4" w14:textId="77777777" w:rsidR="00E2105B" w:rsidRPr="00813CD9" w:rsidRDefault="00E2105B" w:rsidP="00E2105B">
            <w:pPr>
              <w:pStyle w:val="TAL"/>
            </w:pPr>
            <w:proofErr w:type="spellStart"/>
            <w:r w:rsidRPr="00813CD9">
              <w:t>EN</w:t>
            </w:r>
            <w:proofErr w:type="spellEnd"/>
            <w:r w:rsidRPr="00813CD9">
              <w:t xml:space="preserve">-DC FR1 </w:t>
            </w:r>
            <w:proofErr w:type="spellStart"/>
            <w:r w:rsidRPr="00813CD9">
              <w:t>UE</w:t>
            </w:r>
            <w:proofErr w:type="spellEnd"/>
            <w:r w:rsidRPr="00813CD9">
              <w:t xml:space="preserv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207A0ABC" w14:textId="77777777" w:rsidR="00E2105B" w:rsidRPr="00813CD9" w:rsidRDefault="00E2105B" w:rsidP="00E2105B">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04FAA2BF" w14:textId="77777777" w:rsidR="00E2105B" w:rsidRPr="00813CD9" w:rsidRDefault="00E2105B" w:rsidP="00E2105B">
            <w:pPr>
              <w:pStyle w:val="TAL"/>
            </w:pPr>
            <w:r w:rsidRPr="00813CD9">
              <w:t>C021</w:t>
            </w:r>
          </w:p>
        </w:tc>
        <w:tc>
          <w:tcPr>
            <w:tcW w:w="3092" w:type="dxa"/>
            <w:tcBorders>
              <w:top w:val="single" w:sz="4" w:space="0" w:color="auto"/>
              <w:left w:val="single" w:sz="4" w:space="0" w:color="auto"/>
              <w:bottom w:val="single" w:sz="4" w:space="0" w:color="auto"/>
              <w:right w:val="single" w:sz="4" w:space="0" w:color="auto"/>
            </w:tcBorders>
            <w:hideMark/>
          </w:tcPr>
          <w:p w14:paraId="1E4221B3" w14:textId="77777777" w:rsidR="00E2105B" w:rsidRPr="00813CD9" w:rsidRDefault="00E2105B" w:rsidP="00E2105B">
            <w:pPr>
              <w:pStyle w:val="TAL"/>
            </w:pPr>
            <w:proofErr w:type="spellStart"/>
            <w:r w:rsidRPr="00813CD9">
              <w:rPr>
                <w:lang w:eastAsia="zh-CN"/>
              </w:rPr>
              <w:t>UEs</w:t>
            </w:r>
            <w:proofErr w:type="spellEnd"/>
            <w:r w:rsidRPr="00813CD9">
              <w:rPr>
                <w:lang w:eastAsia="zh-CN"/>
              </w:rPr>
              <w:t xml:space="preserve"> supporting </w:t>
            </w:r>
            <w:proofErr w:type="spellStart"/>
            <w:r w:rsidRPr="00813CD9">
              <w:rPr>
                <w:lang w:eastAsia="zh-CN"/>
              </w:rPr>
              <w:t>EN</w:t>
            </w:r>
            <w:proofErr w:type="spellEnd"/>
            <w:r w:rsidRPr="00813CD9">
              <w:rPr>
                <w:lang w:eastAsia="zh-CN"/>
              </w:rPr>
              <w:t>-DC</w:t>
            </w:r>
            <w:r w:rsidRPr="00813CD9">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6A139F39" w14:textId="77777777" w:rsidR="00E2105B" w:rsidRPr="00813CD9" w:rsidRDefault="00E2105B" w:rsidP="00E2105B">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0DD04DB0" w14:textId="77777777" w:rsidR="00E2105B" w:rsidRPr="00813CD9" w:rsidRDefault="00E2105B" w:rsidP="00E2105B">
            <w:pPr>
              <w:pStyle w:val="TAL"/>
            </w:pPr>
            <w:r w:rsidRPr="00813CD9">
              <w:t>2Rx</w:t>
            </w:r>
          </w:p>
          <w:p w14:paraId="0B4115B5" w14:textId="77777777" w:rsidR="00E2105B" w:rsidRPr="00813CD9" w:rsidRDefault="00E2105B" w:rsidP="00E2105B">
            <w:pPr>
              <w:pStyle w:val="TAL"/>
            </w:pPr>
            <w:r w:rsidRPr="00813CD9">
              <w:t>4Rx</w:t>
            </w:r>
          </w:p>
        </w:tc>
      </w:tr>
      <w:tr w:rsidR="00E2105B" w:rsidRPr="00813CD9" w14:paraId="0B0BC947"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142D88A" w14:textId="77777777" w:rsidR="00E2105B" w:rsidRPr="00813CD9" w:rsidRDefault="00E2105B" w:rsidP="00E2105B">
            <w:pPr>
              <w:pStyle w:val="TAL"/>
              <w:rPr>
                <w:b/>
                <w:lang w:eastAsia="zh-TW"/>
              </w:rPr>
            </w:pPr>
            <w:r w:rsidRPr="00813CD9">
              <w:rPr>
                <w:b/>
                <w:lang w:eastAsia="zh-TW"/>
              </w:rPr>
              <w:t>4.4.2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C7A22D1" w14:textId="77777777" w:rsidR="00E2105B" w:rsidRPr="00813CD9" w:rsidRDefault="00E2105B" w:rsidP="00E2105B">
            <w:pPr>
              <w:pStyle w:val="TAL"/>
              <w:rPr>
                <w:b/>
              </w:rPr>
            </w:pPr>
            <w:proofErr w:type="spellStart"/>
            <w:r w:rsidRPr="00813CD9">
              <w:rPr>
                <w:b/>
              </w:rPr>
              <w:t>UE</w:t>
            </w:r>
            <w:proofErr w:type="spellEnd"/>
            <w:r w:rsidRPr="00813CD9">
              <w:rPr>
                <w:b/>
              </w:rPr>
              <w:t xml:space="preserv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49668FE" w14:textId="77777777" w:rsidR="00E2105B" w:rsidRPr="00813CD9" w:rsidRDefault="00E2105B" w:rsidP="00E2105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946B388" w14:textId="77777777" w:rsidR="00E2105B" w:rsidRPr="00813CD9" w:rsidRDefault="00E2105B" w:rsidP="00E2105B">
            <w:pPr>
              <w:pStyle w:val="TAL"/>
              <w:rPr>
                <w:b/>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286271C0" w14:textId="77777777" w:rsidR="00E2105B" w:rsidRPr="00813CD9" w:rsidRDefault="00E2105B" w:rsidP="00E2105B">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63B2AAA4" w14:textId="77777777" w:rsidR="00E2105B" w:rsidRPr="00813CD9" w:rsidRDefault="00E2105B" w:rsidP="00E2105B">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84931E3" w14:textId="77777777" w:rsidR="00E2105B" w:rsidRPr="00813CD9" w:rsidRDefault="00E2105B" w:rsidP="00E2105B">
            <w:pPr>
              <w:pStyle w:val="TAL"/>
              <w:rPr>
                <w:b/>
              </w:rPr>
            </w:pPr>
          </w:p>
        </w:tc>
      </w:tr>
      <w:tr w:rsidR="00E2105B" w:rsidRPr="00813CD9" w14:paraId="4A305F9C"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E356D47" w14:textId="77777777" w:rsidR="00E2105B" w:rsidRPr="00813CD9" w:rsidRDefault="00E2105B" w:rsidP="00E2105B">
            <w:pPr>
              <w:pStyle w:val="TAL"/>
              <w:rPr>
                <w:b/>
                <w:lang w:eastAsia="zh-TW"/>
              </w:rPr>
            </w:pPr>
            <w:r w:rsidRPr="00813CD9">
              <w:rPr>
                <w:b/>
                <w:lang w:eastAsia="zh-TW"/>
              </w:rPr>
              <w:t>4.4.3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2AE1762" w14:textId="77777777" w:rsidR="00E2105B" w:rsidRPr="00813CD9" w:rsidRDefault="00E2105B" w:rsidP="00E2105B">
            <w:pPr>
              <w:pStyle w:val="TAL"/>
              <w:rPr>
                <w:b/>
              </w:rPr>
            </w:pPr>
            <w:r w:rsidRPr="00813CD9">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BC3D53B" w14:textId="77777777" w:rsidR="00E2105B" w:rsidRPr="00813CD9" w:rsidRDefault="00E2105B" w:rsidP="00E2105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2D80EFB" w14:textId="77777777" w:rsidR="00E2105B" w:rsidRPr="00813CD9" w:rsidRDefault="00E2105B" w:rsidP="00E2105B">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05C35ECC" w14:textId="77777777" w:rsidR="00E2105B" w:rsidRPr="00813CD9" w:rsidRDefault="00E2105B" w:rsidP="00E2105B">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331860A6" w14:textId="77777777" w:rsidR="00E2105B" w:rsidRPr="00813CD9" w:rsidRDefault="00E2105B" w:rsidP="00E2105B">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9407E0C" w14:textId="77777777" w:rsidR="00E2105B" w:rsidRPr="00813CD9" w:rsidRDefault="00E2105B" w:rsidP="00E2105B">
            <w:pPr>
              <w:pStyle w:val="TAL"/>
              <w:rPr>
                <w:b/>
              </w:rPr>
            </w:pPr>
          </w:p>
        </w:tc>
      </w:tr>
      <w:tr w:rsidR="00E2105B" w:rsidRPr="00813CD9" w14:paraId="473441B6"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3CD0C7ED" w14:textId="77777777" w:rsidR="00E2105B" w:rsidRPr="00813CD9" w:rsidRDefault="00E2105B" w:rsidP="00E2105B">
            <w:pPr>
              <w:pStyle w:val="TAL"/>
              <w:rPr>
                <w:lang w:eastAsia="zh-CN"/>
              </w:rPr>
            </w:pPr>
            <w:r w:rsidRPr="00813CD9">
              <w:t>4.4.3.1</w:t>
            </w:r>
          </w:p>
        </w:tc>
        <w:tc>
          <w:tcPr>
            <w:tcW w:w="4519" w:type="dxa"/>
            <w:tcBorders>
              <w:top w:val="single" w:sz="4" w:space="0" w:color="auto"/>
              <w:left w:val="single" w:sz="4" w:space="0" w:color="auto"/>
              <w:bottom w:val="single" w:sz="4" w:space="0" w:color="auto"/>
              <w:right w:val="single" w:sz="4" w:space="0" w:color="auto"/>
            </w:tcBorders>
            <w:hideMark/>
          </w:tcPr>
          <w:p w14:paraId="3092AA49" w14:textId="77777777" w:rsidR="00E2105B" w:rsidRPr="00813CD9" w:rsidRDefault="00E2105B" w:rsidP="00E2105B">
            <w:pPr>
              <w:pStyle w:val="TAL"/>
            </w:pPr>
            <w:proofErr w:type="spellStart"/>
            <w:r w:rsidRPr="00813CD9">
              <w:t>EN</w:t>
            </w:r>
            <w:proofErr w:type="spellEnd"/>
            <w:r w:rsidRPr="00813CD9">
              <w:t>-DC FR1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059B8E89" w14:textId="77777777" w:rsidR="00E2105B" w:rsidRPr="00813CD9" w:rsidRDefault="00E2105B" w:rsidP="00E2105B">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3BB7D358" w14:textId="77777777" w:rsidR="00E2105B" w:rsidRPr="00813CD9" w:rsidRDefault="00E2105B" w:rsidP="00E2105B">
            <w:pPr>
              <w:pStyle w:val="TAL"/>
              <w:rPr>
                <w:lang w:eastAsia="zh-CN"/>
              </w:rPr>
            </w:pPr>
            <w:r w:rsidRPr="00813CD9">
              <w:t>C021</w:t>
            </w:r>
          </w:p>
        </w:tc>
        <w:tc>
          <w:tcPr>
            <w:tcW w:w="3092" w:type="dxa"/>
            <w:tcBorders>
              <w:top w:val="single" w:sz="4" w:space="0" w:color="auto"/>
              <w:left w:val="single" w:sz="4" w:space="0" w:color="auto"/>
              <w:bottom w:val="single" w:sz="4" w:space="0" w:color="auto"/>
              <w:right w:val="single" w:sz="4" w:space="0" w:color="auto"/>
            </w:tcBorders>
            <w:hideMark/>
          </w:tcPr>
          <w:p w14:paraId="1633ABF1" w14:textId="77777777" w:rsidR="00E2105B" w:rsidRPr="00813CD9" w:rsidRDefault="00E2105B" w:rsidP="00E2105B">
            <w:pPr>
              <w:pStyle w:val="TAL"/>
              <w:rPr>
                <w:lang w:eastAsia="zh-CN"/>
              </w:rPr>
            </w:pPr>
            <w:proofErr w:type="spellStart"/>
            <w:r w:rsidRPr="00813CD9">
              <w:rPr>
                <w:lang w:eastAsia="zh-CN"/>
              </w:rPr>
              <w:t>UEs</w:t>
            </w:r>
            <w:proofErr w:type="spellEnd"/>
            <w:r w:rsidRPr="00813CD9">
              <w:rPr>
                <w:lang w:eastAsia="zh-CN"/>
              </w:rPr>
              <w:t xml:space="preserve"> supporting </w:t>
            </w:r>
            <w:proofErr w:type="spellStart"/>
            <w:r w:rsidRPr="00813CD9">
              <w:rPr>
                <w:lang w:eastAsia="zh-CN"/>
              </w:rPr>
              <w:t>EN</w:t>
            </w:r>
            <w:proofErr w:type="spellEnd"/>
            <w:r w:rsidRPr="00813CD9">
              <w:rPr>
                <w:lang w:eastAsia="zh-CN"/>
              </w:rPr>
              <w:t>-DC</w:t>
            </w:r>
            <w:r w:rsidRPr="00813CD9">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5757EF47" w14:textId="77777777" w:rsidR="00E2105B" w:rsidRPr="00813CD9" w:rsidRDefault="00E2105B" w:rsidP="00E2105B">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3834F82" w14:textId="77777777" w:rsidR="00E2105B" w:rsidRPr="00813CD9" w:rsidRDefault="00E2105B" w:rsidP="00E2105B">
            <w:pPr>
              <w:pStyle w:val="TAL"/>
            </w:pPr>
            <w:r w:rsidRPr="00813CD9">
              <w:t>2Rx</w:t>
            </w:r>
          </w:p>
          <w:p w14:paraId="3F8E0A77" w14:textId="77777777" w:rsidR="00E2105B" w:rsidRPr="00813CD9" w:rsidRDefault="00E2105B" w:rsidP="00E2105B">
            <w:pPr>
              <w:pStyle w:val="TAL"/>
            </w:pPr>
            <w:r w:rsidRPr="00813CD9">
              <w:t>4Rx</w:t>
            </w:r>
          </w:p>
        </w:tc>
      </w:tr>
      <w:tr w:rsidR="00E2105B" w:rsidRPr="00813CD9" w14:paraId="3536EC31"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AC9ABB9" w14:textId="77777777" w:rsidR="00E2105B" w:rsidRPr="00813CD9" w:rsidRDefault="00E2105B" w:rsidP="00E2105B">
            <w:pPr>
              <w:pStyle w:val="TAL"/>
              <w:rPr>
                <w:b/>
                <w:lang w:eastAsia="zh-TW"/>
              </w:rPr>
            </w:pPr>
            <w:r w:rsidRPr="00813CD9">
              <w:rPr>
                <w:b/>
                <w:lang w:eastAsia="zh-TW"/>
              </w:rPr>
              <w:t>4.5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5CDB26B" w14:textId="77777777" w:rsidR="00E2105B" w:rsidRPr="00813CD9" w:rsidRDefault="00E2105B" w:rsidP="00E2105B">
            <w:pPr>
              <w:pStyle w:val="TAL"/>
              <w:rPr>
                <w:b/>
                <w:lang w:eastAsia="zh-CN"/>
              </w:rPr>
            </w:pPr>
            <w:r w:rsidRPr="00813CD9">
              <w:rPr>
                <w:b/>
              </w:rPr>
              <w:t>Signalling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F42A763" w14:textId="77777777" w:rsidR="00E2105B" w:rsidRPr="00813CD9" w:rsidRDefault="00E2105B" w:rsidP="00E2105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B1C45BF" w14:textId="77777777" w:rsidR="00E2105B" w:rsidRPr="00813CD9" w:rsidRDefault="00E2105B" w:rsidP="00E2105B">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66ACA6D9" w14:textId="77777777" w:rsidR="00E2105B" w:rsidRPr="00813CD9" w:rsidRDefault="00E2105B" w:rsidP="00E2105B">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0889B358" w14:textId="77777777" w:rsidR="00E2105B" w:rsidRPr="00813CD9" w:rsidRDefault="00E2105B" w:rsidP="00E2105B">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5B1E8A6" w14:textId="77777777" w:rsidR="00E2105B" w:rsidRPr="00813CD9" w:rsidRDefault="00E2105B" w:rsidP="00E2105B">
            <w:pPr>
              <w:pStyle w:val="TAL"/>
              <w:rPr>
                <w:b/>
              </w:rPr>
            </w:pPr>
          </w:p>
        </w:tc>
      </w:tr>
      <w:tr w:rsidR="00E2105B" w:rsidRPr="00813CD9" w14:paraId="1542BCD3"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70FDD02" w14:textId="77777777" w:rsidR="00E2105B" w:rsidRPr="00813CD9" w:rsidRDefault="00E2105B" w:rsidP="00E2105B">
            <w:pPr>
              <w:pStyle w:val="TAL"/>
              <w:rPr>
                <w:b/>
                <w:lang w:eastAsia="zh-TW"/>
              </w:rPr>
            </w:pPr>
            <w:r w:rsidRPr="00813CD9">
              <w:rPr>
                <w:b/>
                <w:lang w:eastAsia="zh-TW"/>
              </w:rPr>
              <w:t>4.5.1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69E5AF6" w14:textId="77777777" w:rsidR="00E2105B" w:rsidRPr="00813CD9" w:rsidRDefault="00E2105B" w:rsidP="00E2105B">
            <w:pPr>
              <w:pStyle w:val="TAL"/>
              <w:rPr>
                <w:b/>
              </w:rPr>
            </w:pPr>
            <w:r w:rsidRPr="00813CD9">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41462EA" w14:textId="77777777" w:rsidR="00E2105B" w:rsidRPr="00813CD9" w:rsidRDefault="00E2105B" w:rsidP="00E2105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D2372C9" w14:textId="77777777" w:rsidR="00E2105B" w:rsidRPr="00813CD9" w:rsidRDefault="00E2105B" w:rsidP="00E2105B">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03F789AD" w14:textId="77777777" w:rsidR="00E2105B" w:rsidRPr="00813CD9" w:rsidRDefault="00E2105B" w:rsidP="00E2105B">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4A6960AD" w14:textId="77777777" w:rsidR="00E2105B" w:rsidRPr="00813CD9" w:rsidRDefault="00E2105B" w:rsidP="00E2105B">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7AEBAD8" w14:textId="77777777" w:rsidR="00E2105B" w:rsidRPr="00813CD9" w:rsidRDefault="00E2105B" w:rsidP="00E2105B">
            <w:pPr>
              <w:pStyle w:val="TAL"/>
              <w:rPr>
                <w:b/>
              </w:rPr>
            </w:pPr>
          </w:p>
        </w:tc>
      </w:tr>
      <w:tr w:rsidR="00E2105B" w:rsidRPr="00813CD9" w14:paraId="04F33FAE"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3C52A1A6" w14:textId="77777777" w:rsidR="00E2105B" w:rsidRPr="00813CD9" w:rsidRDefault="00E2105B" w:rsidP="00E2105B">
            <w:pPr>
              <w:pStyle w:val="TAL"/>
              <w:rPr>
                <w:lang w:eastAsia="zh-CN"/>
              </w:rPr>
            </w:pPr>
            <w:r w:rsidRPr="00813CD9">
              <w:t>4.5.1.1</w:t>
            </w:r>
          </w:p>
        </w:tc>
        <w:tc>
          <w:tcPr>
            <w:tcW w:w="4519" w:type="dxa"/>
            <w:tcBorders>
              <w:top w:val="single" w:sz="4" w:space="0" w:color="auto"/>
              <w:left w:val="single" w:sz="4" w:space="0" w:color="auto"/>
              <w:bottom w:val="single" w:sz="4" w:space="0" w:color="auto"/>
              <w:right w:val="single" w:sz="4" w:space="0" w:color="auto"/>
            </w:tcBorders>
            <w:hideMark/>
          </w:tcPr>
          <w:p w14:paraId="49104395" w14:textId="77777777" w:rsidR="00E2105B" w:rsidRPr="00813CD9" w:rsidRDefault="00E2105B" w:rsidP="00E2105B">
            <w:pPr>
              <w:pStyle w:val="TAL"/>
              <w:rPr>
                <w:lang w:eastAsia="zh-CN"/>
              </w:rPr>
            </w:pPr>
            <w:proofErr w:type="spellStart"/>
            <w:r w:rsidRPr="00813CD9">
              <w:t>EN</w:t>
            </w:r>
            <w:proofErr w:type="spellEnd"/>
            <w:r w:rsidRPr="00813CD9">
              <w:t xml:space="preserve">-DC FR1 radio link monitoring out-of-sync test for </w:t>
            </w:r>
            <w:proofErr w:type="spellStart"/>
            <w:r w:rsidRPr="00813CD9">
              <w:t>PSCell</w:t>
            </w:r>
            <w:proofErr w:type="spellEnd"/>
            <w:r w:rsidRPr="00813CD9">
              <w:t xml:space="preserve"> configured with </w:t>
            </w:r>
            <w:proofErr w:type="spellStart"/>
            <w:r w:rsidRPr="00813CD9">
              <w:t>SSB</w:t>
            </w:r>
            <w:proofErr w:type="spellEnd"/>
            <w:r w:rsidRPr="00813CD9">
              <w:t xml:space="preserve">-based </w:t>
            </w:r>
            <w:proofErr w:type="spellStart"/>
            <w:r w:rsidRPr="00813CD9">
              <w:t>RLM</w:t>
            </w:r>
            <w:proofErr w:type="spellEnd"/>
            <w:r w:rsidRPr="00813CD9">
              <w:t xml:space="preserve"> RS in non-</w:t>
            </w:r>
            <w:proofErr w:type="spellStart"/>
            <w:r w:rsidRPr="00813CD9">
              <w:t>DRX</w:t>
            </w:r>
            <w:proofErr w:type="spellEnd"/>
            <w:r w:rsidRPr="00813CD9">
              <w:t xml:space="preserve"> mode</w:t>
            </w:r>
          </w:p>
        </w:tc>
        <w:tc>
          <w:tcPr>
            <w:tcW w:w="850" w:type="dxa"/>
            <w:tcBorders>
              <w:top w:val="single" w:sz="4" w:space="0" w:color="auto"/>
              <w:left w:val="single" w:sz="4" w:space="0" w:color="auto"/>
              <w:bottom w:val="single" w:sz="4" w:space="0" w:color="auto"/>
              <w:right w:val="single" w:sz="4" w:space="0" w:color="auto"/>
            </w:tcBorders>
            <w:hideMark/>
          </w:tcPr>
          <w:p w14:paraId="0FFD82A6" w14:textId="77777777" w:rsidR="00E2105B" w:rsidRPr="00813CD9" w:rsidRDefault="00E2105B" w:rsidP="00E2105B">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0B89D3C7" w14:textId="77777777" w:rsidR="00E2105B" w:rsidRPr="00813CD9" w:rsidRDefault="00E2105B" w:rsidP="00E2105B">
            <w:pPr>
              <w:pStyle w:val="TAL"/>
              <w:rPr>
                <w:lang w:eastAsia="zh-CN"/>
              </w:rPr>
            </w:pPr>
            <w:r w:rsidRPr="00813CD9">
              <w:t>C021</w:t>
            </w:r>
          </w:p>
        </w:tc>
        <w:tc>
          <w:tcPr>
            <w:tcW w:w="3092" w:type="dxa"/>
            <w:tcBorders>
              <w:top w:val="single" w:sz="4" w:space="0" w:color="auto"/>
              <w:left w:val="single" w:sz="4" w:space="0" w:color="auto"/>
              <w:bottom w:val="single" w:sz="4" w:space="0" w:color="auto"/>
              <w:right w:val="single" w:sz="4" w:space="0" w:color="auto"/>
            </w:tcBorders>
            <w:hideMark/>
          </w:tcPr>
          <w:p w14:paraId="418E38FB" w14:textId="77777777" w:rsidR="00E2105B" w:rsidRPr="00813CD9" w:rsidRDefault="00E2105B" w:rsidP="00E2105B">
            <w:pPr>
              <w:pStyle w:val="TAL"/>
              <w:rPr>
                <w:lang w:eastAsia="zh-CN"/>
              </w:rPr>
            </w:pPr>
            <w:proofErr w:type="spellStart"/>
            <w:r w:rsidRPr="00813CD9">
              <w:rPr>
                <w:lang w:eastAsia="zh-CN"/>
              </w:rPr>
              <w:t>UEs</w:t>
            </w:r>
            <w:proofErr w:type="spellEnd"/>
            <w:r w:rsidRPr="00813CD9">
              <w:rPr>
                <w:lang w:eastAsia="zh-CN"/>
              </w:rPr>
              <w:t xml:space="preserve"> supporting </w:t>
            </w:r>
            <w:proofErr w:type="spellStart"/>
            <w:r w:rsidRPr="00813CD9">
              <w:rPr>
                <w:lang w:eastAsia="zh-CN"/>
              </w:rPr>
              <w:t>EN</w:t>
            </w:r>
            <w:proofErr w:type="spellEnd"/>
            <w:r w:rsidRPr="00813CD9">
              <w:rPr>
                <w:lang w:eastAsia="zh-CN"/>
              </w:rPr>
              <w:t>-DC</w:t>
            </w:r>
            <w:r w:rsidRPr="00813CD9">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082CDE29" w14:textId="77777777" w:rsidR="00E2105B" w:rsidRPr="00813CD9" w:rsidRDefault="00E2105B" w:rsidP="00E2105B">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C5390BA" w14:textId="77777777" w:rsidR="00E2105B" w:rsidRPr="00813CD9" w:rsidRDefault="00E2105B" w:rsidP="00E2105B">
            <w:pPr>
              <w:pStyle w:val="TAL"/>
            </w:pPr>
            <w:r w:rsidRPr="00813CD9">
              <w:t>2Rx</w:t>
            </w:r>
          </w:p>
          <w:p w14:paraId="6CE4147F" w14:textId="77777777" w:rsidR="00E2105B" w:rsidRPr="00813CD9" w:rsidRDefault="00E2105B" w:rsidP="00E2105B">
            <w:pPr>
              <w:pStyle w:val="TAL"/>
            </w:pPr>
            <w:r w:rsidRPr="00813CD9">
              <w:t>4Rx</w:t>
            </w:r>
          </w:p>
        </w:tc>
      </w:tr>
      <w:tr w:rsidR="00E2105B" w:rsidRPr="00813CD9" w14:paraId="4D7D4EAF"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02DEAD4A" w14:textId="77777777" w:rsidR="00E2105B" w:rsidRPr="00813CD9" w:rsidRDefault="00E2105B" w:rsidP="00E2105B">
            <w:pPr>
              <w:pStyle w:val="TAL"/>
              <w:rPr>
                <w:lang w:eastAsia="zh-CN"/>
              </w:rPr>
            </w:pPr>
            <w:r w:rsidRPr="00813CD9">
              <w:t>4.5.1.2</w:t>
            </w:r>
          </w:p>
        </w:tc>
        <w:tc>
          <w:tcPr>
            <w:tcW w:w="4519" w:type="dxa"/>
            <w:tcBorders>
              <w:top w:val="single" w:sz="4" w:space="0" w:color="auto"/>
              <w:left w:val="single" w:sz="4" w:space="0" w:color="auto"/>
              <w:bottom w:val="single" w:sz="4" w:space="0" w:color="auto"/>
              <w:right w:val="single" w:sz="4" w:space="0" w:color="auto"/>
            </w:tcBorders>
            <w:hideMark/>
          </w:tcPr>
          <w:p w14:paraId="33AA9067" w14:textId="77777777" w:rsidR="00E2105B" w:rsidRPr="00813CD9" w:rsidRDefault="00E2105B" w:rsidP="00E2105B">
            <w:pPr>
              <w:pStyle w:val="TAL"/>
              <w:rPr>
                <w:lang w:eastAsia="zh-CN"/>
              </w:rPr>
            </w:pPr>
            <w:proofErr w:type="spellStart"/>
            <w:r w:rsidRPr="00813CD9">
              <w:t>EN</w:t>
            </w:r>
            <w:proofErr w:type="spellEnd"/>
            <w:r w:rsidRPr="00813CD9">
              <w:t xml:space="preserve">-DC FR1 radio link monitoring in-sync test for </w:t>
            </w:r>
            <w:proofErr w:type="spellStart"/>
            <w:r w:rsidRPr="00813CD9">
              <w:t>PSCell</w:t>
            </w:r>
            <w:proofErr w:type="spellEnd"/>
            <w:r w:rsidRPr="00813CD9">
              <w:t xml:space="preserve"> configured with </w:t>
            </w:r>
            <w:proofErr w:type="spellStart"/>
            <w:r w:rsidRPr="00813CD9">
              <w:t>SSB</w:t>
            </w:r>
            <w:proofErr w:type="spellEnd"/>
            <w:r w:rsidRPr="00813CD9">
              <w:t xml:space="preserve">-based </w:t>
            </w:r>
            <w:proofErr w:type="spellStart"/>
            <w:r w:rsidRPr="00813CD9">
              <w:t>RLM</w:t>
            </w:r>
            <w:proofErr w:type="spellEnd"/>
            <w:r w:rsidRPr="00813CD9">
              <w:t xml:space="preserve"> RS in non-</w:t>
            </w:r>
            <w:proofErr w:type="spellStart"/>
            <w:r w:rsidRPr="00813CD9">
              <w:t>DRX</w:t>
            </w:r>
            <w:proofErr w:type="spellEnd"/>
            <w:r w:rsidRPr="00813CD9">
              <w:t xml:space="preserve"> mode</w:t>
            </w:r>
          </w:p>
        </w:tc>
        <w:tc>
          <w:tcPr>
            <w:tcW w:w="850" w:type="dxa"/>
            <w:tcBorders>
              <w:top w:val="single" w:sz="4" w:space="0" w:color="auto"/>
              <w:left w:val="single" w:sz="4" w:space="0" w:color="auto"/>
              <w:bottom w:val="single" w:sz="4" w:space="0" w:color="auto"/>
              <w:right w:val="single" w:sz="4" w:space="0" w:color="auto"/>
            </w:tcBorders>
            <w:hideMark/>
          </w:tcPr>
          <w:p w14:paraId="317292D1" w14:textId="77777777" w:rsidR="00E2105B" w:rsidRPr="00813CD9" w:rsidRDefault="00E2105B" w:rsidP="00E2105B">
            <w:pPr>
              <w:pStyle w:val="TAC"/>
              <w:rPr>
                <w:rFonts w:eastAsia="宋体"/>
              </w:rPr>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13772CC7" w14:textId="77777777" w:rsidR="00E2105B" w:rsidRPr="00813CD9" w:rsidRDefault="00E2105B" w:rsidP="00E2105B">
            <w:pPr>
              <w:pStyle w:val="TAL"/>
              <w:rPr>
                <w:rFonts w:eastAsia="宋体"/>
                <w:lang w:eastAsia="zh-CN"/>
              </w:rPr>
            </w:pPr>
            <w:r w:rsidRPr="00813CD9">
              <w:t>C021</w:t>
            </w:r>
          </w:p>
        </w:tc>
        <w:tc>
          <w:tcPr>
            <w:tcW w:w="3092" w:type="dxa"/>
            <w:tcBorders>
              <w:top w:val="single" w:sz="4" w:space="0" w:color="auto"/>
              <w:left w:val="single" w:sz="4" w:space="0" w:color="auto"/>
              <w:bottom w:val="single" w:sz="4" w:space="0" w:color="auto"/>
              <w:right w:val="single" w:sz="4" w:space="0" w:color="auto"/>
            </w:tcBorders>
            <w:hideMark/>
          </w:tcPr>
          <w:p w14:paraId="5DFD8164" w14:textId="77777777" w:rsidR="00E2105B" w:rsidRPr="00813CD9" w:rsidRDefault="00E2105B" w:rsidP="00E2105B">
            <w:pPr>
              <w:pStyle w:val="TAL"/>
              <w:rPr>
                <w:rFonts w:eastAsia="宋体"/>
                <w:lang w:eastAsia="zh-CN"/>
              </w:rPr>
            </w:pPr>
            <w:proofErr w:type="spellStart"/>
            <w:r w:rsidRPr="00813CD9">
              <w:rPr>
                <w:lang w:eastAsia="zh-CN"/>
              </w:rPr>
              <w:t>UEs</w:t>
            </w:r>
            <w:proofErr w:type="spellEnd"/>
            <w:r w:rsidRPr="00813CD9">
              <w:rPr>
                <w:lang w:eastAsia="zh-CN"/>
              </w:rPr>
              <w:t xml:space="preserve"> supporting </w:t>
            </w:r>
            <w:proofErr w:type="spellStart"/>
            <w:r w:rsidRPr="00813CD9">
              <w:rPr>
                <w:lang w:eastAsia="zh-CN"/>
              </w:rPr>
              <w:t>EN</w:t>
            </w:r>
            <w:proofErr w:type="spellEnd"/>
            <w:r w:rsidRPr="00813CD9">
              <w:rPr>
                <w:lang w:eastAsia="zh-CN"/>
              </w:rPr>
              <w:t>-DC</w:t>
            </w:r>
            <w:r w:rsidRPr="00813CD9">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6159D4E2" w14:textId="77777777" w:rsidR="00E2105B" w:rsidRPr="00813CD9" w:rsidRDefault="00E2105B" w:rsidP="00E2105B">
            <w:pPr>
              <w:pStyle w:val="TAL"/>
              <w:rPr>
                <w:rFonts w:eastAsia="宋体"/>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E48D019" w14:textId="77777777" w:rsidR="00E2105B" w:rsidRPr="00813CD9" w:rsidRDefault="00E2105B" w:rsidP="00E2105B">
            <w:pPr>
              <w:pStyle w:val="TAL"/>
            </w:pPr>
            <w:r w:rsidRPr="00813CD9">
              <w:t>2Rx</w:t>
            </w:r>
          </w:p>
          <w:p w14:paraId="5A641B6F" w14:textId="77777777" w:rsidR="00E2105B" w:rsidRPr="00813CD9" w:rsidRDefault="00E2105B" w:rsidP="00E2105B">
            <w:pPr>
              <w:pStyle w:val="TAL"/>
            </w:pPr>
            <w:r w:rsidRPr="00813CD9">
              <w:t>4Rx</w:t>
            </w:r>
          </w:p>
        </w:tc>
      </w:tr>
      <w:tr w:rsidR="00E2105B" w:rsidRPr="00813CD9" w14:paraId="75E1D2CD"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5B4075DA" w14:textId="77777777" w:rsidR="00E2105B" w:rsidRPr="00813CD9" w:rsidRDefault="00E2105B" w:rsidP="00E2105B">
            <w:pPr>
              <w:pStyle w:val="TAL"/>
              <w:rPr>
                <w:lang w:eastAsia="zh-CN"/>
              </w:rPr>
            </w:pPr>
            <w:r w:rsidRPr="00813CD9">
              <w:t>4.5.1.3</w:t>
            </w:r>
          </w:p>
        </w:tc>
        <w:tc>
          <w:tcPr>
            <w:tcW w:w="4519" w:type="dxa"/>
            <w:tcBorders>
              <w:top w:val="single" w:sz="4" w:space="0" w:color="auto"/>
              <w:left w:val="single" w:sz="4" w:space="0" w:color="auto"/>
              <w:bottom w:val="single" w:sz="4" w:space="0" w:color="auto"/>
              <w:right w:val="single" w:sz="4" w:space="0" w:color="auto"/>
            </w:tcBorders>
            <w:hideMark/>
          </w:tcPr>
          <w:p w14:paraId="52F603B6" w14:textId="77777777" w:rsidR="00E2105B" w:rsidRPr="00813CD9" w:rsidRDefault="00E2105B" w:rsidP="00E2105B">
            <w:pPr>
              <w:pStyle w:val="TAL"/>
              <w:rPr>
                <w:lang w:eastAsia="zh-CN"/>
              </w:rPr>
            </w:pPr>
            <w:proofErr w:type="spellStart"/>
            <w:r w:rsidRPr="00813CD9">
              <w:t>EN</w:t>
            </w:r>
            <w:proofErr w:type="spellEnd"/>
            <w:r w:rsidRPr="00813CD9">
              <w:t xml:space="preserve">-DC FR1 radio link monitoring out-of-sync test for </w:t>
            </w:r>
            <w:proofErr w:type="spellStart"/>
            <w:r w:rsidRPr="00813CD9">
              <w:t>PSCell</w:t>
            </w:r>
            <w:proofErr w:type="spellEnd"/>
            <w:r w:rsidRPr="00813CD9">
              <w:t xml:space="preserve"> configured with </w:t>
            </w:r>
            <w:proofErr w:type="spellStart"/>
            <w:r w:rsidRPr="00813CD9">
              <w:t>SSB</w:t>
            </w:r>
            <w:proofErr w:type="spellEnd"/>
            <w:r w:rsidRPr="00813CD9">
              <w:t xml:space="preserve">-based </w:t>
            </w:r>
            <w:proofErr w:type="spellStart"/>
            <w:r w:rsidRPr="00813CD9">
              <w:t>RLM</w:t>
            </w:r>
            <w:proofErr w:type="spellEnd"/>
            <w:r w:rsidRPr="00813CD9">
              <w:t xml:space="preserve"> RS in </w:t>
            </w:r>
            <w:proofErr w:type="spellStart"/>
            <w:r w:rsidRPr="00813CD9">
              <w:t>DRX</w:t>
            </w:r>
            <w:proofErr w:type="spellEnd"/>
            <w:r w:rsidRPr="00813CD9">
              <w:t xml:space="preserve"> mode</w:t>
            </w:r>
          </w:p>
        </w:tc>
        <w:tc>
          <w:tcPr>
            <w:tcW w:w="850" w:type="dxa"/>
            <w:tcBorders>
              <w:top w:val="single" w:sz="4" w:space="0" w:color="auto"/>
              <w:left w:val="single" w:sz="4" w:space="0" w:color="auto"/>
              <w:bottom w:val="single" w:sz="4" w:space="0" w:color="auto"/>
              <w:right w:val="single" w:sz="4" w:space="0" w:color="auto"/>
            </w:tcBorders>
            <w:hideMark/>
          </w:tcPr>
          <w:p w14:paraId="42F93CF3" w14:textId="77777777" w:rsidR="00E2105B" w:rsidRPr="00813CD9" w:rsidRDefault="00E2105B" w:rsidP="00E2105B">
            <w:pPr>
              <w:pStyle w:val="TAC"/>
              <w:rPr>
                <w:rFonts w:eastAsia="宋体"/>
              </w:rPr>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6EA41C54" w14:textId="77777777" w:rsidR="00E2105B" w:rsidRPr="00813CD9" w:rsidRDefault="00E2105B" w:rsidP="00E2105B">
            <w:pPr>
              <w:pStyle w:val="TAL"/>
              <w:rPr>
                <w:rFonts w:eastAsia="宋体"/>
                <w:lang w:eastAsia="zh-CN"/>
              </w:rPr>
            </w:pPr>
            <w:r w:rsidRPr="00813CD9">
              <w:t>C021a</w:t>
            </w:r>
          </w:p>
        </w:tc>
        <w:tc>
          <w:tcPr>
            <w:tcW w:w="3092" w:type="dxa"/>
            <w:tcBorders>
              <w:top w:val="single" w:sz="4" w:space="0" w:color="auto"/>
              <w:left w:val="single" w:sz="4" w:space="0" w:color="auto"/>
              <w:bottom w:val="single" w:sz="4" w:space="0" w:color="auto"/>
              <w:right w:val="single" w:sz="4" w:space="0" w:color="auto"/>
            </w:tcBorders>
            <w:hideMark/>
          </w:tcPr>
          <w:p w14:paraId="28DFAB7E" w14:textId="77777777" w:rsidR="00E2105B" w:rsidRPr="00813CD9" w:rsidRDefault="00E2105B" w:rsidP="00E2105B">
            <w:pPr>
              <w:pStyle w:val="TAL"/>
              <w:rPr>
                <w:rFonts w:eastAsia="宋体"/>
                <w:lang w:eastAsia="zh-CN"/>
              </w:rPr>
            </w:pPr>
            <w:proofErr w:type="spellStart"/>
            <w:r w:rsidRPr="00813CD9">
              <w:rPr>
                <w:lang w:eastAsia="zh-CN"/>
              </w:rPr>
              <w:t>UEs</w:t>
            </w:r>
            <w:proofErr w:type="spellEnd"/>
            <w:r w:rsidRPr="00813CD9">
              <w:rPr>
                <w:lang w:eastAsia="zh-CN"/>
              </w:rPr>
              <w:t xml:space="preserve"> supporting </w:t>
            </w:r>
            <w:proofErr w:type="spellStart"/>
            <w:r w:rsidRPr="00813CD9">
              <w:rPr>
                <w:lang w:eastAsia="zh-CN"/>
              </w:rPr>
              <w:t>EN</w:t>
            </w:r>
            <w:proofErr w:type="spellEnd"/>
            <w:r w:rsidRPr="00813CD9">
              <w:rPr>
                <w:lang w:eastAsia="zh-CN"/>
              </w:rPr>
              <w:t>-DC</w:t>
            </w:r>
            <w:r w:rsidRPr="00813CD9">
              <w:rPr>
                <w:rFonts w:eastAsia="宋体"/>
                <w:lang w:eastAsia="zh-CN"/>
              </w:rPr>
              <w:t xml:space="preserve"> FR1</w:t>
            </w:r>
            <w:r w:rsidRPr="00813CD9">
              <w:rPr>
                <w:lang w:eastAsia="zh-CN"/>
              </w:rPr>
              <w:t xml:space="preserve"> and long </w:t>
            </w:r>
            <w:proofErr w:type="spellStart"/>
            <w:r w:rsidRPr="00813CD9">
              <w:rPr>
                <w:lang w:eastAsia="zh-CN"/>
              </w:rPr>
              <w:t>DRX</w:t>
            </w:r>
            <w:proofErr w:type="spellEnd"/>
            <w:r w:rsidRPr="00813CD9">
              <w:rPr>
                <w:lang w:eastAsia="zh-CN"/>
              </w:rPr>
              <w:t xml:space="preserve"> cycle</w:t>
            </w:r>
          </w:p>
        </w:tc>
        <w:tc>
          <w:tcPr>
            <w:tcW w:w="2181" w:type="dxa"/>
            <w:tcBorders>
              <w:top w:val="single" w:sz="4" w:space="0" w:color="auto"/>
              <w:left w:val="single" w:sz="4" w:space="0" w:color="auto"/>
              <w:bottom w:val="single" w:sz="4" w:space="0" w:color="auto"/>
              <w:right w:val="single" w:sz="4" w:space="0" w:color="auto"/>
            </w:tcBorders>
          </w:tcPr>
          <w:p w14:paraId="27C2C6AF" w14:textId="77777777" w:rsidR="00E2105B" w:rsidRPr="00813CD9" w:rsidRDefault="00E2105B" w:rsidP="00E2105B">
            <w:pPr>
              <w:pStyle w:val="TAL"/>
              <w:rPr>
                <w:rFonts w:eastAsia="宋体"/>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64CED1B" w14:textId="77777777" w:rsidR="00E2105B" w:rsidRPr="00813CD9" w:rsidRDefault="00E2105B" w:rsidP="00E2105B">
            <w:pPr>
              <w:pStyle w:val="TAL"/>
            </w:pPr>
            <w:r w:rsidRPr="00813CD9">
              <w:t>2Rx</w:t>
            </w:r>
          </w:p>
          <w:p w14:paraId="0031143B" w14:textId="77777777" w:rsidR="00E2105B" w:rsidRPr="00813CD9" w:rsidRDefault="00E2105B" w:rsidP="00E2105B">
            <w:pPr>
              <w:pStyle w:val="TAL"/>
            </w:pPr>
            <w:r w:rsidRPr="00813CD9">
              <w:t>4Rx</w:t>
            </w:r>
          </w:p>
        </w:tc>
      </w:tr>
      <w:tr w:rsidR="00E2105B" w:rsidRPr="00813CD9" w14:paraId="1BDFF177"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73610B97" w14:textId="77777777" w:rsidR="00E2105B" w:rsidRPr="00813CD9" w:rsidRDefault="00E2105B" w:rsidP="00E2105B">
            <w:pPr>
              <w:pStyle w:val="TAL"/>
            </w:pPr>
            <w:r w:rsidRPr="00813CD9">
              <w:t>4.5.1.4</w:t>
            </w:r>
          </w:p>
        </w:tc>
        <w:tc>
          <w:tcPr>
            <w:tcW w:w="4519" w:type="dxa"/>
            <w:tcBorders>
              <w:top w:val="single" w:sz="4" w:space="0" w:color="auto"/>
              <w:left w:val="single" w:sz="4" w:space="0" w:color="auto"/>
              <w:bottom w:val="single" w:sz="4" w:space="0" w:color="auto"/>
              <w:right w:val="single" w:sz="4" w:space="0" w:color="auto"/>
            </w:tcBorders>
            <w:hideMark/>
          </w:tcPr>
          <w:p w14:paraId="6D069783" w14:textId="77777777" w:rsidR="00E2105B" w:rsidRPr="00813CD9" w:rsidRDefault="00E2105B" w:rsidP="00E2105B">
            <w:pPr>
              <w:pStyle w:val="TAL"/>
            </w:pPr>
            <w:proofErr w:type="spellStart"/>
            <w:r w:rsidRPr="00813CD9">
              <w:t>EN</w:t>
            </w:r>
            <w:proofErr w:type="spellEnd"/>
            <w:r w:rsidRPr="00813CD9">
              <w:t xml:space="preserve">-DC FR1 radio link monitoring in-sync test for </w:t>
            </w:r>
            <w:proofErr w:type="spellStart"/>
            <w:r w:rsidRPr="00813CD9">
              <w:t>PSCell</w:t>
            </w:r>
            <w:proofErr w:type="spellEnd"/>
            <w:r w:rsidRPr="00813CD9">
              <w:t xml:space="preserve"> configured with </w:t>
            </w:r>
            <w:proofErr w:type="spellStart"/>
            <w:r w:rsidRPr="00813CD9">
              <w:t>SSB</w:t>
            </w:r>
            <w:proofErr w:type="spellEnd"/>
            <w:r w:rsidRPr="00813CD9">
              <w:t xml:space="preserve">-based </w:t>
            </w:r>
            <w:proofErr w:type="spellStart"/>
            <w:r w:rsidRPr="00813CD9">
              <w:t>RLM</w:t>
            </w:r>
            <w:proofErr w:type="spellEnd"/>
            <w:r w:rsidRPr="00813CD9">
              <w:t xml:space="preserve"> RS in </w:t>
            </w:r>
            <w:proofErr w:type="spellStart"/>
            <w:r w:rsidRPr="00813CD9">
              <w:t>DRX</w:t>
            </w:r>
            <w:proofErr w:type="spellEnd"/>
            <w:r w:rsidRPr="00813CD9">
              <w:t xml:space="preserve"> mode</w:t>
            </w:r>
          </w:p>
        </w:tc>
        <w:tc>
          <w:tcPr>
            <w:tcW w:w="850" w:type="dxa"/>
            <w:tcBorders>
              <w:top w:val="single" w:sz="4" w:space="0" w:color="auto"/>
              <w:left w:val="single" w:sz="4" w:space="0" w:color="auto"/>
              <w:bottom w:val="single" w:sz="4" w:space="0" w:color="auto"/>
              <w:right w:val="single" w:sz="4" w:space="0" w:color="auto"/>
            </w:tcBorders>
            <w:hideMark/>
          </w:tcPr>
          <w:p w14:paraId="30EF7FF1" w14:textId="77777777" w:rsidR="00E2105B" w:rsidRPr="00813CD9" w:rsidRDefault="00E2105B" w:rsidP="00E2105B">
            <w:pPr>
              <w:pStyle w:val="TAC"/>
              <w:rPr>
                <w:rFonts w:eastAsia="宋体"/>
              </w:rPr>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6F0C040F" w14:textId="77777777" w:rsidR="00E2105B" w:rsidRPr="00813CD9" w:rsidRDefault="00E2105B" w:rsidP="00E2105B">
            <w:pPr>
              <w:pStyle w:val="TAL"/>
              <w:rPr>
                <w:rFonts w:eastAsia="宋体"/>
              </w:rPr>
            </w:pPr>
            <w:r w:rsidRPr="00813CD9">
              <w:t>C021a</w:t>
            </w:r>
          </w:p>
        </w:tc>
        <w:tc>
          <w:tcPr>
            <w:tcW w:w="3092" w:type="dxa"/>
            <w:tcBorders>
              <w:top w:val="single" w:sz="4" w:space="0" w:color="auto"/>
              <w:left w:val="single" w:sz="4" w:space="0" w:color="auto"/>
              <w:bottom w:val="single" w:sz="4" w:space="0" w:color="auto"/>
              <w:right w:val="single" w:sz="4" w:space="0" w:color="auto"/>
            </w:tcBorders>
            <w:hideMark/>
          </w:tcPr>
          <w:p w14:paraId="3B04A68A" w14:textId="77777777" w:rsidR="00E2105B" w:rsidRPr="00813CD9" w:rsidRDefault="00E2105B" w:rsidP="00E2105B">
            <w:pPr>
              <w:pStyle w:val="TAL"/>
              <w:rPr>
                <w:rFonts w:eastAsia="宋体"/>
              </w:rPr>
            </w:pPr>
            <w:proofErr w:type="spellStart"/>
            <w:r w:rsidRPr="00813CD9">
              <w:rPr>
                <w:lang w:eastAsia="zh-CN"/>
              </w:rPr>
              <w:t>UEs</w:t>
            </w:r>
            <w:proofErr w:type="spellEnd"/>
            <w:r w:rsidRPr="00813CD9">
              <w:rPr>
                <w:lang w:eastAsia="zh-CN"/>
              </w:rPr>
              <w:t xml:space="preserve"> supporting </w:t>
            </w:r>
            <w:proofErr w:type="spellStart"/>
            <w:r w:rsidRPr="00813CD9">
              <w:rPr>
                <w:lang w:eastAsia="zh-CN"/>
              </w:rPr>
              <w:t>EN</w:t>
            </w:r>
            <w:proofErr w:type="spellEnd"/>
            <w:r w:rsidRPr="00813CD9">
              <w:rPr>
                <w:lang w:eastAsia="zh-CN"/>
              </w:rPr>
              <w:t>-DC</w:t>
            </w:r>
            <w:r w:rsidRPr="00813CD9">
              <w:rPr>
                <w:rFonts w:eastAsia="宋体"/>
                <w:lang w:eastAsia="zh-CN"/>
              </w:rPr>
              <w:t xml:space="preserve"> FR1</w:t>
            </w:r>
            <w:r w:rsidRPr="00813CD9">
              <w:rPr>
                <w:rFonts w:ascii="Times New Roman" w:hAnsi="Times New Roman"/>
                <w:lang w:eastAsia="zh-CN"/>
              </w:rPr>
              <w:t xml:space="preserve"> </w:t>
            </w:r>
            <w:r w:rsidRPr="00813CD9">
              <w:rPr>
                <w:lang w:eastAsia="zh-CN"/>
              </w:rPr>
              <w:t xml:space="preserve">and long </w:t>
            </w:r>
            <w:proofErr w:type="spellStart"/>
            <w:r w:rsidRPr="00813CD9">
              <w:rPr>
                <w:lang w:eastAsia="zh-CN"/>
              </w:rPr>
              <w:t>DRX</w:t>
            </w:r>
            <w:proofErr w:type="spellEnd"/>
            <w:r w:rsidRPr="00813CD9">
              <w:rPr>
                <w:lang w:eastAsia="zh-CN"/>
              </w:rPr>
              <w:t xml:space="preserve"> cycle</w:t>
            </w:r>
          </w:p>
        </w:tc>
        <w:tc>
          <w:tcPr>
            <w:tcW w:w="2181" w:type="dxa"/>
            <w:tcBorders>
              <w:top w:val="single" w:sz="4" w:space="0" w:color="auto"/>
              <w:left w:val="single" w:sz="4" w:space="0" w:color="auto"/>
              <w:bottom w:val="single" w:sz="4" w:space="0" w:color="auto"/>
              <w:right w:val="single" w:sz="4" w:space="0" w:color="auto"/>
            </w:tcBorders>
          </w:tcPr>
          <w:p w14:paraId="3C75D5F9" w14:textId="77777777" w:rsidR="00E2105B" w:rsidRPr="00813CD9" w:rsidRDefault="00E2105B" w:rsidP="00E2105B">
            <w:pPr>
              <w:pStyle w:val="TAL"/>
              <w:rPr>
                <w:rFonts w:eastAsia="宋体"/>
              </w:rPr>
            </w:pPr>
          </w:p>
        </w:tc>
        <w:tc>
          <w:tcPr>
            <w:tcW w:w="1363" w:type="dxa"/>
            <w:tcBorders>
              <w:top w:val="single" w:sz="4" w:space="0" w:color="auto"/>
              <w:left w:val="single" w:sz="4" w:space="0" w:color="auto"/>
              <w:bottom w:val="single" w:sz="4" w:space="0" w:color="auto"/>
              <w:right w:val="single" w:sz="4" w:space="0" w:color="auto"/>
            </w:tcBorders>
            <w:hideMark/>
          </w:tcPr>
          <w:p w14:paraId="0F9E8322" w14:textId="77777777" w:rsidR="00E2105B" w:rsidRPr="00813CD9" w:rsidRDefault="00E2105B" w:rsidP="00E2105B">
            <w:pPr>
              <w:pStyle w:val="TAL"/>
            </w:pPr>
            <w:r w:rsidRPr="00813CD9">
              <w:t>2Rx</w:t>
            </w:r>
          </w:p>
          <w:p w14:paraId="4F196261" w14:textId="77777777" w:rsidR="00E2105B" w:rsidRPr="00813CD9" w:rsidRDefault="00E2105B" w:rsidP="00E2105B">
            <w:pPr>
              <w:pStyle w:val="TAL"/>
            </w:pPr>
            <w:r w:rsidRPr="00813CD9">
              <w:t>4Rx</w:t>
            </w:r>
          </w:p>
        </w:tc>
      </w:tr>
      <w:tr w:rsidR="00E2105B" w:rsidRPr="00813CD9" w14:paraId="2BB17A10"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793F2DFB" w14:textId="77777777" w:rsidR="00E2105B" w:rsidRPr="00813CD9" w:rsidRDefault="00E2105B" w:rsidP="00E2105B">
            <w:pPr>
              <w:pStyle w:val="TAL"/>
            </w:pPr>
            <w:r w:rsidRPr="00813CD9">
              <w:t>4.5.1.5</w:t>
            </w:r>
          </w:p>
        </w:tc>
        <w:tc>
          <w:tcPr>
            <w:tcW w:w="4519" w:type="dxa"/>
            <w:tcBorders>
              <w:top w:val="single" w:sz="4" w:space="0" w:color="auto"/>
              <w:left w:val="single" w:sz="4" w:space="0" w:color="auto"/>
              <w:bottom w:val="single" w:sz="4" w:space="0" w:color="auto"/>
              <w:right w:val="single" w:sz="4" w:space="0" w:color="auto"/>
            </w:tcBorders>
            <w:hideMark/>
          </w:tcPr>
          <w:p w14:paraId="07D3E887" w14:textId="77777777" w:rsidR="00E2105B" w:rsidRPr="00813CD9" w:rsidRDefault="00E2105B" w:rsidP="00E2105B">
            <w:pPr>
              <w:pStyle w:val="TAL"/>
            </w:pPr>
            <w:proofErr w:type="spellStart"/>
            <w:r w:rsidRPr="00813CD9">
              <w:t>EN</w:t>
            </w:r>
            <w:proofErr w:type="spellEnd"/>
            <w:r w:rsidRPr="00813CD9">
              <w:t xml:space="preserve">-DC FR1 radio link monitoring out-of-sync test for </w:t>
            </w:r>
            <w:proofErr w:type="spellStart"/>
            <w:r w:rsidRPr="00813CD9">
              <w:t>PSCell</w:t>
            </w:r>
            <w:proofErr w:type="spellEnd"/>
            <w:r w:rsidRPr="00813CD9">
              <w:t xml:space="preserve"> configured with CSI-RS-based </w:t>
            </w:r>
            <w:proofErr w:type="spellStart"/>
            <w:r w:rsidRPr="00813CD9">
              <w:t>RLM</w:t>
            </w:r>
            <w:proofErr w:type="spellEnd"/>
            <w:r w:rsidRPr="00813CD9">
              <w:t xml:space="preserve"> RS in non-</w:t>
            </w:r>
            <w:proofErr w:type="spellStart"/>
            <w:r w:rsidRPr="00813CD9">
              <w:t>DRX</w:t>
            </w:r>
            <w:proofErr w:type="spellEnd"/>
            <w:r w:rsidRPr="00813CD9">
              <w:t xml:space="preserve"> mode</w:t>
            </w:r>
          </w:p>
        </w:tc>
        <w:tc>
          <w:tcPr>
            <w:tcW w:w="850" w:type="dxa"/>
            <w:tcBorders>
              <w:top w:val="single" w:sz="4" w:space="0" w:color="auto"/>
              <w:left w:val="single" w:sz="4" w:space="0" w:color="auto"/>
              <w:bottom w:val="single" w:sz="4" w:space="0" w:color="auto"/>
              <w:right w:val="single" w:sz="4" w:space="0" w:color="auto"/>
            </w:tcBorders>
            <w:hideMark/>
          </w:tcPr>
          <w:p w14:paraId="678C3DB6" w14:textId="77777777" w:rsidR="00E2105B" w:rsidRPr="00813CD9" w:rsidRDefault="00E2105B" w:rsidP="00E2105B">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0A285194" w14:textId="77777777" w:rsidR="00E2105B" w:rsidRPr="00813CD9" w:rsidRDefault="00E2105B" w:rsidP="00E2105B">
            <w:pPr>
              <w:pStyle w:val="TAL"/>
            </w:pPr>
            <w:r w:rsidRPr="00813CD9">
              <w:t>C038</w:t>
            </w:r>
          </w:p>
        </w:tc>
        <w:tc>
          <w:tcPr>
            <w:tcW w:w="3092" w:type="dxa"/>
            <w:tcBorders>
              <w:top w:val="single" w:sz="4" w:space="0" w:color="auto"/>
              <w:left w:val="single" w:sz="4" w:space="0" w:color="auto"/>
              <w:bottom w:val="single" w:sz="4" w:space="0" w:color="auto"/>
              <w:right w:val="single" w:sz="4" w:space="0" w:color="auto"/>
            </w:tcBorders>
            <w:hideMark/>
          </w:tcPr>
          <w:p w14:paraId="47CE41CE" w14:textId="77777777" w:rsidR="00E2105B" w:rsidRPr="00813CD9" w:rsidRDefault="00E2105B" w:rsidP="00E2105B">
            <w:pPr>
              <w:pStyle w:val="TAL"/>
            </w:pPr>
            <w:proofErr w:type="spellStart"/>
            <w:r w:rsidRPr="00813CD9">
              <w:rPr>
                <w:lang w:eastAsia="zh-CN"/>
              </w:rPr>
              <w:t>UEs</w:t>
            </w:r>
            <w:proofErr w:type="spellEnd"/>
            <w:r w:rsidRPr="00813CD9">
              <w:rPr>
                <w:lang w:eastAsia="zh-CN"/>
              </w:rPr>
              <w:t xml:space="preserve"> supporting </w:t>
            </w:r>
            <w:proofErr w:type="spellStart"/>
            <w:r w:rsidRPr="00813CD9">
              <w:rPr>
                <w:lang w:eastAsia="zh-CN"/>
              </w:rPr>
              <w:t>EN</w:t>
            </w:r>
            <w:proofErr w:type="spellEnd"/>
            <w:r w:rsidRPr="00813CD9">
              <w:rPr>
                <w:lang w:eastAsia="zh-CN"/>
              </w:rPr>
              <w:t>-DC</w:t>
            </w:r>
            <w:r w:rsidRPr="00813CD9">
              <w:rPr>
                <w:rFonts w:eastAsia="宋体"/>
                <w:lang w:eastAsia="zh-CN"/>
              </w:rPr>
              <w:t xml:space="preserve"> FR1 and </w:t>
            </w:r>
            <w:r w:rsidRPr="00813CD9">
              <w:t xml:space="preserve">CSI-RS-based </w:t>
            </w:r>
            <w:proofErr w:type="spellStart"/>
            <w:r w:rsidRPr="00813CD9">
              <w:t>RLM</w:t>
            </w:r>
            <w:proofErr w:type="spellEnd"/>
          </w:p>
        </w:tc>
        <w:tc>
          <w:tcPr>
            <w:tcW w:w="2181" w:type="dxa"/>
            <w:tcBorders>
              <w:top w:val="single" w:sz="4" w:space="0" w:color="auto"/>
              <w:left w:val="single" w:sz="4" w:space="0" w:color="auto"/>
              <w:bottom w:val="single" w:sz="4" w:space="0" w:color="auto"/>
              <w:right w:val="single" w:sz="4" w:space="0" w:color="auto"/>
            </w:tcBorders>
          </w:tcPr>
          <w:p w14:paraId="4EBF47AA" w14:textId="77777777" w:rsidR="00E2105B" w:rsidRPr="00813CD9" w:rsidRDefault="00E2105B" w:rsidP="00E2105B">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1B2D17B5" w14:textId="77777777" w:rsidR="00E2105B" w:rsidRPr="00813CD9" w:rsidRDefault="00E2105B" w:rsidP="00E2105B">
            <w:pPr>
              <w:pStyle w:val="TAL"/>
            </w:pPr>
            <w:r w:rsidRPr="00813CD9">
              <w:t>2Rx</w:t>
            </w:r>
          </w:p>
          <w:p w14:paraId="2BF33127" w14:textId="77777777" w:rsidR="00E2105B" w:rsidRPr="00813CD9" w:rsidRDefault="00E2105B" w:rsidP="00E2105B">
            <w:pPr>
              <w:pStyle w:val="TAL"/>
              <w:rPr>
                <w:lang w:eastAsia="ko-KR"/>
              </w:rPr>
            </w:pPr>
            <w:r w:rsidRPr="00813CD9">
              <w:t>4Rx</w:t>
            </w:r>
          </w:p>
        </w:tc>
      </w:tr>
      <w:tr w:rsidR="00E2105B" w:rsidRPr="00813CD9" w14:paraId="511DDEE9"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52A489EF" w14:textId="77777777" w:rsidR="00E2105B" w:rsidRPr="00813CD9" w:rsidRDefault="00E2105B" w:rsidP="00E2105B">
            <w:pPr>
              <w:pStyle w:val="TAL"/>
            </w:pPr>
            <w:r w:rsidRPr="00813CD9">
              <w:t>4.5.1.6</w:t>
            </w:r>
          </w:p>
        </w:tc>
        <w:tc>
          <w:tcPr>
            <w:tcW w:w="4519" w:type="dxa"/>
            <w:tcBorders>
              <w:top w:val="single" w:sz="4" w:space="0" w:color="auto"/>
              <w:left w:val="single" w:sz="4" w:space="0" w:color="auto"/>
              <w:bottom w:val="single" w:sz="4" w:space="0" w:color="auto"/>
              <w:right w:val="single" w:sz="4" w:space="0" w:color="auto"/>
            </w:tcBorders>
            <w:hideMark/>
          </w:tcPr>
          <w:p w14:paraId="0D4C72AA" w14:textId="77777777" w:rsidR="00E2105B" w:rsidRPr="00813CD9" w:rsidRDefault="00E2105B" w:rsidP="00E2105B">
            <w:pPr>
              <w:pStyle w:val="TAL"/>
            </w:pPr>
            <w:proofErr w:type="spellStart"/>
            <w:r w:rsidRPr="00813CD9">
              <w:t>EN</w:t>
            </w:r>
            <w:proofErr w:type="spellEnd"/>
            <w:r w:rsidRPr="00813CD9">
              <w:t xml:space="preserve">-DC FR1 radio link monitoring in-sync test for </w:t>
            </w:r>
            <w:proofErr w:type="spellStart"/>
            <w:r w:rsidRPr="00813CD9">
              <w:t>PSCell</w:t>
            </w:r>
            <w:proofErr w:type="spellEnd"/>
            <w:r w:rsidRPr="00813CD9">
              <w:t xml:space="preserve"> configured with CSI-RS-based </w:t>
            </w:r>
            <w:proofErr w:type="spellStart"/>
            <w:r w:rsidRPr="00813CD9">
              <w:t>RLM</w:t>
            </w:r>
            <w:proofErr w:type="spellEnd"/>
            <w:r w:rsidRPr="00813CD9">
              <w:t xml:space="preserve"> RS in non-</w:t>
            </w:r>
            <w:proofErr w:type="spellStart"/>
            <w:r w:rsidRPr="00813CD9">
              <w:t>DRX</w:t>
            </w:r>
            <w:proofErr w:type="spellEnd"/>
            <w:r w:rsidRPr="00813CD9">
              <w:t xml:space="preserve"> mode</w:t>
            </w:r>
          </w:p>
        </w:tc>
        <w:tc>
          <w:tcPr>
            <w:tcW w:w="850" w:type="dxa"/>
            <w:tcBorders>
              <w:top w:val="single" w:sz="4" w:space="0" w:color="auto"/>
              <w:left w:val="single" w:sz="4" w:space="0" w:color="auto"/>
              <w:bottom w:val="single" w:sz="4" w:space="0" w:color="auto"/>
              <w:right w:val="single" w:sz="4" w:space="0" w:color="auto"/>
            </w:tcBorders>
            <w:hideMark/>
          </w:tcPr>
          <w:p w14:paraId="48D79942" w14:textId="77777777" w:rsidR="00E2105B" w:rsidRPr="00813CD9" w:rsidRDefault="00E2105B" w:rsidP="00E2105B">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121F46FB" w14:textId="77777777" w:rsidR="00E2105B" w:rsidRPr="00813CD9" w:rsidRDefault="00E2105B" w:rsidP="00E2105B">
            <w:pPr>
              <w:pStyle w:val="TAL"/>
            </w:pPr>
            <w:r w:rsidRPr="00813CD9">
              <w:t>C038</w:t>
            </w:r>
          </w:p>
        </w:tc>
        <w:tc>
          <w:tcPr>
            <w:tcW w:w="3092" w:type="dxa"/>
            <w:tcBorders>
              <w:top w:val="single" w:sz="4" w:space="0" w:color="auto"/>
              <w:left w:val="single" w:sz="4" w:space="0" w:color="auto"/>
              <w:bottom w:val="single" w:sz="4" w:space="0" w:color="auto"/>
              <w:right w:val="single" w:sz="4" w:space="0" w:color="auto"/>
            </w:tcBorders>
            <w:hideMark/>
          </w:tcPr>
          <w:p w14:paraId="54F2C208" w14:textId="77777777" w:rsidR="00E2105B" w:rsidRPr="00813CD9" w:rsidRDefault="00E2105B" w:rsidP="00E2105B">
            <w:pPr>
              <w:pStyle w:val="TAL"/>
            </w:pPr>
            <w:proofErr w:type="spellStart"/>
            <w:r w:rsidRPr="00813CD9">
              <w:rPr>
                <w:lang w:eastAsia="zh-CN"/>
              </w:rPr>
              <w:t>UEs</w:t>
            </w:r>
            <w:proofErr w:type="spellEnd"/>
            <w:r w:rsidRPr="00813CD9">
              <w:rPr>
                <w:lang w:eastAsia="zh-CN"/>
              </w:rPr>
              <w:t xml:space="preserve"> supporting </w:t>
            </w:r>
            <w:proofErr w:type="spellStart"/>
            <w:r w:rsidRPr="00813CD9">
              <w:rPr>
                <w:lang w:eastAsia="zh-CN"/>
              </w:rPr>
              <w:t>EN</w:t>
            </w:r>
            <w:proofErr w:type="spellEnd"/>
            <w:r w:rsidRPr="00813CD9">
              <w:rPr>
                <w:lang w:eastAsia="zh-CN"/>
              </w:rPr>
              <w:t>-DC</w:t>
            </w:r>
            <w:r w:rsidRPr="00813CD9">
              <w:rPr>
                <w:rFonts w:eastAsia="宋体"/>
                <w:lang w:eastAsia="zh-CN"/>
              </w:rPr>
              <w:t xml:space="preserve"> FR1 and </w:t>
            </w:r>
            <w:r w:rsidRPr="00813CD9">
              <w:t xml:space="preserve">CSI-RS-based </w:t>
            </w:r>
            <w:proofErr w:type="spellStart"/>
            <w:r w:rsidRPr="00813CD9">
              <w:t>RLM</w:t>
            </w:r>
            <w:proofErr w:type="spellEnd"/>
          </w:p>
        </w:tc>
        <w:tc>
          <w:tcPr>
            <w:tcW w:w="2181" w:type="dxa"/>
            <w:tcBorders>
              <w:top w:val="single" w:sz="4" w:space="0" w:color="auto"/>
              <w:left w:val="single" w:sz="4" w:space="0" w:color="auto"/>
              <w:bottom w:val="single" w:sz="4" w:space="0" w:color="auto"/>
              <w:right w:val="single" w:sz="4" w:space="0" w:color="auto"/>
            </w:tcBorders>
          </w:tcPr>
          <w:p w14:paraId="000A8540" w14:textId="77777777" w:rsidR="00E2105B" w:rsidRPr="00813CD9" w:rsidRDefault="00E2105B" w:rsidP="00E2105B">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2EA6A1A5" w14:textId="77777777" w:rsidR="00E2105B" w:rsidRPr="00813CD9" w:rsidRDefault="00E2105B" w:rsidP="00E2105B">
            <w:pPr>
              <w:pStyle w:val="TAL"/>
            </w:pPr>
            <w:r w:rsidRPr="00813CD9">
              <w:t>2Rx</w:t>
            </w:r>
          </w:p>
          <w:p w14:paraId="49941607" w14:textId="77777777" w:rsidR="00E2105B" w:rsidRPr="00813CD9" w:rsidRDefault="00E2105B" w:rsidP="00E2105B">
            <w:pPr>
              <w:pStyle w:val="TAL"/>
              <w:rPr>
                <w:lang w:eastAsia="ko-KR"/>
              </w:rPr>
            </w:pPr>
            <w:r w:rsidRPr="00813CD9">
              <w:t>4Rx</w:t>
            </w:r>
          </w:p>
        </w:tc>
      </w:tr>
      <w:tr w:rsidR="00E2105B" w:rsidRPr="00813CD9" w14:paraId="0DFBF61A"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01FD7EB8" w14:textId="77777777" w:rsidR="00E2105B" w:rsidRPr="00813CD9" w:rsidRDefault="00E2105B" w:rsidP="00E2105B">
            <w:pPr>
              <w:pStyle w:val="TAL"/>
            </w:pPr>
            <w:r w:rsidRPr="00813CD9">
              <w:t>4.5.1.7</w:t>
            </w:r>
          </w:p>
        </w:tc>
        <w:tc>
          <w:tcPr>
            <w:tcW w:w="4519" w:type="dxa"/>
            <w:tcBorders>
              <w:top w:val="single" w:sz="4" w:space="0" w:color="auto"/>
              <w:left w:val="single" w:sz="4" w:space="0" w:color="auto"/>
              <w:bottom w:val="single" w:sz="4" w:space="0" w:color="auto"/>
              <w:right w:val="single" w:sz="4" w:space="0" w:color="auto"/>
            </w:tcBorders>
            <w:hideMark/>
          </w:tcPr>
          <w:p w14:paraId="74F305CC" w14:textId="77777777" w:rsidR="00E2105B" w:rsidRPr="00813CD9" w:rsidRDefault="00E2105B" w:rsidP="00E2105B">
            <w:pPr>
              <w:pStyle w:val="TAL"/>
            </w:pPr>
            <w:proofErr w:type="spellStart"/>
            <w:r w:rsidRPr="00813CD9">
              <w:t>EN</w:t>
            </w:r>
            <w:proofErr w:type="spellEnd"/>
            <w:r w:rsidRPr="00813CD9">
              <w:t xml:space="preserve">-DC FR1 radio link monitoring out-of-sync test for </w:t>
            </w:r>
            <w:proofErr w:type="spellStart"/>
            <w:r w:rsidRPr="00813CD9">
              <w:t>PSCell</w:t>
            </w:r>
            <w:proofErr w:type="spellEnd"/>
            <w:r w:rsidRPr="00813CD9">
              <w:t xml:space="preserve"> configured with CSI-RS-based </w:t>
            </w:r>
            <w:proofErr w:type="spellStart"/>
            <w:r w:rsidRPr="00813CD9">
              <w:t>RLM</w:t>
            </w:r>
            <w:proofErr w:type="spellEnd"/>
            <w:r w:rsidRPr="00813CD9">
              <w:t xml:space="preserve"> RS in </w:t>
            </w:r>
            <w:proofErr w:type="spellStart"/>
            <w:r w:rsidRPr="00813CD9">
              <w:t>DRX</w:t>
            </w:r>
            <w:proofErr w:type="spellEnd"/>
            <w:r w:rsidRPr="00813CD9">
              <w:t xml:space="preserve"> mode</w:t>
            </w:r>
          </w:p>
        </w:tc>
        <w:tc>
          <w:tcPr>
            <w:tcW w:w="850" w:type="dxa"/>
            <w:tcBorders>
              <w:top w:val="single" w:sz="4" w:space="0" w:color="auto"/>
              <w:left w:val="single" w:sz="4" w:space="0" w:color="auto"/>
              <w:bottom w:val="single" w:sz="4" w:space="0" w:color="auto"/>
              <w:right w:val="single" w:sz="4" w:space="0" w:color="auto"/>
            </w:tcBorders>
            <w:hideMark/>
          </w:tcPr>
          <w:p w14:paraId="2A3262B7" w14:textId="77777777" w:rsidR="00E2105B" w:rsidRPr="00813CD9" w:rsidRDefault="00E2105B" w:rsidP="00E2105B">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6A01DDC5" w14:textId="77777777" w:rsidR="00E2105B" w:rsidRPr="00813CD9" w:rsidRDefault="00E2105B" w:rsidP="00E2105B">
            <w:pPr>
              <w:pStyle w:val="TAL"/>
            </w:pPr>
            <w:r w:rsidRPr="00813CD9">
              <w:t>C038a</w:t>
            </w:r>
          </w:p>
        </w:tc>
        <w:tc>
          <w:tcPr>
            <w:tcW w:w="3092" w:type="dxa"/>
            <w:tcBorders>
              <w:top w:val="single" w:sz="4" w:space="0" w:color="auto"/>
              <w:left w:val="single" w:sz="4" w:space="0" w:color="auto"/>
              <w:bottom w:val="single" w:sz="4" w:space="0" w:color="auto"/>
              <w:right w:val="single" w:sz="4" w:space="0" w:color="auto"/>
            </w:tcBorders>
            <w:hideMark/>
          </w:tcPr>
          <w:p w14:paraId="64A5BFDB" w14:textId="77777777" w:rsidR="00E2105B" w:rsidRPr="00813CD9" w:rsidRDefault="00E2105B" w:rsidP="00E2105B">
            <w:pPr>
              <w:pStyle w:val="TAL"/>
            </w:pPr>
            <w:proofErr w:type="spellStart"/>
            <w:r w:rsidRPr="00813CD9">
              <w:rPr>
                <w:lang w:eastAsia="zh-CN"/>
              </w:rPr>
              <w:t>UEs</w:t>
            </w:r>
            <w:proofErr w:type="spellEnd"/>
            <w:r w:rsidRPr="00813CD9">
              <w:rPr>
                <w:lang w:eastAsia="zh-CN"/>
              </w:rPr>
              <w:t xml:space="preserve"> supporting </w:t>
            </w:r>
            <w:proofErr w:type="spellStart"/>
            <w:r w:rsidRPr="00813CD9">
              <w:rPr>
                <w:lang w:eastAsia="zh-CN"/>
              </w:rPr>
              <w:t>EN</w:t>
            </w:r>
            <w:proofErr w:type="spellEnd"/>
            <w:r w:rsidRPr="00813CD9">
              <w:rPr>
                <w:lang w:eastAsia="zh-CN"/>
              </w:rPr>
              <w:t>-DC</w:t>
            </w:r>
            <w:r w:rsidRPr="00813CD9">
              <w:rPr>
                <w:rFonts w:eastAsia="宋体"/>
                <w:lang w:eastAsia="zh-CN"/>
              </w:rPr>
              <w:t xml:space="preserve"> FR1, </w:t>
            </w:r>
            <w:r w:rsidRPr="00813CD9">
              <w:t xml:space="preserve">CSI-RS-based </w:t>
            </w:r>
            <w:proofErr w:type="spellStart"/>
            <w:r w:rsidRPr="00813CD9">
              <w:t>RLM</w:t>
            </w:r>
            <w:proofErr w:type="spellEnd"/>
            <w:r w:rsidRPr="00813CD9">
              <w:t xml:space="preserve"> </w:t>
            </w:r>
            <w:r w:rsidRPr="00813CD9">
              <w:rPr>
                <w:lang w:eastAsia="zh-CN"/>
              </w:rPr>
              <w:t xml:space="preserve">and long </w:t>
            </w:r>
            <w:proofErr w:type="spellStart"/>
            <w:r w:rsidRPr="00813CD9">
              <w:rPr>
                <w:lang w:eastAsia="zh-CN"/>
              </w:rPr>
              <w:t>DRX</w:t>
            </w:r>
            <w:proofErr w:type="spellEnd"/>
            <w:r w:rsidRPr="00813CD9">
              <w:rPr>
                <w:lang w:eastAsia="zh-CN"/>
              </w:rPr>
              <w:t xml:space="preserve"> cycle</w:t>
            </w:r>
          </w:p>
        </w:tc>
        <w:tc>
          <w:tcPr>
            <w:tcW w:w="2181" w:type="dxa"/>
            <w:tcBorders>
              <w:top w:val="single" w:sz="4" w:space="0" w:color="auto"/>
              <w:left w:val="single" w:sz="4" w:space="0" w:color="auto"/>
              <w:bottom w:val="single" w:sz="4" w:space="0" w:color="auto"/>
              <w:right w:val="single" w:sz="4" w:space="0" w:color="auto"/>
            </w:tcBorders>
          </w:tcPr>
          <w:p w14:paraId="45BE26F9" w14:textId="77777777" w:rsidR="00E2105B" w:rsidRPr="00813CD9" w:rsidRDefault="00E2105B" w:rsidP="00E2105B">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2AEA064F" w14:textId="77777777" w:rsidR="00E2105B" w:rsidRPr="00813CD9" w:rsidRDefault="00E2105B" w:rsidP="00E2105B">
            <w:pPr>
              <w:pStyle w:val="TAL"/>
            </w:pPr>
            <w:r w:rsidRPr="00813CD9">
              <w:t>2Rx</w:t>
            </w:r>
          </w:p>
          <w:p w14:paraId="6F00D518" w14:textId="77777777" w:rsidR="00E2105B" w:rsidRPr="00813CD9" w:rsidRDefault="00E2105B" w:rsidP="00E2105B">
            <w:pPr>
              <w:pStyle w:val="TAL"/>
              <w:rPr>
                <w:lang w:eastAsia="ko-KR"/>
              </w:rPr>
            </w:pPr>
            <w:r w:rsidRPr="00813CD9">
              <w:t>4Rx</w:t>
            </w:r>
          </w:p>
        </w:tc>
      </w:tr>
      <w:tr w:rsidR="00E2105B" w:rsidRPr="00813CD9" w14:paraId="7C4C0391"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161D0B01" w14:textId="77777777" w:rsidR="00E2105B" w:rsidRPr="00813CD9" w:rsidRDefault="00E2105B" w:rsidP="00E2105B">
            <w:pPr>
              <w:pStyle w:val="TAL"/>
            </w:pPr>
            <w:r w:rsidRPr="00813CD9">
              <w:lastRenderedPageBreak/>
              <w:t>4.5.1.8</w:t>
            </w:r>
          </w:p>
        </w:tc>
        <w:tc>
          <w:tcPr>
            <w:tcW w:w="4519" w:type="dxa"/>
            <w:tcBorders>
              <w:top w:val="single" w:sz="4" w:space="0" w:color="auto"/>
              <w:left w:val="single" w:sz="4" w:space="0" w:color="auto"/>
              <w:bottom w:val="single" w:sz="4" w:space="0" w:color="auto"/>
              <w:right w:val="single" w:sz="4" w:space="0" w:color="auto"/>
            </w:tcBorders>
            <w:hideMark/>
          </w:tcPr>
          <w:p w14:paraId="733BEABE" w14:textId="77777777" w:rsidR="00E2105B" w:rsidRPr="00813CD9" w:rsidRDefault="00E2105B" w:rsidP="00E2105B">
            <w:pPr>
              <w:pStyle w:val="TAL"/>
            </w:pPr>
            <w:proofErr w:type="spellStart"/>
            <w:r w:rsidRPr="00813CD9">
              <w:t>EN</w:t>
            </w:r>
            <w:proofErr w:type="spellEnd"/>
            <w:r w:rsidRPr="00813CD9">
              <w:t xml:space="preserve">-DC FR1 radio link monitoring in-sync test for </w:t>
            </w:r>
            <w:proofErr w:type="spellStart"/>
            <w:r w:rsidRPr="00813CD9">
              <w:t>PSCell</w:t>
            </w:r>
            <w:proofErr w:type="spellEnd"/>
            <w:r w:rsidRPr="00813CD9">
              <w:t xml:space="preserve"> configured with CSI-RS-based </w:t>
            </w:r>
            <w:proofErr w:type="spellStart"/>
            <w:r w:rsidRPr="00813CD9">
              <w:t>RLM</w:t>
            </w:r>
            <w:proofErr w:type="spellEnd"/>
            <w:r w:rsidRPr="00813CD9">
              <w:t xml:space="preserve"> RS in </w:t>
            </w:r>
            <w:proofErr w:type="spellStart"/>
            <w:r w:rsidRPr="00813CD9">
              <w:t>DRX</w:t>
            </w:r>
            <w:proofErr w:type="spellEnd"/>
            <w:r w:rsidRPr="00813CD9">
              <w:t xml:space="preserve"> mode</w:t>
            </w:r>
          </w:p>
        </w:tc>
        <w:tc>
          <w:tcPr>
            <w:tcW w:w="850" w:type="dxa"/>
            <w:tcBorders>
              <w:top w:val="single" w:sz="4" w:space="0" w:color="auto"/>
              <w:left w:val="single" w:sz="4" w:space="0" w:color="auto"/>
              <w:bottom w:val="single" w:sz="4" w:space="0" w:color="auto"/>
              <w:right w:val="single" w:sz="4" w:space="0" w:color="auto"/>
            </w:tcBorders>
            <w:hideMark/>
          </w:tcPr>
          <w:p w14:paraId="5CA982DE" w14:textId="77777777" w:rsidR="00E2105B" w:rsidRPr="00813CD9" w:rsidRDefault="00E2105B" w:rsidP="00E2105B">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6E0E64A0" w14:textId="77777777" w:rsidR="00E2105B" w:rsidRPr="00813CD9" w:rsidRDefault="00E2105B" w:rsidP="00E2105B">
            <w:pPr>
              <w:pStyle w:val="TAL"/>
              <w:rPr>
                <w:lang w:eastAsia="zh-CN"/>
              </w:rPr>
            </w:pPr>
            <w:r w:rsidRPr="00813CD9">
              <w:t>C038a</w:t>
            </w:r>
          </w:p>
        </w:tc>
        <w:tc>
          <w:tcPr>
            <w:tcW w:w="3092" w:type="dxa"/>
            <w:tcBorders>
              <w:top w:val="single" w:sz="4" w:space="0" w:color="auto"/>
              <w:left w:val="single" w:sz="4" w:space="0" w:color="auto"/>
              <w:bottom w:val="single" w:sz="4" w:space="0" w:color="auto"/>
              <w:right w:val="single" w:sz="4" w:space="0" w:color="auto"/>
            </w:tcBorders>
            <w:hideMark/>
          </w:tcPr>
          <w:p w14:paraId="39373022" w14:textId="77777777" w:rsidR="00E2105B" w:rsidRPr="00813CD9" w:rsidRDefault="00E2105B" w:rsidP="00E2105B">
            <w:pPr>
              <w:pStyle w:val="TAL"/>
              <w:rPr>
                <w:lang w:eastAsia="zh-CN"/>
              </w:rPr>
            </w:pPr>
            <w:proofErr w:type="spellStart"/>
            <w:r w:rsidRPr="00813CD9">
              <w:rPr>
                <w:lang w:eastAsia="zh-CN"/>
              </w:rPr>
              <w:t>UEs</w:t>
            </w:r>
            <w:proofErr w:type="spellEnd"/>
            <w:r w:rsidRPr="00813CD9">
              <w:rPr>
                <w:lang w:eastAsia="zh-CN"/>
              </w:rPr>
              <w:t xml:space="preserve"> supporting </w:t>
            </w:r>
            <w:proofErr w:type="spellStart"/>
            <w:r w:rsidRPr="00813CD9">
              <w:rPr>
                <w:lang w:eastAsia="zh-CN"/>
              </w:rPr>
              <w:t>EN</w:t>
            </w:r>
            <w:proofErr w:type="spellEnd"/>
            <w:r w:rsidRPr="00813CD9">
              <w:rPr>
                <w:lang w:eastAsia="zh-CN"/>
              </w:rPr>
              <w:t>-DC</w:t>
            </w:r>
            <w:r w:rsidRPr="00813CD9">
              <w:rPr>
                <w:rFonts w:eastAsia="宋体"/>
                <w:lang w:eastAsia="zh-CN"/>
              </w:rPr>
              <w:t xml:space="preserve"> FR1, </w:t>
            </w:r>
            <w:r w:rsidRPr="00813CD9">
              <w:t xml:space="preserve">CSI-RS-based </w:t>
            </w:r>
            <w:proofErr w:type="spellStart"/>
            <w:r w:rsidRPr="00813CD9">
              <w:t>RLM</w:t>
            </w:r>
            <w:proofErr w:type="spellEnd"/>
            <w:r w:rsidRPr="00813CD9">
              <w:t xml:space="preserve"> </w:t>
            </w:r>
            <w:r w:rsidRPr="00813CD9">
              <w:rPr>
                <w:lang w:eastAsia="zh-CN"/>
              </w:rPr>
              <w:t xml:space="preserve">and long </w:t>
            </w:r>
            <w:proofErr w:type="spellStart"/>
            <w:r w:rsidRPr="00813CD9">
              <w:rPr>
                <w:lang w:eastAsia="zh-CN"/>
              </w:rPr>
              <w:t>DRX</w:t>
            </w:r>
            <w:proofErr w:type="spellEnd"/>
            <w:r w:rsidRPr="00813CD9">
              <w:rPr>
                <w:lang w:eastAsia="zh-CN"/>
              </w:rPr>
              <w:t xml:space="preserve"> cycle</w:t>
            </w:r>
          </w:p>
        </w:tc>
        <w:tc>
          <w:tcPr>
            <w:tcW w:w="2181" w:type="dxa"/>
            <w:tcBorders>
              <w:top w:val="single" w:sz="4" w:space="0" w:color="auto"/>
              <w:left w:val="single" w:sz="4" w:space="0" w:color="auto"/>
              <w:bottom w:val="single" w:sz="4" w:space="0" w:color="auto"/>
              <w:right w:val="single" w:sz="4" w:space="0" w:color="auto"/>
            </w:tcBorders>
          </w:tcPr>
          <w:p w14:paraId="153E524F" w14:textId="77777777" w:rsidR="00E2105B" w:rsidRPr="00813CD9" w:rsidRDefault="00E2105B" w:rsidP="00E2105B">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2E85EE5" w14:textId="77777777" w:rsidR="00E2105B" w:rsidRPr="00813CD9" w:rsidRDefault="00E2105B" w:rsidP="00E2105B">
            <w:pPr>
              <w:pStyle w:val="TAL"/>
            </w:pPr>
            <w:r w:rsidRPr="00813CD9">
              <w:t>2Rx</w:t>
            </w:r>
          </w:p>
          <w:p w14:paraId="778D2186" w14:textId="77777777" w:rsidR="00E2105B" w:rsidRPr="00813CD9" w:rsidRDefault="00E2105B" w:rsidP="00E2105B">
            <w:pPr>
              <w:pStyle w:val="TAL"/>
              <w:rPr>
                <w:lang w:eastAsia="ko-KR"/>
              </w:rPr>
            </w:pPr>
            <w:r w:rsidRPr="00813CD9">
              <w:t>4Rx</w:t>
            </w:r>
          </w:p>
        </w:tc>
      </w:tr>
      <w:tr w:rsidR="00E2105B" w:rsidRPr="00813CD9" w14:paraId="2C500054"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B31D57A" w14:textId="77777777" w:rsidR="00E2105B" w:rsidRPr="00813CD9" w:rsidRDefault="00E2105B" w:rsidP="00E2105B">
            <w:pPr>
              <w:pStyle w:val="TAL"/>
              <w:rPr>
                <w:b/>
                <w:lang w:eastAsia="zh-TW"/>
              </w:rPr>
            </w:pPr>
            <w:r w:rsidRPr="00813CD9">
              <w:rPr>
                <w:b/>
                <w:lang w:eastAsia="zh-TW"/>
              </w:rPr>
              <w:t>4.5.2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1D77048" w14:textId="77777777" w:rsidR="00E2105B" w:rsidRPr="00813CD9" w:rsidRDefault="00E2105B" w:rsidP="00E2105B">
            <w:pPr>
              <w:pStyle w:val="TAL"/>
              <w:rPr>
                <w:b/>
              </w:rPr>
            </w:pPr>
            <w:r w:rsidRPr="00813CD9">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0FB2E29" w14:textId="77777777" w:rsidR="00E2105B" w:rsidRPr="00813CD9" w:rsidRDefault="00E2105B" w:rsidP="00E2105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F26909F" w14:textId="77777777" w:rsidR="00E2105B" w:rsidRPr="00813CD9" w:rsidRDefault="00E2105B" w:rsidP="00E2105B">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5586E04E" w14:textId="77777777" w:rsidR="00E2105B" w:rsidRPr="00813CD9" w:rsidRDefault="00E2105B" w:rsidP="00E2105B">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3257E12F" w14:textId="77777777" w:rsidR="00E2105B" w:rsidRPr="00813CD9" w:rsidRDefault="00E2105B" w:rsidP="00E2105B">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066A189" w14:textId="77777777" w:rsidR="00E2105B" w:rsidRPr="00813CD9" w:rsidRDefault="00E2105B" w:rsidP="00E2105B">
            <w:pPr>
              <w:pStyle w:val="TAL"/>
              <w:rPr>
                <w:b/>
              </w:rPr>
            </w:pPr>
          </w:p>
        </w:tc>
      </w:tr>
      <w:tr w:rsidR="00E2105B" w:rsidRPr="00813CD9" w14:paraId="1FBBDA74"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14295E3A" w14:textId="77777777" w:rsidR="00E2105B" w:rsidRPr="00813CD9" w:rsidRDefault="00E2105B" w:rsidP="00E2105B">
            <w:pPr>
              <w:pStyle w:val="TAL"/>
            </w:pPr>
            <w:r w:rsidRPr="00813CD9">
              <w:t>4.5.2.1</w:t>
            </w:r>
          </w:p>
        </w:tc>
        <w:tc>
          <w:tcPr>
            <w:tcW w:w="4519" w:type="dxa"/>
            <w:tcBorders>
              <w:top w:val="single" w:sz="4" w:space="0" w:color="auto"/>
              <w:left w:val="single" w:sz="4" w:space="0" w:color="auto"/>
              <w:bottom w:val="single" w:sz="4" w:space="0" w:color="auto"/>
              <w:right w:val="single" w:sz="4" w:space="0" w:color="auto"/>
            </w:tcBorders>
            <w:hideMark/>
          </w:tcPr>
          <w:p w14:paraId="12108408" w14:textId="77777777" w:rsidR="00E2105B" w:rsidRPr="00813CD9" w:rsidRDefault="00E2105B" w:rsidP="00E2105B">
            <w:pPr>
              <w:pStyle w:val="TAL"/>
            </w:pPr>
            <w:proofErr w:type="spellStart"/>
            <w:r w:rsidRPr="00813CD9">
              <w:t>EN</w:t>
            </w:r>
            <w:proofErr w:type="spellEnd"/>
            <w:r w:rsidRPr="00813CD9">
              <w:t xml:space="preserve">-DC FR1 interruptions at transitions between active and non-active during </w:t>
            </w:r>
            <w:proofErr w:type="spellStart"/>
            <w:r w:rsidRPr="00813CD9">
              <w:t>DRX</w:t>
            </w:r>
            <w:proofErr w:type="spellEnd"/>
            <w:r w:rsidRPr="00813CD9">
              <w:t xml:space="preserve"> in synchronous </w:t>
            </w:r>
            <w:proofErr w:type="spellStart"/>
            <w:r w:rsidRPr="00813CD9">
              <w:t>EN</w:t>
            </w:r>
            <w:proofErr w:type="spellEnd"/>
            <w:r w:rsidRPr="00813CD9">
              <w:t>-DC</w:t>
            </w:r>
          </w:p>
        </w:tc>
        <w:tc>
          <w:tcPr>
            <w:tcW w:w="850" w:type="dxa"/>
            <w:tcBorders>
              <w:top w:val="single" w:sz="4" w:space="0" w:color="auto"/>
              <w:left w:val="single" w:sz="4" w:space="0" w:color="auto"/>
              <w:bottom w:val="single" w:sz="4" w:space="0" w:color="auto"/>
              <w:right w:val="single" w:sz="4" w:space="0" w:color="auto"/>
            </w:tcBorders>
            <w:hideMark/>
          </w:tcPr>
          <w:p w14:paraId="1EA5D9C9" w14:textId="77777777" w:rsidR="00E2105B" w:rsidRPr="00813CD9" w:rsidRDefault="00E2105B" w:rsidP="00E2105B">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5BA0B44F" w14:textId="77777777" w:rsidR="00E2105B" w:rsidRPr="00813CD9" w:rsidRDefault="00E2105B" w:rsidP="00E2105B">
            <w:pPr>
              <w:pStyle w:val="TAL"/>
              <w:rPr>
                <w:lang w:eastAsia="zh-CN"/>
              </w:rPr>
            </w:pPr>
            <w:r w:rsidRPr="00813CD9">
              <w:t>C021a</w:t>
            </w:r>
          </w:p>
        </w:tc>
        <w:tc>
          <w:tcPr>
            <w:tcW w:w="3092" w:type="dxa"/>
            <w:tcBorders>
              <w:top w:val="single" w:sz="4" w:space="0" w:color="auto"/>
              <w:left w:val="single" w:sz="4" w:space="0" w:color="auto"/>
              <w:bottom w:val="single" w:sz="4" w:space="0" w:color="auto"/>
              <w:right w:val="single" w:sz="4" w:space="0" w:color="auto"/>
            </w:tcBorders>
            <w:hideMark/>
          </w:tcPr>
          <w:p w14:paraId="3F320EB2" w14:textId="77777777" w:rsidR="00E2105B" w:rsidRPr="00813CD9" w:rsidRDefault="00E2105B" w:rsidP="00E2105B">
            <w:pPr>
              <w:pStyle w:val="TAL"/>
              <w:rPr>
                <w:lang w:eastAsia="zh-CN"/>
              </w:rPr>
            </w:pPr>
            <w:proofErr w:type="spellStart"/>
            <w:r w:rsidRPr="00813CD9">
              <w:rPr>
                <w:lang w:eastAsia="zh-CN"/>
              </w:rPr>
              <w:t>UEs</w:t>
            </w:r>
            <w:proofErr w:type="spellEnd"/>
            <w:r w:rsidRPr="00813CD9">
              <w:rPr>
                <w:lang w:eastAsia="zh-CN"/>
              </w:rPr>
              <w:t xml:space="preserve"> supporting </w:t>
            </w:r>
            <w:proofErr w:type="spellStart"/>
            <w:r w:rsidRPr="00813CD9">
              <w:rPr>
                <w:lang w:eastAsia="zh-CN"/>
              </w:rPr>
              <w:t>EN</w:t>
            </w:r>
            <w:proofErr w:type="spellEnd"/>
            <w:r w:rsidRPr="00813CD9">
              <w:rPr>
                <w:lang w:eastAsia="zh-CN"/>
              </w:rPr>
              <w:t>-DC</w:t>
            </w:r>
            <w:r w:rsidRPr="00813CD9">
              <w:rPr>
                <w:rFonts w:eastAsia="宋体"/>
                <w:lang w:eastAsia="zh-CN"/>
              </w:rPr>
              <w:t xml:space="preserve"> FR1 </w:t>
            </w:r>
            <w:r w:rsidRPr="00813CD9">
              <w:rPr>
                <w:lang w:eastAsia="zh-CN"/>
              </w:rPr>
              <w:t xml:space="preserve">and long </w:t>
            </w:r>
            <w:proofErr w:type="spellStart"/>
            <w:r w:rsidRPr="00813CD9">
              <w:rPr>
                <w:lang w:eastAsia="zh-CN"/>
              </w:rPr>
              <w:t>DRX</w:t>
            </w:r>
            <w:proofErr w:type="spellEnd"/>
            <w:r w:rsidRPr="00813CD9">
              <w:rPr>
                <w:lang w:eastAsia="zh-CN"/>
              </w:rPr>
              <w:t xml:space="preserve"> cycle</w:t>
            </w:r>
          </w:p>
        </w:tc>
        <w:tc>
          <w:tcPr>
            <w:tcW w:w="2181" w:type="dxa"/>
            <w:tcBorders>
              <w:top w:val="single" w:sz="4" w:space="0" w:color="auto"/>
              <w:left w:val="single" w:sz="4" w:space="0" w:color="auto"/>
              <w:bottom w:val="single" w:sz="4" w:space="0" w:color="auto"/>
              <w:right w:val="single" w:sz="4" w:space="0" w:color="auto"/>
            </w:tcBorders>
          </w:tcPr>
          <w:p w14:paraId="7E6A8DE3" w14:textId="77777777" w:rsidR="00E2105B" w:rsidRPr="00813CD9" w:rsidRDefault="00E2105B" w:rsidP="00E2105B">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8D24BC1" w14:textId="77777777" w:rsidR="00E2105B" w:rsidRPr="00813CD9" w:rsidRDefault="00E2105B" w:rsidP="00E2105B">
            <w:pPr>
              <w:pStyle w:val="TAL"/>
            </w:pPr>
            <w:r w:rsidRPr="00813CD9">
              <w:t>2Rx</w:t>
            </w:r>
          </w:p>
          <w:p w14:paraId="16B1028F" w14:textId="77777777" w:rsidR="00E2105B" w:rsidRPr="00813CD9" w:rsidRDefault="00E2105B" w:rsidP="00E2105B">
            <w:pPr>
              <w:pStyle w:val="TAL"/>
            </w:pPr>
            <w:r w:rsidRPr="00813CD9">
              <w:t>4Rx</w:t>
            </w:r>
          </w:p>
        </w:tc>
      </w:tr>
      <w:tr w:rsidR="00E2105B" w:rsidRPr="00813CD9" w14:paraId="2966E5B9"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04B857F4" w14:textId="77777777" w:rsidR="00E2105B" w:rsidRPr="00813CD9" w:rsidRDefault="00E2105B" w:rsidP="00E2105B">
            <w:pPr>
              <w:pStyle w:val="TAL"/>
            </w:pPr>
            <w:r w:rsidRPr="00813CD9">
              <w:t>4.5.2.2</w:t>
            </w:r>
          </w:p>
        </w:tc>
        <w:tc>
          <w:tcPr>
            <w:tcW w:w="4519" w:type="dxa"/>
            <w:tcBorders>
              <w:top w:val="single" w:sz="4" w:space="0" w:color="auto"/>
              <w:left w:val="single" w:sz="4" w:space="0" w:color="auto"/>
              <w:bottom w:val="single" w:sz="4" w:space="0" w:color="auto"/>
              <w:right w:val="single" w:sz="4" w:space="0" w:color="auto"/>
            </w:tcBorders>
            <w:hideMark/>
          </w:tcPr>
          <w:p w14:paraId="2F12EDE1" w14:textId="77777777" w:rsidR="00E2105B" w:rsidRPr="00813CD9" w:rsidRDefault="00E2105B" w:rsidP="00E2105B">
            <w:pPr>
              <w:pStyle w:val="TAL"/>
            </w:pPr>
            <w:proofErr w:type="spellStart"/>
            <w:r w:rsidRPr="00813CD9">
              <w:t>EN</w:t>
            </w:r>
            <w:proofErr w:type="spellEnd"/>
            <w:r w:rsidRPr="00813CD9">
              <w:t xml:space="preserve">-DC FR1 interruptions at transitions between active and non-active during </w:t>
            </w:r>
            <w:proofErr w:type="spellStart"/>
            <w:r w:rsidRPr="00813CD9">
              <w:t>DRX</w:t>
            </w:r>
            <w:proofErr w:type="spellEnd"/>
            <w:r w:rsidRPr="00813CD9">
              <w:t xml:space="preserve"> in asynchronous </w:t>
            </w:r>
            <w:proofErr w:type="spellStart"/>
            <w:r w:rsidRPr="00813CD9">
              <w:t>EN</w:t>
            </w:r>
            <w:proofErr w:type="spellEnd"/>
            <w:r w:rsidRPr="00813CD9">
              <w:t>-DC</w:t>
            </w:r>
          </w:p>
        </w:tc>
        <w:tc>
          <w:tcPr>
            <w:tcW w:w="850" w:type="dxa"/>
            <w:tcBorders>
              <w:top w:val="single" w:sz="4" w:space="0" w:color="auto"/>
              <w:left w:val="single" w:sz="4" w:space="0" w:color="auto"/>
              <w:bottom w:val="single" w:sz="4" w:space="0" w:color="auto"/>
              <w:right w:val="single" w:sz="4" w:space="0" w:color="auto"/>
            </w:tcBorders>
            <w:hideMark/>
          </w:tcPr>
          <w:p w14:paraId="043C9A19" w14:textId="77777777" w:rsidR="00E2105B" w:rsidRPr="00813CD9" w:rsidRDefault="00E2105B" w:rsidP="00E2105B">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23F05DE4" w14:textId="77777777" w:rsidR="00E2105B" w:rsidRPr="00813CD9" w:rsidRDefault="00E2105B" w:rsidP="00E2105B">
            <w:pPr>
              <w:pStyle w:val="TAL"/>
              <w:rPr>
                <w:lang w:eastAsia="zh-CN"/>
              </w:rPr>
            </w:pPr>
            <w:r w:rsidRPr="00813CD9">
              <w:t>C021a</w:t>
            </w:r>
          </w:p>
        </w:tc>
        <w:tc>
          <w:tcPr>
            <w:tcW w:w="3092" w:type="dxa"/>
            <w:tcBorders>
              <w:top w:val="single" w:sz="4" w:space="0" w:color="auto"/>
              <w:left w:val="single" w:sz="4" w:space="0" w:color="auto"/>
              <w:bottom w:val="single" w:sz="4" w:space="0" w:color="auto"/>
              <w:right w:val="single" w:sz="4" w:space="0" w:color="auto"/>
            </w:tcBorders>
            <w:hideMark/>
          </w:tcPr>
          <w:p w14:paraId="574EBF21" w14:textId="77777777" w:rsidR="00E2105B" w:rsidRPr="00813CD9" w:rsidRDefault="00E2105B" w:rsidP="00E2105B">
            <w:pPr>
              <w:pStyle w:val="TAL"/>
              <w:rPr>
                <w:lang w:eastAsia="zh-CN"/>
              </w:rPr>
            </w:pPr>
            <w:proofErr w:type="spellStart"/>
            <w:r w:rsidRPr="00813CD9">
              <w:rPr>
                <w:lang w:eastAsia="zh-CN"/>
              </w:rPr>
              <w:t>UEs</w:t>
            </w:r>
            <w:proofErr w:type="spellEnd"/>
            <w:r w:rsidRPr="00813CD9">
              <w:rPr>
                <w:lang w:eastAsia="zh-CN"/>
              </w:rPr>
              <w:t xml:space="preserve"> supporting </w:t>
            </w:r>
            <w:proofErr w:type="spellStart"/>
            <w:r w:rsidRPr="00813CD9">
              <w:rPr>
                <w:lang w:eastAsia="zh-CN"/>
              </w:rPr>
              <w:t>EN</w:t>
            </w:r>
            <w:proofErr w:type="spellEnd"/>
            <w:r w:rsidRPr="00813CD9">
              <w:rPr>
                <w:lang w:eastAsia="zh-CN"/>
              </w:rPr>
              <w:t>-DC</w:t>
            </w:r>
            <w:r w:rsidRPr="00813CD9">
              <w:rPr>
                <w:rFonts w:eastAsia="宋体"/>
                <w:lang w:eastAsia="zh-CN"/>
              </w:rPr>
              <w:t xml:space="preserve"> FR1 </w:t>
            </w:r>
            <w:r w:rsidRPr="00813CD9">
              <w:rPr>
                <w:lang w:eastAsia="zh-CN"/>
              </w:rPr>
              <w:t xml:space="preserve">and long </w:t>
            </w:r>
            <w:proofErr w:type="spellStart"/>
            <w:r w:rsidRPr="00813CD9">
              <w:rPr>
                <w:lang w:eastAsia="zh-CN"/>
              </w:rPr>
              <w:t>DRX</w:t>
            </w:r>
            <w:proofErr w:type="spellEnd"/>
            <w:r w:rsidRPr="00813CD9">
              <w:rPr>
                <w:lang w:eastAsia="zh-CN"/>
              </w:rPr>
              <w:t xml:space="preserve"> cycle</w:t>
            </w:r>
          </w:p>
        </w:tc>
        <w:tc>
          <w:tcPr>
            <w:tcW w:w="2181" w:type="dxa"/>
            <w:tcBorders>
              <w:top w:val="single" w:sz="4" w:space="0" w:color="auto"/>
              <w:left w:val="single" w:sz="4" w:space="0" w:color="auto"/>
              <w:bottom w:val="single" w:sz="4" w:space="0" w:color="auto"/>
              <w:right w:val="single" w:sz="4" w:space="0" w:color="auto"/>
            </w:tcBorders>
          </w:tcPr>
          <w:p w14:paraId="030743E3" w14:textId="77777777" w:rsidR="00E2105B" w:rsidRPr="00813CD9" w:rsidRDefault="00E2105B" w:rsidP="00E2105B">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8C40859" w14:textId="77777777" w:rsidR="00E2105B" w:rsidRPr="00813CD9" w:rsidRDefault="00E2105B" w:rsidP="00E2105B">
            <w:pPr>
              <w:pStyle w:val="TAL"/>
            </w:pPr>
            <w:r w:rsidRPr="00813CD9">
              <w:t>2Rx</w:t>
            </w:r>
          </w:p>
          <w:p w14:paraId="2381109C" w14:textId="77777777" w:rsidR="00E2105B" w:rsidRPr="00813CD9" w:rsidRDefault="00E2105B" w:rsidP="00E2105B">
            <w:pPr>
              <w:pStyle w:val="TAL"/>
            </w:pPr>
            <w:r w:rsidRPr="00813CD9">
              <w:t>4Rx</w:t>
            </w:r>
          </w:p>
        </w:tc>
      </w:tr>
      <w:tr w:rsidR="00E2105B" w:rsidRPr="00813CD9" w14:paraId="44259186"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6B87B4C2" w14:textId="77777777" w:rsidR="00E2105B" w:rsidRPr="00813CD9" w:rsidRDefault="00E2105B" w:rsidP="00E2105B">
            <w:pPr>
              <w:pStyle w:val="TAL"/>
            </w:pPr>
            <w:r w:rsidRPr="00813CD9">
              <w:t>4.5.2.3</w:t>
            </w:r>
          </w:p>
        </w:tc>
        <w:tc>
          <w:tcPr>
            <w:tcW w:w="4519" w:type="dxa"/>
            <w:tcBorders>
              <w:top w:val="single" w:sz="4" w:space="0" w:color="auto"/>
              <w:left w:val="single" w:sz="4" w:space="0" w:color="auto"/>
              <w:bottom w:val="single" w:sz="4" w:space="0" w:color="auto"/>
              <w:right w:val="single" w:sz="4" w:space="0" w:color="auto"/>
            </w:tcBorders>
            <w:hideMark/>
          </w:tcPr>
          <w:p w14:paraId="502E6C6A" w14:textId="77777777" w:rsidR="00E2105B" w:rsidRPr="00813CD9" w:rsidRDefault="00E2105B" w:rsidP="00E2105B">
            <w:pPr>
              <w:pStyle w:val="TAL"/>
            </w:pPr>
            <w:proofErr w:type="spellStart"/>
            <w:r w:rsidRPr="00813CD9">
              <w:t>EN</w:t>
            </w:r>
            <w:proofErr w:type="spellEnd"/>
            <w:r w:rsidRPr="00813CD9">
              <w:t xml:space="preserve">-DC FR1 interruptions during measurements on deactivated NR SCC in synchronous </w:t>
            </w:r>
            <w:proofErr w:type="spellStart"/>
            <w:r w:rsidRPr="00813CD9">
              <w:t>EN</w:t>
            </w:r>
            <w:proofErr w:type="spellEnd"/>
            <w:r w:rsidRPr="00813CD9">
              <w:t>-DC</w:t>
            </w:r>
          </w:p>
        </w:tc>
        <w:tc>
          <w:tcPr>
            <w:tcW w:w="850" w:type="dxa"/>
            <w:tcBorders>
              <w:top w:val="single" w:sz="4" w:space="0" w:color="auto"/>
              <w:left w:val="single" w:sz="4" w:space="0" w:color="auto"/>
              <w:bottom w:val="single" w:sz="4" w:space="0" w:color="auto"/>
              <w:right w:val="single" w:sz="4" w:space="0" w:color="auto"/>
            </w:tcBorders>
            <w:hideMark/>
          </w:tcPr>
          <w:p w14:paraId="2001F4C1" w14:textId="77777777" w:rsidR="00E2105B" w:rsidRPr="00813CD9" w:rsidRDefault="00E2105B" w:rsidP="00E2105B">
            <w:pPr>
              <w:pStyle w:val="TAC"/>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6174637" w14:textId="77777777" w:rsidR="00E2105B" w:rsidRPr="00813CD9" w:rsidRDefault="00E2105B" w:rsidP="00E2105B">
            <w:pPr>
              <w:pStyle w:val="TAL"/>
              <w:rPr>
                <w:lang w:eastAsia="zh-CN"/>
              </w:rPr>
            </w:pPr>
            <w:r w:rsidRPr="00813CD9">
              <w:rPr>
                <w:rFonts w:eastAsia="宋体"/>
                <w:lang w:eastAsia="zh-CN"/>
              </w:rPr>
              <w:t>C067</w:t>
            </w:r>
          </w:p>
        </w:tc>
        <w:tc>
          <w:tcPr>
            <w:tcW w:w="3092" w:type="dxa"/>
            <w:tcBorders>
              <w:top w:val="single" w:sz="4" w:space="0" w:color="auto"/>
              <w:left w:val="single" w:sz="4" w:space="0" w:color="auto"/>
              <w:bottom w:val="single" w:sz="4" w:space="0" w:color="auto"/>
              <w:right w:val="single" w:sz="4" w:space="0" w:color="auto"/>
            </w:tcBorders>
            <w:hideMark/>
          </w:tcPr>
          <w:p w14:paraId="45ED6500" w14:textId="77777777" w:rsidR="00E2105B" w:rsidRPr="00813CD9" w:rsidRDefault="00E2105B" w:rsidP="00E2105B">
            <w:pPr>
              <w:pStyle w:val="TAL"/>
              <w:rPr>
                <w:lang w:eastAsia="zh-CN"/>
              </w:rPr>
            </w:pPr>
            <w:proofErr w:type="spellStart"/>
            <w:r w:rsidRPr="00813CD9">
              <w:rPr>
                <w:lang w:eastAsia="zh-CN"/>
              </w:rPr>
              <w:t>UEs</w:t>
            </w:r>
            <w:proofErr w:type="spellEnd"/>
            <w:r w:rsidRPr="00813CD9">
              <w:rPr>
                <w:lang w:eastAsia="zh-CN"/>
              </w:rPr>
              <w:t xml:space="preserve"> supporting </w:t>
            </w:r>
            <w:proofErr w:type="spellStart"/>
            <w:r w:rsidRPr="00813CD9">
              <w:rPr>
                <w:lang w:eastAsia="zh-CN"/>
              </w:rPr>
              <w:t>EN</w:t>
            </w:r>
            <w:proofErr w:type="spellEnd"/>
            <w:r w:rsidRPr="00813CD9">
              <w:rPr>
                <w:lang w:eastAsia="zh-CN"/>
              </w:rPr>
              <w:t>-DC</w:t>
            </w:r>
            <w:r w:rsidRPr="00813CD9">
              <w:rPr>
                <w:rFonts w:eastAsia="宋体"/>
                <w:lang w:eastAsia="zh-CN"/>
              </w:rPr>
              <w:t xml:space="preserve"> FR1 and 2DL CA in NR</w:t>
            </w:r>
          </w:p>
        </w:tc>
        <w:tc>
          <w:tcPr>
            <w:tcW w:w="2181" w:type="dxa"/>
            <w:tcBorders>
              <w:top w:val="single" w:sz="4" w:space="0" w:color="auto"/>
              <w:left w:val="single" w:sz="4" w:space="0" w:color="auto"/>
              <w:bottom w:val="single" w:sz="4" w:space="0" w:color="auto"/>
              <w:right w:val="single" w:sz="4" w:space="0" w:color="auto"/>
            </w:tcBorders>
          </w:tcPr>
          <w:p w14:paraId="3F48939B" w14:textId="77777777" w:rsidR="00E2105B" w:rsidRPr="00813CD9" w:rsidRDefault="00E2105B" w:rsidP="00E2105B">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E537CA5" w14:textId="77777777" w:rsidR="00E2105B" w:rsidRPr="00813CD9" w:rsidRDefault="00E2105B" w:rsidP="00E2105B">
            <w:pPr>
              <w:pStyle w:val="TAL"/>
            </w:pPr>
            <w:r w:rsidRPr="00813CD9">
              <w:t>2Rx</w:t>
            </w:r>
          </w:p>
          <w:p w14:paraId="43E1AFE4" w14:textId="77777777" w:rsidR="00E2105B" w:rsidRPr="00813CD9" w:rsidRDefault="00E2105B" w:rsidP="00E2105B">
            <w:pPr>
              <w:pStyle w:val="TAL"/>
            </w:pPr>
            <w:r w:rsidRPr="00813CD9">
              <w:t>4Rx</w:t>
            </w:r>
          </w:p>
        </w:tc>
      </w:tr>
      <w:tr w:rsidR="00E2105B" w:rsidRPr="00813CD9" w14:paraId="1FEC0E86"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704C9765" w14:textId="77777777" w:rsidR="00E2105B" w:rsidRPr="00813CD9" w:rsidRDefault="00E2105B" w:rsidP="00E2105B">
            <w:pPr>
              <w:pStyle w:val="TAL"/>
            </w:pPr>
            <w:r w:rsidRPr="00813CD9">
              <w:t>4.5.2.4</w:t>
            </w:r>
          </w:p>
        </w:tc>
        <w:tc>
          <w:tcPr>
            <w:tcW w:w="4519" w:type="dxa"/>
            <w:tcBorders>
              <w:top w:val="single" w:sz="4" w:space="0" w:color="auto"/>
              <w:left w:val="single" w:sz="4" w:space="0" w:color="auto"/>
              <w:bottom w:val="single" w:sz="4" w:space="0" w:color="auto"/>
              <w:right w:val="single" w:sz="4" w:space="0" w:color="auto"/>
            </w:tcBorders>
            <w:hideMark/>
          </w:tcPr>
          <w:p w14:paraId="4558F61A" w14:textId="77777777" w:rsidR="00E2105B" w:rsidRPr="00813CD9" w:rsidRDefault="00E2105B" w:rsidP="00E2105B">
            <w:pPr>
              <w:pStyle w:val="TAL"/>
            </w:pPr>
            <w:proofErr w:type="spellStart"/>
            <w:r w:rsidRPr="00813CD9">
              <w:t>EN</w:t>
            </w:r>
            <w:proofErr w:type="spellEnd"/>
            <w:r w:rsidRPr="00813CD9">
              <w:t xml:space="preserve">-DC FR1 interruptions during measurements on deactivated NR SCC in asynchronous </w:t>
            </w:r>
            <w:proofErr w:type="spellStart"/>
            <w:r w:rsidRPr="00813CD9">
              <w:t>EN</w:t>
            </w:r>
            <w:proofErr w:type="spellEnd"/>
            <w:r w:rsidRPr="00813CD9">
              <w:t>-DC</w:t>
            </w:r>
          </w:p>
        </w:tc>
        <w:tc>
          <w:tcPr>
            <w:tcW w:w="850" w:type="dxa"/>
            <w:tcBorders>
              <w:top w:val="single" w:sz="4" w:space="0" w:color="auto"/>
              <w:left w:val="single" w:sz="4" w:space="0" w:color="auto"/>
              <w:bottom w:val="single" w:sz="4" w:space="0" w:color="auto"/>
              <w:right w:val="single" w:sz="4" w:space="0" w:color="auto"/>
            </w:tcBorders>
            <w:hideMark/>
          </w:tcPr>
          <w:p w14:paraId="00E61964" w14:textId="77777777" w:rsidR="00E2105B" w:rsidRPr="00813CD9" w:rsidRDefault="00E2105B" w:rsidP="00E2105B">
            <w:pPr>
              <w:pStyle w:val="TAC"/>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668D1EB" w14:textId="77777777" w:rsidR="00E2105B" w:rsidRPr="00813CD9" w:rsidRDefault="00E2105B" w:rsidP="00E2105B">
            <w:pPr>
              <w:pStyle w:val="TAL"/>
              <w:rPr>
                <w:lang w:eastAsia="zh-CN"/>
              </w:rPr>
            </w:pPr>
            <w:r w:rsidRPr="00813CD9">
              <w:rPr>
                <w:rFonts w:eastAsia="宋体"/>
                <w:lang w:eastAsia="zh-CN"/>
              </w:rPr>
              <w:t>C067</w:t>
            </w:r>
          </w:p>
        </w:tc>
        <w:tc>
          <w:tcPr>
            <w:tcW w:w="3092" w:type="dxa"/>
            <w:tcBorders>
              <w:top w:val="single" w:sz="4" w:space="0" w:color="auto"/>
              <w:left w:val="single" w:sz="4" w:space="0" w:color="auto"/>
              <w:bottom w:val="single" w:sz="4" w:space="0" w:color="auto"/>
              <w:right w:val="single" w:sz="4" w:space="0" w:color="auto"/>
            </w:tcBorders>
            <w:hideMark/>
          </w:tcPr>
          <w:p w14:paraId="4E49EDE0" w14:textId="77777777" w:rsidR="00E2105B" w:rsidRPr="00813CD9" w:rsidRDefault="00E2105B" w:rsidP="00E2105B">
            <w:pPr>
              <w:pStyle w:val="TAL"/>
              <w:rPr>
                <w:lang w:eastAsia="zh-CN"/>
              </w:rPr>
            </w:pPr>
            <w:proofErr w:type="spellStart"/>
            <w:r w:rsidRPr="00813CD9">
              <w:rPr>
                <w:lang w:eastAsia="zh-CN"/>
              </w:rPr>
              <w:t>UEs</w:t>
            </w:r>
            <w:proofErr w:type="spellEnd"/>
            <w:r w:rsidRPr="00813CD9">
              <w:rPr>
                <w:lang w:eastAsia="zh-CN"/>
              </w:rPr>
              <w:t xml:space="preserve"> supporting </w:t>
            </w:r>
            <w:proofErr w:type="spellStart"/>
            <w:r w:rsidRPr="00813CD9">
              <w:rPr>
                <w:lang w:eastAsia="zh-CN"/>
              </w:rPr>
              <w:t>EN</w:t>
            </w:r>
            <w:proofErr w:type="spellEnd"/>
            <w:r w:rsidRPr="00813CD9">
              <w:rPr>
                <w:lang w:eastAsia="zh-CN"/>
              </w:rPr>
              <w:t>-DC</w:t>
            </w:r>
            <w:r w:rsidRPr="00813CD9">
              <w:rPr>
                <w:rFonts w:eastAsia="宋体"/>
                <w:lang w:eastAsia="zh-CN"/>
              </w:rPr>
              <w:t xml:space="preserve"> FR1 and 2DL CA in NR</w:t>
            </w:r>
          </w:p>
        </w:tc>
        <w:tc>
          <w:tcPr>
            <w:tcW w:w="2181" w:type="dxa"/>
            <w:tcBorders>
              <w:top w:val="single" w:sz="4" w:space="0" w:color="auto"/>
              <w:left w:val="single" w:sz="4" w:space="0" w:color="auto"/>
              <w:bottom w:val="single" w:sz="4" w:space="0" w:color="auto"/>
              <w:right w:val="single" w:sz="4" w:space="0" w:color="auto"/>
            </w:tcBorders>
          </w:tcPr>
          <w:p w14:paraId="053796FD" w14:textId="77777777" w:rsidR="00E2105B" w:rsidRPr="00813CD9" w:rsidRDefault="00E2105B" w:rsidP="00E2105B">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0A81338" w14:textId="77777777" w:rsidR="00E2105B" w:rsidRPr="00813CD9" w:rsidRDefault="00E2105B" w:rsidP="00E2105B">
            <w:pPr>
              <w:pStyle w:val="TAL"/>
            </w:pPr>
            <w:r w:rsidRPr="00813CD9">
              <w:t>2Rx</w:t>
            </w:r>
          </w:p>
          <w:p w14:paraId="0AF624BD" w14:textId="77777777" w:rsidR="00E2105B" w:rsidRPr="00813CD9" w:rsidRDefault="00E2105B" w:rsidP="00E2105B">
            <w:pPr>
              <w:pStyle w:val="TAL"/>
            </w:pPr>
            <w:r w:rsidRPr="00813CD9">
              <w:t>4Rx</w:t>
            </w:r>
          </w:p>
        </w:tc>
      </w:tr>
      <w:tr w:rsidR="00E2105B" w:rsidRPr="00813CD9" w14:paraId="42981214"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3DF5F66F" w14:textId="77777777" w:rsidR="00E2105B" w:rsidRPr="00813CD9" w:rsidRDefault="00E2105B" w:rsidP="00E2105B">
            <w:pPr>
              <w:pStyle w:val="TAL"/>
            </w:pPr>
            <w:r w:rsidRPr="00813CD9">
              <w:t>4.5.2.5</w:t>
            </w:r>
          </w:p>
        </w:tc>
        <w:tc>
          <w:tcPr>
            <w:tcW w:w="4519" w:type="dxa"/>
            <w:tcBorders>
              <w:top w:val="single" w:sz="4" w:space="0" w:color="auto"/>
              <w:left w:val="single" w:sz="4" w:space="0" w:color="auto"/>
              <w:bottom w:val="single" w:sz="4" w:space="0" w:color="auto"/>
              <w:right w:val="single" w:sz="4" w:space="0" w:color="auto"/>
            </w:tcBorders>
            <w:hideMark/>
          </w:tcPr>
          <w:p w14:paraId="1FFBCC4E" w14:textId="77777777" w:rsidR="00E2105B" w:rsidRPr="00813CD9" w:rsidRDefault="00E2105B" w:rsidP="00E2105B">
            <w:pPr>
              <w:pStyle w:val="TAL"/>
            </w:pPr>
            <w:proofErr w:type="spellStart"/>
            <w:r w:rsidRPr="00813CD9">
              <w:t>EN</w:t>
            </w:r>
            <w:proofErr w:type="spellEnd"/>
            <w:r w:rsidRPr="00813CD9">
              <w:t>-DC FR1 interruptions during measurements on deactivated E-</w:t>
            </w:r>
            <w:proofErr w:type="spellStart"/>
            <w:r w:rsidRPr="00813CD9">
              <w:t>UTRAN</w:t>
            </w:r>
            <w:proofErr w:type="spellEnd"/>
            <w:r w:rsidRPr="00813CD9">
              <w:t xml:space="preserve"> SCC in synchronous </w:t>
            </w:r>
            <w:proofErr w:type="spellStart"/>
            <w:r w:rsidRPr="00813CD9">
              <w:t>EN</w:t>
            </w:r>
            <w:proofErr w:type="spellEnd"/>
            <w:r w:rsidRPr="00813CD9">
              <w:t>-DC</w:t>
            </w:r>
          </w:p>
        </w:tc>
        <w:tc>
          <w:tcPr>
            <w:tcW w:w="850" w:type="dxa"/>
            <w:tcBorders>
              <w:top w:val="single" w:sz="4" w:space="0" w:color="auto"/>
              <w:left w:val="single" w:sz="4" w:space="0" w:color="auto"/>
              <w:bottom w:val="single" w:sz="4" w:space="0" w:color="auto"/>
              <w:right w:val="single" w:sz="4" w:space="0" w:color="auto"/>
            </w:tcBorders>
            <w:hideMark/>
          </w:tcPr>
          <w:p w14:paraId="19D986DC" w14:textId="77777777" w:rsidR="00E2105B" w:rsidRPr="00813CD9" w:rsidRDefault="00E2105B" w:rsidP="00E2105B">
            <w:pPr>
              <w:pStyle w:val="TAC"/>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9175414" w14:textId="77777777" w:rsidR="00E2105B" w:rsidRPr="00813CD9" w:rsidRDefault="00E2105B" w:rsidP="00E2105B">
            <w:pPr>
              <w:pStyle w:val="TAL"/>
              <w:rPr>
                <w:lang w:eastAsia="zh-CN"/>
              </w:rPr>
            </w:pPr>
            <w:r w:rsidRPr="00813CD9">
              <w:rPr>
                <w:rFonts w:eastAsia="宋体"/>
                <w:lang w:eastAsia="zh-CN"/>
              </w:rPr>
              <w:t>C068</w:t>
            </w:r>
          </w:p>
        </w:tc>
        <w:tc>
          <w:tcPr>
            <w:tcW w:w="3092" w:type="dxa"/>
            <w:tcBorders>
              <w:top w:val="single" w:sz="4" w:space="0" w:color="auto"/>
              <w:left w:val="single" w:sz="4" w:space="0" w:color="auto"/>
              <w:bottom w:val="single" w:sz="4" w:space="0" w:color="auto"/>
              <w:right w:val="single" w:sz="4" w:space="0" w:color="auto"/>
            </w:tcBorders>
            <w:hideMark/>
          </w:tcPr>
          <w:p w14:paraId="1F0158E9" w14:textId="77777777" w:rsidR="00E2105B" w:rsidRPr="00813CD9" w:rsidRDefault="00E2105B" w:rsidP="00E2105B">
            <w:pPr>
              <w:pStyle w:val="TAL"/>
              <w:rPr>
                <w:lang w:eastAsia="zh-CN"/>
              </w:rPr>
            </w:pPr>
            <w:proofErr w:type="spellStart"/>
            <w:r w:rsidRPr="00813CD9">
              <w:rPr>
                <w:rFonts w:eastAsia="宋体"/>
                <w:lang w:eastAsia="zh-CN"/>
              </w:rPr>
              <w:t>UEs</w:t>
            </w:r>
            <w:proofErr w:type="spellEnd"/>
            <w:r w:rsidRPr="00813CD9">
              <w:rPr>
                <w:rFonts w:eastAsia="宋体"/>
                <w:lang w:eastAsia="zh-CN"/>
              </w:rPr>
              <w:t xml:space="preserve"> supporting </w:t>
            </w:r>
            <w:proofErr w:type="spellStart"/>
            <w:r w:rsidRPr="00813CD9">
              <w:rPr>
                <w:rFonts w:eastAsia="宋体"/>
                <w:lang w:eastAsia="zh-CN"/>
              </w:rPr>
              <w:t>EN</w:t>
            </w:r>
            <w:proofErr w:type="spellEnd"/>
            <w:r w:rsidRPr="00813CD9">
              <w:rPr>
                <w:rFonts w:eastAsia="宋体"/>
                <w:lang w:eastAsia="zh-CN"/>
              </w:rPr>
              <w:t>-DC FR1 and 2DL CA in E-</w:t>
            </w:r>
            <w:proofErr w:type="spellStart"/>
            <w:r w:rsidRPr="00813CD9">
              <w:rPr>
                <w:rFonts w:eastAsia="宋体"/>
                <w:lang w:eastAsia="zh-CN"/>
              </w:rPr>
              <w:t>UTRA</w:t>
            </w:r>
            <w:proofErr w:type="spellEnd"/>
          </w:p>
        </w:tc>
        <w:tc>
          <w:tcPr>
            <w:tcW w:w="2181" w:type="dxa"/>
            <w:tcBorders>
              <w:top w:val="single" w:sz="4" w:space="0" w:color="auto"/>
              <w:left w:val="single" w:sz="4" w:space="0" w:color="auto"/>
              <w:bottom w:val="single" w:sz="4" w:space="0" w:color="auto"/>
              <w:right w:val="single" w:sz="4" w:space="0" w:color="auto"/>
            </w:tcBorders>
          </w:tcPr>
          <w:p w14:paraId="11BCADBA" w14:textId="77777777" w:rsidR="00E2105B" w:rsidRPr="00813CD9" w:rsidRDefault="00E2105B" w:rsidP="00E2105B">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E616C33" w14:textId="77777777" w:rsidR="00E2105B" w:rsidRPr="00813CD9" w:rsidRDefault="00E2105B" w:rsidP="00E2105B">
            <w:pPr>
              <w:pStyle w:val="TAL"/>
            </w:pPr>
            <w:r w:rsidRPr="00813CD9">
              <w:t>2Rx</w:t>
            </w:r>
          </w:p>
          <w:p w14:paraId="4A8099C6" w14:textId="77777777" w:rsidR="00E2105B" w:rsidRPr="00813CD9" w:rsidRDefault="00E2105B" w:rsidP="00E2105B">
            <w:pPr>
              <w:pStyle w:val="TAL"/>
            </w:pPr>
            <w:r w:rsidRPr="00813CD9">
              <w:t>4Rx</w:t>
            </w:r>
          </w:p>
        </w:tc>
      </w:tr>
      <w:tr w:rsidR="00E2105B" w:rsidRPr="00813CD9" w14:paraId="59E6B7B8"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5EFA583D" w14:textId="77777777" w:rsidR="00E2105B" w:rsidRPr="00813CD9" w:rsidRDefault="00E2105B" w:rsidP="00E2105B">
            <w:pPr>
              <w:pStyle w:val="TAL"/>
            </w:pPr>
            <w:r w:rsidRPr="00813CD9">
              <w:t>4.5.2.6</w:t>
            </w:r>
          </w:p>
        </w:tc>
        <w:tc>
          <w:tcPr>
            <w:tcW w:w="4519" w:type="dxa"/>
            <w:tcBorders>
              <w:top w:val="single" w:sz="4" w:space="0" w:color="auto"/>
              <w:left w:val="single" w:sz="4" w:space="0" w:color="auto"/>
              <w:bottom w:val="single" w:sz="4" w:space="0" w:color="auto"/>
              <w:right w:val="single" w:sz="4" w:space="0" w:color="auto"/>
            </w:tcBorders>
            <w:hideMark/>
          </w:tcPr>
          <w:p w14:paraId="4518073C" w14:textId="77777777" w:rsidR="00E2105B" w:rsidRPr="00813CD9" w:rsidRDefault="00E2105B" w:rsidP="00E2105B">
            <w:pPr>
              <w:pStyle w:val="TAL"/>
            </w:pPr>
            <w:proofErr w:type="spellStart"/>
            <w:r w:rsidRPr="00813CD9">
              <w:t>EN</w:t>
            </w:r>
            <w:proofErr w:type="spellEnd"/>
            <w:r w:rsidRPr="00813CD9">
              <w:t>-DC FR1 interruptions during measurements on deactivated E-</w:t>
            </w:r>
            <w:proofErr w:type="spellStart"/>
            <w:r w:rsidRPr="00813CD9">
              <w:t>UTRAN</w:t>
            </w:r>
            <w:proofErr w:type="spellEnd"/>
            <w:r w:rsidRPr="00813CD9">
              <w:t xml:space="preserve"> SCC in asynchronous </w:t>
            </w:r>
            <w:proofErr w:type="spellStart"/>
            <w:r w:rsidRPr="00813CD9">
              <w:t>EN</w:t>
            </w:r>
            <w:proofErr w:type="spellEnd"/>
            <w:r w:rsidRPr="00813CD9">
              <w:t>-DC</w:t>
            </w:r>
          </w:p>
        </w:tc>
        <w:tc>
          <w:tcPr>
            <w:tcW w:w="850" w:type="dxa"/>
            <w:tcBorders>
              <w:top w:val="single" w:sz="4" w:space="0" w:color="auto"/>
              <w:left w:val="single" w:sz="4" w:space="0" w:color="auto"/>
              <w:bottom w:val="single" w:sz="4" w:space="0" w:color="auto"/>
              <w:right w:val="single" w:sz="4" w:space="0" w:color="auto"/>
            </w:tcBorders>
            <w:hideMark/>
          </w:tcPr>
          <w:p w14:paraId="45DA51ED" w14:textId="77777777" w:rsidR="00E2105B" w:rsidRPr="00813CD9" w:rsidRDefault="00E2105B" w:rsidP="00E2105B">
            <w:pPr>
              <w:pStyle w:val="TAC"/>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385D5B9" w14:textId="77777777" w:rsidR="00E2105B" w:rsidRPr="00813CD9" w:rsidRDefault="00E2105B" w:rsidP="00E2105B">
            <w:pPr>
              <w:pStyle w:val="TAL"/>
              <w:rPr>
                <w:lang w:eastAsia="zh-CN"/>
              </w:rPr>
            </w:pPr>
            <w:r w:rsidRPr="00813CD9">
              <w:rPr>
                <w:rFonts w:eastAsia="宋体"/>
                <w:lang w:eastAsia="zh-CN"/>
              </w:rPr>
              <w:t>C068</w:t>
            </w:r>
          </w:p>
        </w:tc>
        <w:tc>
          <w:tcPr>
            <w:tcW w:w="3092" w:type="dxa"/>
            <w:tcBorders>
              <w:top w:val="single" w:sz="4" w:space="0" w:color="auto"/>
              <w:left w:val="single" w:sz="4" w:space="0" w:color="auto"/>
              <w:bottom w:val="single" w:sz="4" w:space="0" w:color="auto"/>
              <w:right w:val="single" w:sz="4" w:space="0" w:color="auto"/>
            </w:tcBorders>
            <w:hideMark/>
          </w:tcPr>
          <w:p w14:paraId="2065183D" w14:textId="77777777" w:rsidR="00E2105B" w:rsidRPr="00813CD9" w:rsidRDefault="00E2105B" w:rsidP="00E2105B">
            <w:pPr>
              <w:pStyle w:val="TAL"/>
              <w:rPr>
                <w:lang w:eastAsia="zh-CN"/>
              </w:rPr>
            </w:pPr>
            <w:proofErr w:type="spellStart"/>
            <w:r w:rsidRPr="00813CD9">
              <w:rPr>
                <w:rFonts w:eastAsia="宋体"/>
                <w:lang w:eastAsia="zh-CN"/>
              </w:rPr>
              <w:t>UEs</w:t>
            </w:r>
            <w:proofErr w:type="spellEnd"/>
            <w:r w:rsidRPr="00813CD9">
              <w:rPr>
                <w:rFonts w:eastAsia="宋体"/>
                <w:lang w:eastAsia="zh-CN"/>
              </w:rPr>
              <w:t xml:space="preserve"> supporting </w:t>
            </w:r>
            <w:proofErr w:type="spellStart"/>
            <w:r w:rsidRPr="00813CD9">
              <w:rPr>
                <w:rFonts w:eastAsia="宋体"/>
                <w:lang w:eastAsia="zh-CN"/>
              </w:rPr>
              <w:t>EN</w:t>
            </w:r>
            <w:proofErr w:type="spellEnd"/>
            <w:r w:rsidRPr="00813CD9">
              <w:rPr>
                <w:rFonts w:eastAsia="宋体"/>
                <w:lang w:eastAsia="zh-CN"/>
              </w:rPr>
              <w:t>-DC FR1 and 2DL CA in E-</w:t>
            </w:r>
            <w:proofErr w:type="spellStart"/>
            <w:r w:rsidRPr="00813CD9">
              <w:rPr>
                <w:rFonts w:eastAsia="宋体"/>
                <w:lang w:eastAsia="zh-CN"/>
              </w:rPr>
              <w:t>UTRA</w:t>
            </w:r>
            <w:proofErr w:type="spellEnd"/>
          </w:p>
        </w:tc>
        <w:tc>
          <w:tcPr>
            <w:tcW w:w="2181" w:type="dxa"/>
            <w:tcBorders>
              <w:top w:val="single" w:sz="4" w:space="0" w:color="auto"/>
              <w:left w:val="single" w:sz="4" w:space="0" w:color="auto"/>
              <w:bottom w:val="single" w:sz="4" w:space="0" w:color="auto"/>
              <w:right w:val="single" w:sz="4" w:space="0" w:color="auto"/>
            </w:tcBorders>
          </w:tcPr>
          <w:p w14:paraId="615FA391" w14:textId="77777777" w:rsidR="00E2105B" w:rsidRPr="00813CD9" w:rsidRDefault="00E2105B" w:rsidP="00E2105B">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D12CF7D" w14:textId="77777777" w:rsidR="00E2105B" w:rsidRPr="00813CD9" w:rsidRDefault="00E2105B" w:rsidP="00E2105B">
            <w:pPr>
              <w:pStyle w:val="TAL"/>
            </w:pPr>
            <w:r w:rsidRPr="00813CD9">
              <w:t>2Rx</w:t>
            </w:r>
          </w:p>
          <w:p w14:paraId="45AEB1C5" w14:textId="77777777" w:rsidR="00E2105B" w:rsidRPr="00813CD9" w:rsidRDefault="00E2105B" w:rsidP="00E2105B">
            <w:pPr>
              <w:pStyle w:val="TAL"/>
            </w:pPr>
            <w:r w:rsidRPr="00813CD9">
              <w:t>4Rx</w:t>
            </w:r>
          </w:p>
        </w:tc>
      </w:tr>
      <w:tr w:rsidR="00E2105B" w:rsidRPr="00813CD9" w14:paraId="736AC395"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322EFEE" w14:textId="77777777" w:rsidR="00E2105B" w:rsidRPr="00813CD9" w:rsidRDefault="00E2105B" w:rsidP="00E2105B">
            <w:pPr>
              <w:pStyle w:val="TAL"/>
              <w:rPr>
                <w:b/>
                <w:lang w:eastAsia="zh-TW"/>
              </w:rPr>
            </w:pPr>
            <w:r w:rsidRPr="00813CD9">
              <w:rPr>
                <w:b/>
                <w:lang w:eastAsia="zh-TW"/>
              </w:rPr>
              <w:t>4.5.3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E5B2805" w14:textId="77777777" w:rsidR="00E2105B" w:rsidRPr="00813CD9" w:rsidRDefault="00E2105B" w:rsidP="00E2105B">
            <w:pPr>
              <w:pStyle w:val="TAL"/>
              <w:rPr>
                <w:b/>
              </w:rPr>
            </w:pPr>
            <w:proofErr w:type="spellStart"/>
            <w:r w:rsidRPr="00813CD9">
              <w:rPr>
                <w:b/>
              </w:rPr>
              <w:t>SCell</w:t>
            </w:r>
            <w:proofErr w:type="spellEnd"/>
            <w:r w:rsidRPr="00813CD9">
              <w:rPr>
                <w:b/>
              </w:rPr>
              <w:t xml:space="preserve">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A1B2841" w14:textId="77777777" w:rsidR="00E2105B" w:rsidRPr="00813CD9" w:rsidRDefault="00E2105B" w:rsidP="00E2105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EE40753" w14:textId="77777777" w:rsidR="00E2105B" w:rsidRPr="00813CD9" w:rsidRDefault="00E2105B" w:rsidP="00E2105B">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4CF9E074" w14:textId="77777777" w:rsidR="00E2105B" w:rsidRPr="00813CD9" w:rsidRDefault="00E2105B" w:rsidP="00E2105B">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2924B229" w14:textId="77777777" w:rsidR="00E2105B" w:rsidRPr="00813CD9" w:rsidRDefault="00E2105B" w:rsidP="00E2105B">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FD39792" w14:textId="77777777" w:rsidR="00E2105B" w:rsidRPr="00813CD9" w:rsidRDefault="00E2105B" w:rsidP="00E2105B">
            <w:pPr>
              <w:pStyle w:val="TAL"/>
              <w:rPr>
                <w:b/>
              </w:rPr>
            </w:pPr>
          </w:p>
        </w:tc>
      </w:tr>
      <w:tr w:rsidR="00E2105B" w:rsidRPr="00813CD9" w14:paraId="19BBE843"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61DE1B98" w14:textId="77777777" w:rsidR="00E2105B" w:rsidRPr="00813CD9" w:rsidRDefault="00E2105B" w:rsidP="00E2105B">
            <w:pPr>
              <w:pStyle w:val="TAL"/>
            </w:pPr>
            <w:r w:rsidRPr="00813CD9">
              <w:t>4.5.3.1</w:t>
            </w:r>
          </w:p>
        </w:tc>
        <w:tc>
          <w:tcPr>
            <w:tcW w:w="4519" w:type="dxa"/>
            <w:tcBorders>
              <w:top w:val="single" w:sz="4" w:space="0" w:color="auto"/>
              <w:left w:val="single" w:sz="4" w:space="0" w:color="auto"/>
              <w:bottom w:val="single" w:sz="4" w:space="0" w:color="auto"/>
              <w:right w:val="single" w:sz="4" w:space="0" w:color="auto"/>
            </w:tcBorders>
            <w:hideMark/>
          </w:tcPr>
          <w:p w14:paraId="20D588C9" w14:textId="77777777" w:rsidR="00E2105B" w:rsidRPr="00813CD9" w:rsidRDefault="00E2105B" w:rsidP="00E2105B">
            <w:pPr>
              <w:pStyle w:val="TAL"/>
            </w:pPr>
            <w:proofErr w:type="spellStart"/>
            <w:r w:rsidRPr="00813CD9">
              <w:t>EN</w:t>
            </w:r>
            <w:proofErr w:type="spellEnd"/>
            <w:r w:rsidRPr="00813CD9">
              <w:t xml:space="preserve">-DC FR1 </w:t>
            </w:r>
            <w:proofErr w:type="spellStart"/>
            <w:r w:rsidRPr="00813CD9">
              <w:t>SCell</w:t>
            </w:r>
            <w:proofErr w:type="spellEnd"/>
            <w:r w:rsidRPr="00813CD9">
              <w:t xml:space="preserve"> activation and deactivation of known </w:t>
            </w:r>
            <w:proofErr w:type="spellStart"/>
            <w:r w:rsidRPr="00813CD9">
              <w:t>SCell</w:t>
            </w:r>
            <w:proofErr w:type="spellEnd"/>
            <w:r w:rsidRPr="00813CD9">
              <w:t xml:space="preserve"> in non-</w:t>
            </w:r>
            <w:proofErr w:type="spellStart"/>
            <w:r w:rsidRPr="00813CD9">
              <w:t>DRX</w:t>
            </w:r>
            <w:proofErr w:type="spellEnd"/>
            <w:r w:rsidRPr="00813CD9">
              <w:t xml:space="preserve"> for 160ms </w:t>
            </w:r>
            <w:proofErr w:type="spellStart"/>
            <w:r w:rsidRPr="00813CD9">
              <w:t>SCell</w:t>
            </w:r>
            <w:proofErr w:type="spellEnd"/>
            <w:r w:rsidRPr="00813CD9">
              <w:t xml:space="preserve"> measurement cycle</w:t>
            </w:r>
          </w:p>
        </w:tc>
        <w:tc>
          <w:tcPr>
            <w:tcW w:w="850" w:type="dxa"/>
            <w:tcBorders>
              <w:top w:val="single" w:sz="4" w:space="0" w:color="auto"/>
              <w:left w:val="single" w:sz="4" w:space="0" w:color="auto"/>
              <w:bottom w:val="single" w:sz="4" w:space="0" w:color="auto"/>
              <w:right w:val="single" w:sz="4" w:space="0" w:color="auto"/>
            </w:tcBorders>
            <w:hideMark/>
          </w:tcPr>
          <w:p w14:paraId="3AED5672" w14:textId="77777777" w:rsidR="00E2105B" w:rsidRPr="00813CD9" w:rsidRDefault="00E2105B" w:rsidP="00E2105B">
            <w:pPr>
              <w:pStyle w:val="TAC"/>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E1A1B92" w14:textId="77777777" w:rsidR="00E2105B" w:rsidRPr="00813CD9" w:rsidRDefault="00E2105B" w:rsidP="00E2105B">
            <w:pPr>
              <w:pStyle w:val="TAL"/>
              <w:rPr>
                <w:lang w:eastAsia="zh-CN"/>
              </w:rPr>
            </w:pPr>
            <w:r w:rsidRPr="00813CD9">
              <w:rPr>
                <w:rFonts w:eastAsia="宋体"/>
                <w:lang w:eastAsia="zh-CN"/>
              </w:rPr>
              <w:t>C067</w:t>
            </w:r>
          </w:p>
        </w:tc>
        <w:tc>
          <w:tcPr>
            <w:tcW w:w="3092" w:type="dxa"/>
            <w:tcBorders>
              <w:top w:val="single" w:sz="4" w:space="0" w:color="auto"/>
              <w:left w:val="single" w:sz="4" w:space="0" w:color="auto"/>
              <w:bottom w:val="single" w:sz="4" w:space="0" w:color="auto"/>
              <w:right w:val="single" w:sz="4" w:space="0" w:color="auto"/>
            </w:tcBorders>
            <w:hideMark/>
          </w:tcPr>
          <w:p w14:paraId="0AA086CF" w14:textId="77777777" w:rsidR="00E2105B" w:rsidRPr="00813CD9" w:rsidRDefault="00E2105B" w:rsidP="00E2105B">
            <w:pPr>
              <w:pStyle w:val="TAL"/>
              <w:rPr>
                <w:lang w:eastAsia="zh-CN"/>
              </w:rPr>
            </w:pPr>
            <w:proofErr w:type="spellStart"/>
            <w:r w:rsidRPr="00813CD9">
              <w:rPr>
                <w:rFonts w:eastAsia="宋体"/>
                <w:lang w:eastAsia="zh-CN"/>
              </w:rPr>
              <w:t>UEs</w:t>
            </w:r>
            <w:proofErr w:type="spellEnd"/>
            <w:r w:rsidRPr="00813CD9">
              <w:rPr>
                <w:rFonts w:eastAsia="宋体"/>
                <w:lang w:eastAsia="zh-CN"/>
              </w:rPr>
              <w:t xml:space="preserve"> supporting </w:t>
            </w:r>
            <w:proofErr w:type="spellStart"/>
            <w:r w:rsidRPr="00813CD9">
              <w:rPr>
                <w:rFonts w:eastAsia="宋体"/>
                <w:lang w:eastAsia="zh-CN"/>
              </w:rPr>
              <w:t>EN</w:t>
            </w:r>
            <w:proofErr w:type="spellEnd"/>
            <w:r w:rsidRPr="00813CD9">
              <w:rPr>
                <w:rFonts w:eastAsia="宋体"/>
                <w:lang w:eastAsia="zh-CN"/>
              </w:rPr>
              <w:t>-DC FR1 and 2DL CA in NR</w:t>
            </w:r>
          </w:p>
        </w:tc>
        <w:tc>
          <w:tcPr>
            <w:tcW w:w="2181" w:type="dxa"/>
            <w:tcBorders>
              <w:top w:val="single" w:sz="4" w:space="0" w:color="auto"/>
              <w:left w:val="single" w:sz="4" w:space="0" w:color="auto"/>
              <w:bottom w:val="single" w:sz="4" w:space="0" w:color="auto"/>
              <w:right w:val="single" w:sz="4" w:space="0" w:color="auto"/>
            </w:tcBorders>
          </w:tcPr>
          <w:p w14:paraId="4B6073B6" w14:textId="77777777" w:rsidR="00E2105B" w:rsidRPr="00813CD9" w:rsidRDefault="00E2105B" w:rsidP="00E2105B">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E43F604" w14:textId="77777777" w:rsidR="00E2105B" w:rsidRPr="00813CD9" w:rsidRDefault="00E2105B" w:rsidP="00E2105B">
            <w:pPr>
              <w:pStyle w:val="TAL"/>
            </w:pPr>
            <w:r w:rsidRPr="00813CD9">
              <w:t>2Rx</w:t>
            </w:r>
          </w:p>
          <w:p w14:paraId="2041DCAF" w14:textId="77777777" w:rsidR="00E2105B" w:rsidRPr="00813CD9" w:rsidRDefault="00E2105B" w:rsidP="00E2105B">
            <w:pPr>
              <w:pStyle w:val="TAL"/>
            </w:pPr>
            <w:r w:rsidRPr="00813CD9">
              <w:t>4Rx</w:t>
            </w:r>
          </w:p>
        </w:tc>
      </w:tr>
      <w:tr w:rsidR="00E2105B" w:rsidRPr="00813CD9" w14:paraId="39512C88"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58CA1F24" w14:textId="77777777" w:rsidR="00E2105B" w:rsidRPr="00813CD9" w:rsidRDefault="00E2105B" w:rsidP="00E2105B">
            <w:pPr>
              <w:pStyle w:val="TAL"/>
            </w:pPr>
            <w:r w:rsidRPr="00813CD9">
              <w:t>4.5.3.2</w:t>
            </w:r>
          </w:p>
        </w:tc>
        <w:tc>
          <w:tcPr>
            <w:tcW w:w="4519" w:type="dxa"/>
            <w:tcBorders>
              <w:top w:val="single" w:sz="4" w:space="0" w:color="auto"/>
              <w:left w:val="single" w:sz="4" w:space="0" w:color="auto"/>
              <w:bottom w:val="single" w:sz="4" w:space="0" w:color="auto"/>
              <w:right w:val="single" w:sz="4" w:space="0" w:color="auto"/>
            </w:tcBorders>
            <w:hideMark/>
          </w:tcPr>
          <w:p w14:paraId="5D1988E2" w14:textId="77777777" w:rsidR="00E2105B" w:rsidRPr="00813CD9" w:rsidRDefault="00E2105B" w:rsidP="00E2105B">
            <w:pPr>
              <w:pStyle w:val="TAL"/>
            </w:pPr>
            <w:proofErr w:type="spellStart"/>
            <w:r w:rsidRPr="00813CD9">
              <w:t>EN</w:t>
            </w:r>
            <w:proofErr w:type="spellEnd"/>
            <w:r w:rsidRPr="00813CD9">
              <w:t xml:space="preserve">-DC FR1 </w:t>
            </w:r>
            <w:proofErr w:type="spellStart"/>
            <w:r w:rsidRPr="00813CD9">
              <w:t>SCell</w:t>
            </w:r>
            <w:proofErr w:type="spellEnd"/>
            <w:r w:rsidRPr="00813CD9">
              <w:t xml:space="preserve"> activation and deactivation of known </w:t>
            </w:r>
            <w:proofErr w:type="spellStart"/>
            <w:r w:rsidRPr="00813CD9">
              <w:t>SCell</w:t>
            </w:r>
            <w:proofErr w:type="spellEnd"/>
            <w:r w:rsidRPr="00813CD9">
              <w:t xml:space="preserve"> in non-</w:t>
            </w:r>
            <w:proofErr w:type="spellStart"/>
            <w:r w:rsidRPr="00813CD9">
              <w:t>DRX</w:t>
            </w:r>
            <w:proofErr w:type="spellEnd"/>
            <w:r w:rsidRPr="00813CD9">
              <w:t xml:space="preserve"> for 320ms </w:t>
            </w:r>
            <w:proofErr w:type="spellStart"/>
            <w:r w:rsidRPr="00813CD9">
              <w:t>SCell</w:t>
            </w:r>
            <w:proofErr w:type="spellEnd"/>
            <w:r w:rsidRPr="00813CD9">
              <w:t xml:space="preserve"> measurement cycle</w:t>
            </w:r>
          </w:p>
        </w:tc>
        <w:tc>
          <w:tcPr>
            <w:tcW w:w="850" w:type="dxa"/>
            <w:tcBorders>
              <w:top w:val="single" w:sz="4" w:space="0" w:color="auto"/>
              <w:left w:val="single" w:sz="4" w:space="0" w:color="auto"/>
              <w:bottom w:val="single" w:sz="4" w:space="0" w:color="auto"/>
              <w:right w:val="single" w:sz="4" w:space="0" w:color="auto"/>
            </w:tcBorders>
            <w:hideMark/>
          </w:tcPr>
          <w:p w14:paraId="37A53A04" w14:textId="77777777" w:rsidR="00E2105B" w:rsidRPr="00813CD9" w:rsidRDefault="00E2105B" w:rsidP="00E2105B">
            <w:pPr>
              <w:pStyle w:val="TAC"/>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8AF8537" w14:textId="77777777" w:rsidR="00E2105B" w:rsidRPr="00813CD9" w:rsidRDefault="00E2105B" w:rsidP="00E2105B">
            <w:pPr>
              <w:pStyle w:val="TAL"/>
              <w:rPr>
                <w:lang w:eastAsia="zh-CN"/>
              </w:rPr>
            </w:pPr>
            <w:r w:rsidRPr="00813CD9">
              <w:rPr>
                <w:rFonts w:eastAsia="宋体"/>
                <w:lang w:eastAsia="zh-CN"/>
              </w:rPr>
              <w:t>C067</w:t>
            </w:r>
          </w:p>
        </w:tc>
        <w:tc>
          <w:tcPr>
            <w:tcW w:w="3092" w:type="dxa"/>
            <w:tcBorders>
              <w:top w:val="single" w:sz="4" w:space="0" w:color="auto"/>
              <w:left w:val="single" w:sz="4" w:space="0" w:color="auto"/>
              <w:bottom w:val="single" w:sz="4" w:space="0" w:color="auto"/>
              <w:right w:val="single" w:sz="4" w:space="0" w:color="auto"/>
            </w:tcBorders>
            <w:hideMark/>
          </w:tcPr>
          <w:p w14:paraId="6096800C" w14:textId="77777777" w:rsidR="00E2105B" w:rsidRPr="00813CD9" w:rsidRDefault="00E2105B" w:rsidP="00E2105B">
            <w:pPr>
              <w:pStyle w:val="TAL"/>
              <w:rPr>
                <w:lang w:eastAsia="zh-CN"/>
              </w:rPr>
            </w:pPr>
            <w:proofErr w:type="spellStart"/>
            <w:r w:rsidRPr="00813CD9">
              <w:rPr>
                <w:rFonts w:eastAsia="宋体"/>
                <w:lang w:eastAsia="zh-CN"/>
              </w:rPr>
              <w:t>UEs</w:t>
            </w:r>
            <w:proofErr w:type="spellEnd"/>
            <w:r w:rsidRPr="00813CD9">
              <w:rPr>
                <w:rFonts w:eastAsia="宋体"/>
                <w:lang w:eastAsia="zh-CN"/>
              </w:rPr>
              <w:t xml:space="preserve"> supporting </w:t>
            </w:r>
            <w:proofErr w:type="spellStart"/>
            <w:r w:rsidRPr="00813CD9">
              <w:rPr>
                <w:rFonts w:eastAsia="宋体"/>
                <w:lang w:eastAsia="zh-CN"/>
              </w:rPr>
              <w:t>EN</w:t>
            </w:r>
            <w:proofErr w:type="spellEnd"/>
            <w:r w:rsidRPr="00813CD9">
              <w:rPr>
                <w:rFonts w:eastAsia="宋体"/>
                <w:lang w:eastAsia="zh-CN"/>
              </w:rPr>
              <w:t>-DC FR1 and 2DL CA in NR</w:t>
            </w:r>
          </w:p>
        </w:tc>
        <w:tc>
          <w:tcPr>
            <w:tcW w:w="2181" w:type="dxa"/>
            <w:tcBorders>
              <w:top w:val="single" w:sz="4" w:space="0" w:color="auto"/>
              <w:left w:val="single" w:sz="4" w:space="0" w:color="auto"/>
              <w:bottom w:val="single" w:sz="4" w:space="0" w:color="auto"/>
              <w:right w:val="single" w:sz="4" w:space="0" w:color="auto"/>
            </w:tcBorders>
          </w:tcPr>
          <w:p w14:paraId="08BB29E0" w14:textId="77777777" w:rsidR="00E2105B" w:rsidRPr="00813CD9" w:rsidRDefault="00E2105B" w:rsidP="00E2105B">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F421DDE" w14:textId="77777777" w:rsidR="00E2105B" w:rsidRPr="00813CD9" w:rsidRDefault="00E2105B" w:rsidP="00E2105B">
            <w:pPr>
              <w:pStyle w:val="TAL"/>
            </w:pPr>
            <w:r w:rsidRPr="00813CD9">
              <w:t>2Rx</w:t>
            </w:r>
          </w:p>
          <w:p w14:paraId="7680768E" w14:textId="77777777" w:rsidR="00E2105B" w:rsidRPr="00813CD9" w:rsidRDefault="00E2105B" w:rsidP="00E2105B">
            <w:pPr>
              <w:pStyle w:val="TAL"/>
            </w:pPr>
            <w:r w:rsidRPr="00813CD9">
              <w:t>4Rx</w:t>
            </w:r>
          </w:p>
        </w:tc>
      </w:tr>
      <w:tr w:rsidR="00E2105B" w:rsidRPr="00813CD9" w14:paraId="6F913AFC"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7A263C7D" w14:textId="77777777" w:rsidR="00E2105B" w:rsidRPr="00813CD9" w:rsidRDefault="00E2105B" w:rsidP="00E2105B">
            <w:pPr>
              <w:pStyle w:val="TAL"/>
            </w:pPr>
            <w:r w:rsidRPr="00813CD9">
              <w:t>4.5.3.3</w:t>
            </w:r>
          </w:p>
        </w:tc>
        <w:tc>
          <w:tcPr>
            <w:tcW w:w="4519" w:type="dxa"/>
            <w:tcBorders>
              <w:top w:val="single" w:sz="4" w:space="0" w:color="auto"/>
              <w:left w:val="single" w:sz="4" w:space="0" w:color="auto"/>
              <w:bottom w:val="single" w:sz="4" w:space="0" w:color="auto"/>
              <w:right w:val="single" w:sz="4" w:space="0" w:color="auto"/>
            </w:tcBorders>
            <w:hideMark/>
          </w:tcPr>
          <w:p w14:paraId="27EB7482" w14:textId="77777777" w:rsidR="00E2105B" w:rsidRPr="00813CD9" w:rsidRDefault="00E2105B" w:rsidP="00E2105B">
            <w:pPr>
              <w:pStyle w:val="TAL"/>
            </w:pPr>
            <w:proofErr w:type="spellStart"/>
            <w:r w:rsidRPr="00813CD9">
              <w:t>EN</w:t>
            </w:r>
            <w:proofErr w:type="spellEnd"/>
            <w:r w:rsidRPr="00813CD9">
              <w:t xml:space="preserve">-DC FR1 </w:t>
            </w:r>
            <w:proofErr w:type="spellStart"/>
            <w:r w:rsidRPr="00813CD9">
              <w:t>SCell</w:t>
            </w:r>
            <w:proofErr w:type="spellEnd"/>
            <w:r w:rsidRPr="00813CD9">
              <w:t xml:space="preserve"> activation and deactivation of unknown </w:t>
            </w:r>
            <w:proofErr w:type="spellStart"/>
            <w:r w:rsidRPr="00813CD9">
              <w:t>SCell</w:t>
            </w:r>
            <w:proofErr w:type="spellEnd"/>
            <w:r w:rsidRPr="00813CD9">
              <w:t xml:space="preserve"> in non-</w:t>
            </w:r>
            <w:proofErr w:type="spellStart"/>
            <w:r w:rsidRPr="00813CD9">
              <w:t>DRX</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0EE164B0" w14:textId="77777777" w:rsidR="00E2105B" w:rsidRPr="00813CD9" w:rsidRDefault="00E2105B" w:rsidP="00E2105B">
            <w:pPr>
              <w:pStyle w:val="TAC"/>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7E07605" w14:textId="77777777" w:rsidR="00E2105B" w:rsidRPr="00813CD9" w:rsidRDefault="00E2105B" w:rsidP="00E2105B">
            <w:pPr>
              <w:pStyle w:val="TAL"/>
              <w:rPr>
                <w:lang w:eastAsia="zh-CN"/>
              </w:rPr>
            </w:pPr>
            <w:r w:rsidRPr="00813CD9">
              <w:rPr>
                <w:rFonts w:eastAsia="宋体"/>
                <w:lang w:eastAsia="zh-CN"/>
              </w:rPr>
              <w:t>C067</w:t>
            </w:r>
          </w:p>
        </w:tc>
        <w:tc>
          <w:tcPr>
            <w:tcW w:w="3092" w:type="dxa"/>
            <w:tcBorders>
              <w:top w:val="single" w:sz="4" w:space="0" w:color="auto"/>
              <w:left w:val="single" w:sz="4" w:space="0" w:color="auto"/>
              <w:bottom w:val="single" w:sz="4" w:space="0" w:color="auto"/>
              <w:right w:val="single" w:sz="4" w:space="0" w:color="auto"/>
            </w:tcBorders>
            <w:hideMark/>
          </w:tcPr>
          <w:p w14:paraId="791CA5F5" w14:textId="77777777" w:rsidR="00E2105B" w:rsidRPr="00813CD9" w:rsidRDefault="00E2105B" w:rsidP="00E2105B">
            <w:pPr>
              <w:pStyle w:val="TAL"/>
              <w:rPr>
                <w:lang w:eastAsia="zh-CN"/>
              </w:rPr>
            </w:pPr>
            <w:proofErr w:type="spellStart"/>
            <w:r w:rsidRPr="00813CD9">
              <w:rPr>
                <w:rFonts w:eastAsia="宋体"/>
                <w:lang w:eastAsia="zh-CN"/>
              </w:rPr>
              <w:t>UEs</w:t>
            </w:r>
            <w:proofErr w:type="spellEnd"/>
            <w:r w:rsidRPr="00813CD9">
              <w:rPr>
                <w:rFonts w:eastAsia="宋体"/>
                <w:lang w:eastAsia="zh-CN"/>
              </w:rPr>
              <w:t xml:space="preserve"> supporting </w:t>
            </w:r>
            <w:proofErr w:type="spellStart"/>
            <w:r w:rsidRPr="00813CD9">
              <w:rPr>
                <w:rFonts w:eastAsia="宋体"/>
                <w:lang w:eastAsia="zh-CN"/>
              </w:rPr>
              <w:t>EN</w:t>
            </w:r>
            <w:proofErr w:type="spellEnd"/>
            <w:r w:rsidRPr="00813CD9">
              <w:rPr>
                <w:rFonts w:eastAsia="宋体"/>
                <w:lang w:eastAsia="zh-CN"/>
              </w:rPr>
              <w:t>-DC FR1 and 2DL CA in NR</w:t>
            </w:r>
          </w:p>
        </w:tc>
        <w:tc>
          <w:tcPr>
            <w:tcW w:w="2181" w:type="dxa"/>
            <w:tcBorders>
              <w:top w:val="single" w:sz="4" w:space="0" w:color="auto"/>
              <w:left w:val="single" w:sz="4" w:space="0" w:color="auto"/>
              <w:bottom w:val="single" w:sz="4" w:space="0" w:color="auto"/>
              <w:right w:val="single" w:sz="4" w:space="0" w:color="auto"/>
            </w:tcBorders>
          </w:tcPr>
          <w:p w14:paraId="5B17A9DA" w14:textId="77777777" w:rsidR="00E2105B" w:rsidRPr="00813CD9" w:rsidRDefault="00E2105B" w:rsidP="00E2105B">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5DC0828" w14:textId="77777777" w:rsidR="00E2105B" w:rsidRPr="00813CD9" w:rsidRDefault="00E2105B" w:rsidP="00E2105B">
            <w:pPr>
              <w:pStyle w:val="TAL"/>
            </w:pPr>
            <w:r w:rsidRPr="00813CD9">
              <w:t>2Rx</w:t>
            </w:r>
          </w:p>
          <w:p w14:paraId="5531B8F4" w14:textId="77777777" w:rsidR="00E2105B" w:rsidRPr="00813CD9" w:rsidRDefault="00E2105B" w:rsidP="00E2105B">
            <w:pPr>
              <w:pStyle w:val="TAL"/>
            </w:pPr>
            <w:r w:rsidRPr="00813CD9">
              <w:t>4Rx</w:t>
            </w:r>
          </w:p>
        </w:tc>
      </w:tr>
      <w:tr w:rsidR="00E2105B" w:rsidRPr="00813CD9" w14:paraId="1F92909B"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190C74A" w14:textId="77777777" w:rsidR="00E2105B" w:rsidRPr="00813CD9" w:rsidRDefault="00E2105B" w:rsidP="00E2105B">
            <w:pPr>
              <w:pStyle w:val="TAL"/>
              <w:rPr>
                <w:b/>
                <w:lang w:eastAsia="zh-TW"/>
              </w:rPr>
            </w:pPr>
            <w:r w:rsidRPr="00813CD9">
              <w:rPr>
                <w:b/>
                <w:lang w:eastAsia="zh-TW"/>
              </w:rPr>
              <w:t>4.5.4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A3A3189" w14:textId="77777777" w:rsidR="00E2105B" w:rsidRPr="00813CD9" w:rsidRDefault="00E2105B" w:rsidP="00E2105B">
            <w:pPr>
              <w:pStyle w:val="TAL"/>
              <w:rPr>
                <w:b/>
              </w:rPr>
            </w:pPr>
            <w:proofErr w:type="spellStart"/>
            <w:r w:rsidRPr="00813CD9">
              <w:rPr>
                <w:b/>
              </w:rPr>
              <w:t>UE</w:t>
            </w:r>
            <w:proofErr w:type="spellEnd"/>
            <w:r w:rsidRPr="00813CD9">
              <w:rPr>
                <w:b/>
              </w:rPr>
              <w:t xml:space="preserve"> UL carrier </w:t>
            </w:r>
            <w:proofErr w:type="spellStart"/>
            <w:r w:rsidRPr="00813CD9">
              <w:rPr>
                <w:b/>
              </w:rPr>
              <w:t>RRC</w:t>
            </w:r>
            <w:proofErr w:type="spellEnd"/>
            <w:r w:rsidRPr="00813CD9">
              <w:rPr>
                <w:b/>
              </w:rPr>
              <w:t xml:space="preserve">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58B0B78" w14:textId="77777777" w:rsidR="00E2105B" w:rsidRPr="00813CD9" w:rsidRDefault="00E2105B" w:rsidP="00E2105B">
            <w:pPr>
              <w:pStyle w:val="TAC"/>
              <w:rPr>
                <w:rFonts w:eastAsia="宋体"/>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243C500" w14:textId="77777777" w:rsidR="00E2105B" w:rsidRPr="00813CD9" w:rsidRDefault="00E2105B" w:rsidP="00E2105B">
            <w:pPr>
              <w:pStyle w:val="TAL"/>
              <w:rPr>
                <w:rFonts w:eastAsia="宋体"/>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7CE952A2" w14:textId="77777777" w:rsidR="00E2105B" w:rsidRPr="00813CD9" w:rsidRDefault="00E2105B" w:rsidP="00E2105B">
            <w:pPr>
              <w:pStyle w:val="TAL"/>
              <w:rPr>
                <w:rFonts w:eastAsia="宋体"/>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1E14158E" w14:textId="77777777" w:rsidR="00E2105B" w:rsidRPr="00813CD9" w:rsidRDefault="00E2105B" w:rsidP="00E2105B">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38BA701" w14:textId="77777777" w:rsidR="00E2105B" w:rsidRPr="00813CD9" w:rsidRDefault="00E2105B" w:rsidP="00E2105B">
            <w:pPr>
              <w:pStyle w:val="TAL"/>
              <w:rPr>
                <w:b/>
              </w:rPr>
            </w:pPr>
          </w:p>
        </w:tc>
      </w:tr>
      <w:tr w:rsidR="00E2105B" w:rsidRPr="00813CD9" w14:paraId="2D9CD870"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54C24979" w14:textId="77777777" w:rsidR="00E2105B" w:rsidRPr="00813CD9" w:rsidRDefault="00E2105B" w:rsidP="00E2105B">
            <w:pPr>
              <w:pStyle w:val="TAL"/>
              <w:rPr>
                <w:lang w:eastAsia="zh-TW"/>
              </w:rPr>
            </w:pPr>
            <w:r w:rsidRPr="00813CD9">
              <w:t>4.5.4.1</w:t>
            </w:r>
          </w:p>
        </w:tc>
        <w:tc>
          <w:tcPr>
            <w:tcW w:w="4519" w:type="dxa"/>
            <w:tcBorders>
              <w:top w:val="single" w:sz="4" w:space="0" w:color="auto"/>
              <w:left w:val="single" w:sz="4" w:space="0" w:color="auto"/>
              <w:bottom w:val="single" w:sz="4" w:space="0" w:color="auto"/>
              <w:right w:val="single" w:sz="4" w:space="0" w:color="auto"/>
            </w:tcBorders>
            <w:hideMark/>
          </w:tcPr>
          <w:p w14:paraId="3C898584" w14:textId="77777777" w:rsidR="00E2105B" w:rsidRPr="00813CD9" w:rsidRDefault="00E2105B" w:rsidP="00E2105B">
            <w:pPr>
              <w:pStyle w:val="TAL"/>
            </w:pPr>
            <w:proofErr w:type="spellStart"/>
            <w:r w:rsidRPr="00813CD9">
              <w:t>EN</w:t>
            </w:r>
            <w:proofErr w:type="spellEnd"/>
            <w:r w:rsidRPr="00813CD9">
              <w:t xml:space="preserve">-DC FR1 </w:t>
            </w:r>
            <w:proofErr w:type="spellStart"/>
            <w:r w:rsidRPr="00813CD9">
              <w:t>UE</w:t>
            </w:r>
            <w:proofErr w:type="spellEnd"/>
            <w:r w:rsidRPr="00813CD9">
              <w:t xml:space="preserve"> UL carrier </w:t>
            </w:r>
            <w:proofErr w:type="spellStart"/>
            <w:r w:rsidRPr="00813CD9">
              <w:t>RRC</w:t>
            </w:r>
            <w:proofErr w:type="spellEnd"/>
            <w:r w:rsidRPr="00813CD9">
              <w:t xml:space="preserve"> reconfiguration delay</w:t>
            </w:r>
          </w:p>
        </w:tc>
        <w:tc>
          <w:tcPr>
            <w:tcW w:w="850" w:type="dxa"/>
            <w:tcBorders>
              <w:top w:val="single" w:sz="4" w:space="0" w:color="auto"/>
              <w:left w:val="single" w:sz="4" w:space="0" w:color="auto"/>
              <w:bottom w:val="single" w:sz="4" w:space="0" w:color="auto"/>
              <w:right w:val="single" w:sz="4" w:space="0" w:color="auto"/>
            </w:tcBorders>
            <w:hideMark/>
          </w:tcPr>
          <w:p w14:paraId="02D3FBA3" w14:textId="77777777" w:rsidR="00E2105B" w:rsidRPr="00813CD9" w:rsidRDefault="00E2105B" w:rsidP="00E2105B">
            <w:pPr>
              <w:pStyle w:val="TAC"/>
              <w:rPr>
                <w:rFonts w:eastAsia="宋体"/>
                <w:lang w:eastAsia="zh-CN"/>
              </w:rPr>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9695829" w14:textId="77777777" w:rsidR="00E2105B" w:rsidRPr="00813CD9" w:rsidRDefault="00E2105B" w:rsidP="00E2105B">
            <w:pPr>
              <w:pStyle w:val="TAL"/>
              <w:rPr>
                <w:rFonts w:eastAsia="宋体"/>
                <w:lang w:eastAsia="zh-CN"/>
              </w:rPr>
            </w:pPr>
            <w:r w:rsidRPr="00813CD9">
              <w:rPr>
                <w:rFonts w:eastAsia="宋体"/>
                <w:lang w:eastAsia="zh-CN"/>
              </w:rPr>
              <w:t>C032</w:t>
            </w:r>
          </w:p>
        </w:tc>
        <w:tc>
          <w:tcPr>
            <w:tcW w:w="3092" w:type="dxa"/>
            <w:tcBorders>
              <w:top w:val="single" w:sz="4" w:space="0" w:color="auto"/>
              <w:left w:val="single" w:sz="4" w:space="0" w:color="auto"/>
              <w:bottom w:val="single" w:sz="4" w:space="0" w:color="auto"/>
              <w:right w:val="single" w:sz="4" w:space="0" w:color="auto"/>
            </w:tcBorders>
            <w:hideMark/>
          </w:tcPr>
          <w:p w14:paraId="7967DC5C" w14:textId="77777777" w:rsidR="00E2105B" w:rsidRPr="00813CD9" w:rsidRDefault="00E2105B" w:rsidP="00E2105B">
            <w:pPr>
              <w:pStyle w:val="TAL"/>
              <w:rPr>
                <w:rFonts w:eastAsia="宋体"/>
                <w:lang w:eastAsia="zh-CN"/>
              </w:rPr>
            </w:pPr>
            <w:proofErr w:type="spellStart"/>
            <w:r w:rsidRPr="00813CD9">
              <w:rPr>
                <w:rFonts w:eastAsia="宋体"/>
                <w:lang w:eastAsia="zh-CN"/>
              </w:rPr>
              <w:t>UEs</w:t>
            </w:r>
            <w:proofErr w:type="spellEnd"/>
            <w:r w:rsidRPr="00813CD9">
              <w:rPr>
                <w:rFonts w:eastAsia="宋体"/>
                <w:lang w:eastAsia="zh-CN"/>
              </w:rPr>
              <w:t xml:space="preserve"> supporting </w:t>
            </w:r>
            <w:proofErr w:type="spellStart"/>
            <w:r w:rsidRPr="00813CD9">
              <w:rPr>
                <w:rFonts w:eastAsia="宋体"/>
                <w:lang w:eastAsia="zh-CN"/>
              </w:rPr>
              <w:t>EN</w:t>
            </w:r>
            <w:proofErr w:type="spellEnd"/>
            <w:r w:rsidRPr="00813CD9">
              <w:rPr>
                <w:rFonts w:eastAsia="宋体"/>
                <w:lang w:eastAsia="zh-CN"/>
              </w:rPr>
              <w:t xml:space="preserve">-DC FR1 and </w:t>
            </w:r>
            <w:proofErr w:type="spellStart"/>
            <w:r w:rsidRPr="00813CD9">
              <w:rPr>
                <w:rFonts w:eastAsia="宋体"/>
                <w:lang w:eastAsia="zh-CN"/>
              </w:rPr>
              <w:t>SUL</w:t>
            </w:r>
            <w:proofErr w:type="spellEnd"/>
          </w:p>
        </w:tc>
        <w:tc>
          <w:tcPr>
            <w:tcW w:w="2181" w:type="dxa"/>
            <w:tcBorders>
              <w:top w:val="single" w:sz="4" w:space="0" w:color="auto"/>
              <w:left w:val="single" w:sz="4" w:space="0" w:color="auto"/>
              <w:bottom w:val="single" w:sz="4" w:space="0" w:color="auto"/>
              <w:right w:val="single" w:sz="4" w:space="0" w:color="auto"/>
            </w:tcBorders>
          </w:tcPr>
          <w:p w14:paraId="207DA07F" w14:textId="77777777" w:rsidR="00E2105B" w:rsidRPr="00813CD9" w:rsidRDefault="00E2105B" w:rsidP="00E2105B">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0E82F158" w14:textId="77777777" w:rsidR="00E2105B" w:rsidRPr="00813CD9" w:rsidRDefault="00E2105B" w:rsidP="00E2105B">
            <w:pPr>
              <w:pStyle w:val="TAL"/>
            </w:pPr>
            <w:r w:rsidRPr="00813CD9">
              <w:t>2Rx</w:t>
            </w:r>
          </w:p>
          <w:p w14:paraId="50718234" w14:textId="77777777" w:rsidR="00E2105B" w:rsidRPr="00813CD9" w:rsidRDefault="00E2105B" w:rsidP="00E2105B">
            <w:pPr>
              <w:pStyle w:val="TAL"/>
            </w:pPr>
            <w:r w:rsidRPr="00813CD9">
              <w:t>4Rx</w:t>
            </w:r>
          </w:p>
        </w:tc>
      </w:tr>
      <w:tr w:rsidR="00E2105B" w:rsidRPr="00813CD9" w14:paraId="578E7BFE"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5280877" w14:textId="77777777" w:rsidR="00E2105B" w:rsidRPr="00813CD9" w:rsidRDefault="00E2105B" w:rsidP="00E2105B">
            <w:pPr>
              <w:pStyle w:val="TAL"/>
              <w:rPr>
                <w:b/>
                <w:lang w:eastAsia="zh-TW"/>
              </w:rPr>
            </w:pPr>
            <w:r w:rsidRPr="00813CD9">
              <w:rPr>
                <w:b/>
                <w:lang w:eastAsia="zh-TW"/>
              </w:rPr>
              <w:t>4.5.5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BD9BDE3" w14:textId="77777777" w:rsidR="00E2105B" w:rsidRPr="00813CD9" w:rsidRDefault="00E2105B" w:rsidP="00E2105B">
            <w:pPr>
              <w:pStyle w:val="TAL"/>
              <w:rPr>
                <w:b/>
              </w:rPr>
            </w:pPr>
            <w:r w:rsidRPr="00813CD9">
              <w:rPr>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B565C4C" w14:textId="77777777" w:rsidR="00E2105B" w:rsidRPr="00813CD9" w:rsidRDefault="00E2105B" w:rsidP="00E2105B">
            <w:pPr>
              <w:pStyle w:val="TAC"/>
              <w:rPr>
                <w:rFonts w:eastAsia="宋体"/>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B1F973F" w14:textId="77777777" w:rsidR="00E2105B" w:rsidRPr="00813CD9" w:rsidRDefault="00E2105B" w:rsidP="00E2105B">
            <w:pPr>
              <w:pStyle w:val="TAL"/>
              <w:rPr>
                <w:rFonts w:eastAsia="宋体"/>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55F9F1E0" w14:textId="77777777" w:rsidR="00E2105B" w:rsidRPr="00813CD9" w:rsidRDefault="00E2105B" w:rsidP="00E2105B">
            <w:pPr>
              <w:pStyle w:val="TAL"/>
              <w:rPr>
                <w:rFonts w:eastAsia="宋体"/>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70C0FBBC" w14:textId="77777777" w:rsidR="00E2105B" w:rsidRPr="00813CD9" w:rsidRDefault="00E2105B" w:rsidP="00E2105B">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6864193" w14:textId="77777777" w:rsidR="00E2105B" w:rsidRPr="00813CD9" w:rsidRDefault="00E2105B" w:rsidP="00E2105B">
            <w:pPr>
              <w:pStyle w:val="TAL"/>
              <w:rPr>
                <w:b/>
              </w:rPr>
            </w:pPr>
          </w:p>
        </w:tc>
      </w:tr>
      <w:tr w:rsidR="00E2105B" w:rsidRPr="00813CD9" w14:paraId="45AFAA0E"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1037A614" w14:textId="77777777" w:rsidR="00E2105B" w:rsidRPr="00813CD9" w:rsidRDefault="00E2105B" w:rsidP="00E2105B">
            <w:pPr>
              <w:pStyle w:val="TAL"/>
            </w:pPr>
            <w:r w:rsidRPr="00813CD9">
              <w:t>4.5.5.1</w:t>
            </w:r>
          </w:p>
        </w:tc>
        <w:tc>
          <w:tcPr>
            <w:tcW w:w="4519" w:type="dxa"/>
            <w:tcBorders>
              <w:top w:val="single" w:sz="4" w:space="0" w:color="auto"/>
              <w:left w:val="single" w:sz="4" w:space="0" w:color="auto"/>
              <w:bottom w:val="single" w:sz="4" w:space="0" w:color="auto"/>
              <w:right w:val="single" w:sz="4" w:space="0" w:color="auto"/>
            </w:tcBorders>
            <w:hideMark/>
          </w:tcPr>
          <w:p w14:paraId="41EB08D5" w14:textId="77777777" w:rsidR="00E2105B" w:rsidRPr="00813CD9" w:rsidRDefault="00E2105B" w:rsidP="00E2105B">
            <w:pPr>
              <w:pStyle w:val="TAL"/>
            </w:pPr>
            <w:proofErr w:type="spellStart"/>
            <w:r w:rsidRPr="00813CD9">
              <w:t>EN</w:t>
            </w:r>
            <w:proofErr w:type="spellEnd"/>
            <w:r w:rsidRPr="00813CD9">
              <w:t xml:space="preserve">-DC FR1 </w:t>
            </w:r>
            <w:proofErr w:type="spellStart"/>
            <w:r w:rsidRPr="00813CD9">
              <w:t>SSB</w:t>
            </w:r>
            <w:proofErr w:type="spellEnd"/>
            <w:r w:rsidRPr="00813CD9">
              <w:t>-based beam failure detection and link recovery in non-</w:t>
            </w:r>
            <w:proofErr w:type="spellStart"/>
            <w:r w:rsidRPr="00813CD9">
              <w:t>DRX</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70BEBCBA" w14:textId="77777777" w:rsidR="00E2105B" w:rsidRPr="00813CD9" w:rsidRDefault="00E2105B" w:rsidP="00E2105B">
            <w:pPr>
              <w:pStyle w:val="TAC"/>
              <w:rPr>
                <w:rFonts w:eastAsia="宋体"/>
                <w:lang w:eastAsia="zh-CN"/>
              </w:rPr>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605B143E" w14:textId="77777777" w:rsidR="00E2105B" w:rsidRPr="00813CD9" w:rsidRDefault="00E2105B" w:rsidP="00E2105B">
            <w:pPr>
              <w:pStyle w:val="TAL"/>
              <w:rPr>
                <w:rFonts w:eastAsia="宋体"/>
                <w:lang w:eastAsia="zh-CN"/>
              </w:rPr>
            </w:pPr>
            <w:r w:rsidRPr="00813CD9">
              <w:t>C082</w:t>
            </w:r>
          </w:p>
        </w:tc>
        <w:tc>
          <w:tcPr>
            <w:tcW w:w="3092" w:type="dxa"/>
            <w:tcBorders>
              <w:top w:val="single" w:sz="4" w:space="0" w:color="auto"/>
              <w:left w:val="single" w:sz="4" w:space="0" w:color="auto"/>
              <w:bottom w:val="single" w:sz="4" w:space="0" w:color="auto"/>
              <w:right w:val="single" w:sz="4" w:space="0" w:color="auto"/>
            </w:tcBorders>
            <w:hideMark/>
          </w:tcPr>
          <w:p w14:paraId="21248549" w14:textId="77777777" w:rsidR="00E2105B" w:rsidRPr="00813CD9" w:rsidRDefault="00E2105B" w:rsidP="00E2105B">
            <w:pPr>
              <w:pStyle w:val="TAL"/>
              <w:rPr>
                <w:rFonts w:eastAsia="宋体"/>
                <w:lang w:eastAsia="zh-CN"/>
              </w:rPr>
            </w:pPr>
            <w:proofErr w:type="spellStart"/>
            <w:r w:rsidRPr="00813CD9">
              <w:rPr>
                <w:lang w:eastAsia="zh-CN"/>
              </w:rPr>
              <w:t>UEs</w:t>
            </w:r>
            <w:proofErr w:type="spellEnd"/>
            <w:r w:rsidRPr="00813CD9">
              <w:rPr>
                <w:lang w:eastAsia="zh-CN"/>
              </w:rPr>
              <w:t xml:space="preserve"> supporting </w:t>
            </w:r>
            <w:proofErr w:type="spellStart"/>
            <w:r w:rsidRPr="00813CD9">
              <w:rPr>
                <w:lang w:eastAsia="zh-CN"/>
              </w:rPr>
              <w:t>EN</w:t>
            </w:r>
            <w:proofErr w:type="spellEnd"/>
            <w:r w:rsidRPr="00813CD9">
              <w:rPr>
                <w:lang w:eastAsia="zh-CN"/>
              </w:rPr>
              <w:t>-DC</w:t>
            </w:r>
            <w:r w:rsidRPr="00813CD9">
              <w:rPr>
                <w:rFonts w:eastAsia="宋体"/>
                <w:lang w:eastAsia="zh-CN"/>
              </w:rPr>
              <w:t xml:space="preserve"> FR1 and link recovery</w:t>
            </w:r>
          </w:p>
        </w:tc>
        <w:tc>
          <w:tcPr>
            <w:tcW w:w="2181" w:type="dxa"/>
            <w:tcBorders>
              <w:top w:val="single" w:sz="4" w:space="0" w:color="auto"/>
              <w:left w:val="single" w:sz="4" w:space="0" w:color="auto"/>
              <w:bottom w:val="single" w:sz="4" w:space="0" w:color="auto"/>
              <w:right w:val="single" w:sz="4" w:space="0" w:color="auto"/>
            </w:tcBorders>
          </w:tcPr>
          <w:p w14:paraId="111A178A" w14:textId="77777777" w:rsidR="00E2105B" w:rsidRPr="00813CD9" w:rsidRDefault="00E2105B" w:rsidP="00E2105B">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3105D0B1" w14:textId="77777777" w:rsidR="00E2105B" w:rsidRPr="00813CD9" w:rsidRDefault="00E2105B" w:rsidP="00E2105B">
            <w:pPr>
              <w:pStyle w:val="TAL"/>
            </w:pPr>
            <w:r w:rsidRPr="00813CD9">
              <w:t>2Rx</w:t>
            </w:r>
          </w:p>
          <w:p w14:paraId="4723DBAF" w14:textId="77777777" w:rsidR="00E2105B" w:rsidRPr="00813CD9" w:rsidRDefault="00E2105B" w:rsidP="00E2105B">
            <w:pPr>
              <w:pStyle w:val="TAL"/>
            </w:pPr>
            <w:r w:rsidRPr="00813CD9">
              <w:t>4Rx</w:t>
            </w:r>
          </w:p>
        </w:tc>
      </w:tr>
      <w:tr w:rsidR="00E2105B" w:rsidRPr="00813CD9" w14:paraId="2605CB15"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7F1BC0FC" w14:textId="77777777" w:rsidR="00E2105B" w:rsidRPr="00813CD9" w:rsidRDefault="00E2105B" w:rsidP="00E2105B">
            <w:pPr>
              <w:pStyle w:val="TAL"/>
            </w:pPr>
            <w:r w:rsidRPr="00813CD9">
              <w:t>4.5.5.2</w:t>
            </w:r>
          </w:p>
        </w:tc>
        <w:tc>
          <w:tcPr>
            <w:tcW w:w="4519" w:type="dxa"/>
            <w:tcBorders>
              <w:top w:val="single" w:sz="4" w:space="0" w:color="auto"/>
              <w:left w:val="single" w:sz="4" w:space="0" w:color="auto"/>
              <w:bottom w:val="single" w:sz="4" w:space="0" w:color="auto"/>
              <w:right w:val="single" w:sz="4" w:space="0" w:color="auto"/>
            </w:tcBorders>
            <w:hideMark/>
          </w:tcPr>
          <w:p w14:paraId="66C784F2" w14:textId="77777777" w:rsidR="00E2105B" w:rsidRPr="00813CD9" w:rsidRDefault="00E2105B" w:rsidP="00E2105B">
            <w:pPr>
              <w:pStyle w:val="TAL"/>
            </w:pPr>
            <w:proofErr w:type="spellStart"/>
            <w:r w:rsidRPr="00813CD9">
              <w:t>EN</w:t>
            </w:r>
            <w:proofErr w:type="spellEnd"/>
            <w:r w:rsidRPr="00813CD9">
              <w:t xml:space="preserve">-DC FR1 </w:t>
            </w:r>
            <w:proofErr w:type="spellStart"/>
            <w:r w:rsidRPr="00813CD9">
              <w:t>SSB</w:t>
            </w:r>
            <w:proofErr w:type="spellEnd"/>
            <w:r w:rsidRPr="00813CD9">
              <w:t xml:space="preserve">-based beam failure detection and link recovery in </w:t>
            </w:r>
            <w:proofErr w:type="spellStart"/>
            <w:r w:rsidRPr="00813CD9">
              <w:t>DRX</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0F442C6E" w14:textId="77777777" w:rsidR="00E2105B" w:rsidRPr="00813CD9" w:rsidRDefault="00E2105B" w:rsidP="00E2105B">
            <w:pPr>
              <w:pStyle w:val="TAC"/>
              <w:rPr>
                <w:rFonts w:eastAsia="宋体"/>
                <w:lang w:eastAsia="zh-CN"/>
              </w:rPr>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45693CBF" w14:textId="77777777" w:rsidR="00E2105B" w:rsidRPr="00813CD9" w:rsidRDefault="00E2105B" w:rsidP="00E2105B">
            <w:pPr>
              <w:pStyle w:val="TAL"/>
              <w:rPr>
                <w:rFonts w:eastAsia="宋体"/>
                <w:lang w:eastAsia="zh-CN"/>
              </w:rPr>
            </w:pPr>
            <w:r w:rsidRPr="00813CD9">
              <w:t>C082a</w:t>
            </w:r>
          </w:p>
        </w:tc>
        <w:tc>
          <w:tcPr>
            <w:tcW w:w="3092" w:type="dxa"/>
            <w:tcBorders>
              <w:top w:val="single" w:sz="4" w:space="0" w:color="auto"/>
              <w:left w:val="single" w:sz="4" w:space="0" w:color="auto"/>
              <w:bottom w:val="single" w:sz="4" w:space="0" w:color="auto"/>
              <w:right w:val="single" w:sz="4" w:space="0" w:color="auto"/>
            </w:tcBorders>
            <w:hideMark/>
          </w:tcPr>
          <w:p w14:paraId="714C3B7B" w14:textId="77777777" w:rsidR="00E2105B" w:rsidRPr="00813CD9" w:rsidRDefault="00E2105B" w:rsidP="00E2105B">
            <w:pPr>
              <w:pStyle w:val="TAL"/>
              <w:rPr>
                <w:rFonts w:eastAsia="宋体"/>
                <w:lang w:eastAsia="zh-CN"/>
              </w:rPr>
            </w:pPr>
            <w:proofErr w:type="spellStart"/>
            <w:r w:rsidRPr="00813CD9">
              <w:rPr>
                <w:lang w:eastAsia="zh-CN"/>
              </w:rPr>
              <w:t>UEs</w:t>
            </w:r>
            <w:proofErr w:type="spellEnd"/>
            <w:r w:rsidRPr="00813CD9">
              <w:rPr>
                <w:lang w:eastAsia="zh-CN"/>
              </w:rPr>
              <w:t xml:space="preserve"> supporting </w:t>
            </w:r>
            <w:proofErr w:type="spellStart"/>
            <w:r w:rsidRPr="00813CD9">
              <w:rPr>
                <w:lang w:eastAsia="zh-CN"/>
              </w:rPr>
              <w:t>EN</w:t>
            </w:r>
            <w:proofErr w:type="spellEnd"/>
            <w:r w:rsidRPr="00813CD9">
              <w:rPr>
                <w:lang w:eastAsia="zh-CN"/>
              </w:rPr>
              <w:t>-DC</w:t>
            </w:r>
            <w:r w:rsidRPr="00813CD9">
              <w:rPr>
                <w:rFonts w:eastAsia="宋体"/>
                <w:lang w:eastAsia="zh-CN"/>
              </w:rPr>
              <w:t xml:space="preserve"> FR1</w:t>
            </w:r>
            <w:r w:rsidRPr="00813CD9">
              <w:rPr>
                <w:lang w:eastAsia="zh-CN"/>
              </w:rPr>
              <w:t xml:space="preserve"> and long </w:t>
            </w:r>
            <w:proofErr w:type="spellStart"/>
            <w:r w:rsidRPr="00813CD9">
              <w:rPr>
                <w:lang w:eastAsia="zh-CN"/>
              </w:rPr>
              <w:t>DRX</w:t>
            </w:r>
            <w:proofErr w:type="spellEnd"/>
            <w:r w:rsidRPr="00813CD9">
              <w:rPr>
                <w:lang w:eastAsia="zh-CN"/>
              </w:rPr>
              <w:t xml:space="preserve"> cycle</w:t>
            </w:r>
            <w:r w:rsidRPr="00813CD9">
              <w:rPr>
                <w:rFonts w:eastAsia="宋体"/>
                <w:lang w:eastAsia="zh-CN"/>
              </w:rPr>
              <w:t xml:space="preserve"> and link recovery</w:t>
            </w:r>
          </w:p>
        </w:tc>
        <w:tc>
          <w:tcPr>
            <w:tcW w:w="2181" w:type="dxa"/>
            <w:tcBorders>
              <w:top w:val="single" w:sz="4" w:space="0" w:color="auto"/>
              <w:left w:val="single" w:sz="4" w:space="0" w:color="auto"/>
              <w:bottom w:val="single" w:sz="4" w:space="0" w:color="auto"/>
              <w:right w:val="single" w:sz="4" w:space="0" w:color="auto"/>
            </w:tcBorders>
          </w:tcPr>
          <w:p w14:paraId="1492E48F" w14:textId="77777777" w:rsidR="00E2105B" w:rsidRPr="00813CD9" w:rsidRDefault="00E2105B" w:rsidP="00E2105B">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6256F3A0" w14:textId="77777777" w:rsidR="00E2105B" w:rsidRPr="00813CD9" w:rsidRDefault="00E2105B" w:rsidP="00E2105B">
            <w:pPr>
              <w:pStyle w:val="TAL"/>
            </w:pPr>
            <w:r w:rsidRPr="00813CD9">
              <w:t>2Rx</w:t>
            </w:r>
          </w:p>
          <w:p w14:paraId="3CCD2B60" w14:textId="77777777" w:rsidR="00E2105B" w:rsidRPr="00813CD9" w:rsidRDefault="00E2105B" w:rsidP="00E2105B">
            <w:pPr>
              <w:pStyle w:val="TAL"/>
            </w:pPr>
            <w:r w:rsidRPr="00813CD9">
              <w:t>4Rx</w:t>
            </w:r>
          </w:p>
        </w:tc>
      </w:tr>
      <w:tr w:rsidR="00E2105B" w:rsidRPr="00813CD9" w14:paraId="2091CADD"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474CA9DD" w14:textId="77777777" w:rsidR="00E2105B" w:rsidRPr="00813CD9" w:rsidRDefault="00E2105B" w:rsidP="00E2105B">
            <w:pPr>
              <w:pStyle w:val="TAL"/>
            </w:pPr>
            <w:r w:rsidRPr="00813CD9">
              <w:t>4.5.5.3</w:t>
            </w:r>
          </w:p>
        </w:tc>
        <w:tc>
          <w:tcPr>
            <w:tcW w:w="4519" w:type="dxa"/>
            <w:tcBorders>
              <w:top w:val="single" w:sz="4" w:space="0" w:color="auto"/>
              <w:left w:val="single" w:sz="4" w:space="0" w:color="auto"/>
              <w:bottom w:val="single" w:sz="4" w:space="0" w:color="auto"/>
              <w:right w:val="single" w:sz="4" w:space="0" w:color="auto"/>
            </w:tcBorders>
            <w:hideMark/>
          </w:tcPr>
          <w:p w14:paraId="631D56D4" w14:textId="77777777" w:rsidR="00E2105B" w:rsidRPr="00813CD9" w:rsidRDefault="00E2105B" w:rsidP="00E2105B">
            <w:pPr>
              <w:pStyle w:val="TAL"/>
            </w:pPr>
            <w:proofErr w:type="spellStart"/>
            <w:r w:rsidRPr="00813CD9">
              <w:t>EN</w:t>
            </w:r>
            <w:proofErr w:type="spellEnd"/>
            <w:r w:rsidRPr="00813CD9">
              <w:t>-DC FR1 CSI-RS-based beam failure detection and link recovery in non-</w:t>
            </w:r>
            <w:proofErr w:type="spellStart"/>
            <w:r w:rsidRPr="00813CD9">
              <w:t>DRX</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7798F128" w14:textId="77777777" w:rsidR="00E2105B" w:rsidRPr="00813CD9" w:rsidRDefault="00E2105B" w:rsidP="00E2105B">
            <w:pPr>
              <w:pStyle w:val="TAC"/>
              <w:rPr>
                <w:rFonts w:eastAsia="宋体"/>
                <w:lang w:eastAsia="zh-CN"/>
              </w:rPr>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41688C2F" w14:textId="77777777" w:rsidR="00E2105B" w:rsidRPr="00813CD9" w:rsidRDefault="00E2105B" w:rsidP="00E2105B">
            <w:pPr>
              <w:pStyle w:val="TAL"/>
              <w:rPr>
                <w:rFonts w:eastAsia="宋体"/>
                <w:lang w:eastAsia="zh-CN"/>
              </w:rPr>
            </w:pPr>
            <w:r w:rsidRPr="00813CD9">
              <w:t>C083</w:t>
            </w:r>
          </w:p>
        </w:tc>
        <w:tc>
          <w:tcPr>
            <w:tcW w:w="3092" w:type="dxa"/>
            <w:tcBorders>
              <w:top w:val="single" w:sz="4" w:space="0" w:color="auto"/>
              <w:left w:val="single" w:sz="4" w:space="0" w:color="auto"/>
              <w:bottom w:val="single" w:sz="4" w:space="0" w:color="auto"/>
              <w:right w:val="single" w:sz="4" w:space="0" w:color="auto"/>
            </w:tcBorders>
            <w:hideMark/>
          </w:tcPr>
          <w:p w14:paraId="62D6BC44" w14:textId="77777777" w:rsidR="00E2105B" w:rsidRPr="00813CD9" w:rsidRDefault="00E2105B" w:rsidP="00E2105B">
            <w:pPr>
              <w:pStyle w:val="TAL"/>
              <w:rPr>
                <w:rFonts w:eastAsia="宋体"/>
                <w:lang w:eastAsia="zh-CN"/>
              </w:rPr>
            </w:pPr>
            <w:proofErr w:type="spellStart"/>
            <w:r w:rsidRPr="00813CD9">
              <w:rPr>
                <w:lang w:eastAsia="zh-CN"/>
              </w:rPr>
              <w:t>UEs</w:t>
            </w:r>
            <w:proofErr w:type="spellEnd"/>
            <w:r w:rsidRPr="00813CD9">
              <w:rPr>
                <w:lang w:eastAsia="zh-CN"/>
              </w:rPr>
              <w:t xml:space="preserve"> supporting </w:t>
            </w:r>
            <w:proofErr w:type="spellStart"/>
            <w:r w:rsidRPr="00813CD9">
              <w:rPr>
                <w:lang w:eastAsia="zh-CN"/>
              </w:rPr>
              <w:t>EN</w:t>
            </w:r>
            <w:proofErr w:type="spellEnd"/>
            <w:r w:rsidRPr="00813CD9">
              <w:rPr>
                <w:lang w:eastAsia="zh-CN"/>
              </w:rPr>
              <w:t>-DC</w:t>
            </w:r>
            <w:r w:rsidRPr="00813CD9">
              <w:rPr>
                <w:rFonts w:eastAsia="宋体"/>
                <w:lang w:eastAsia="zh-CN"/>
              </w:rPr>
              <w:t xml:space="preserve"> FR1 and CSI-RS-based </w:t>
            </w:r>
            <w:proofErr w:type="spellStart"/>
            <w:r w:rsidRPr="00813CD9">
              <w:rPr>
                <w:rFonts w:eastAsia="宋体"/>
                <w:lang w:eastAsia="zh-CN"/>
              </w:rPr>
              <w:t>RLM</w:t>
            </w:r>
            <w:proofErr w:type="spellEnd"/>
            <w:r w:rsidRPr="00813CD9">
              <w:rPr>
                <w:rFonts w:eastAsia="宋体"/>
                <w:lang w:eastAsia="zh-CN"/>
              </w:rPr>
              <w:t xml:space="preserve"> and link recovery</w:t>
            </w:r>
          </w:p>
        </w:tc>
        <w:tc>
          <w:tcPr>
            <w:tcW w:w="2181" w:type="dxa"/>
            <w:tcBorders>
              <w:top w:val="single" w:sz="4" w:space="0" w:color="auto"/>
              <w:left w:val="single" w:sz="4" w:space="0" w:color="auto"/>
              <w:bottom w:val="single" w:sz="4" w:space="0" w:color="auto"/>
              <w:right w:val="single" w:sz="4" w:space="0" w:color="auto"/>
            </w:tcBorders>
          </w:tcPr>
          <w:p w14:paraId="63016AB2" w14:textId="77777777" w:rsidR="00E2105B" w:rsidRPr="00813CD9" w:rsidRDefault="00E2105B" w:rsidP="00E2105B">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48672161" w14:textId="77777777" w:rsidR="00E2105B" w:rsidRPr="00813CD9" w:rsidRDefault="00E2105B" w:rsidP="00E2105B">
            <w:pPr>
              <w:pStyle w:val="TAL"/>
            </w:pPr>
            <w:r w:rsidRPr="00813CD9">
              <w:t>2Rx</w:t>
            </w:r>
          </w:p>
          <w:p w14:paraId="3778639A" w14:textId="77777777" w:rsidR="00E2105B" w:rsidRPr="00813CD9" w:rsidRDefault="00E2105B" w:rsidP="00E2105B">
            <w:pPr>
              <w:pStyle w:val="TAL"/>
            </w:pPr>
            <w:r w:rsidRPr="00813CD9">
              <w:t>4Rx</w:t>
            </w:r>
          </w:p>
        </w:tc>
      </w:tr>
      <w:tr w:rsidR="00E2105B" w:rsidRPr="00813CD9" w14:paraId="7123DDB2"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14203171" w14:textId="77777777" w:rsidR="00E2105B" w:rsidRPr="00813CD9" w:rsidRDefault="00E2105B" w:rsidP="00E2105B">
            <w:pPr>
              <w:pStyle w:val="TAL"/>
              <w:rPr>
                <w:lang w:eastAsia="zh-TW"/>
              </w:rPr>
            </w:pPr>
            <w:r w:rsidRPr="00813CD9">
              <w:t>4.5.5.4</w:t>
            </w:r>
          </w:p>
        </w:tc>
        <w:tc>
          <w:tcPr>
            <w:tcW w:w="4519" w:type="dxa"/>
            <w:tcBorders>
              <w:top w:val="single" w:sz="4" w:space="0" w:color="auto"/>
              <w:left w:val="single" w:sz="4" w:space="0" w:color="auto"/>
              <w:bottom w:val="single" w:sz="4" w:space="0" w:color="auto"/>
              <w:right w:val="single" w:sz="4" w:space="0" w:color="auto"/>
            </w:tcBorders>
            <w:hideMark/>
          </w:tcPr>
          <w:p w14:paraId="32157586" w14:textId="77777777" w:rsidR="00E2105B" w:rsidRPr="00813CD9" w:rsidRDefault="00E2105B" w:rsidP="00E2105B">
            <w:pPr>
              <w:pStyle w:val="TAL"/>
            </w:pPr>
            <w:proofErr w:type="spellStart"/>
            <w:r w:rsidRPr="00813CD9">
              <w:t>EN</w:t>
            </w:r>
            <w:proofErr w:type="spellEnd"/>
            <w:r w:rsidRPr="00813CD9">
              <w:t xml:space="preserve">-DC FR1 CSI-RS-based beam failure detection and link recovery in </w:t>
            </w:r>
            <w:proofErr w:type="spellStart"/>
            <w:r w:rsidRPr="00813CD9">
              <w:t>DRX</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7C4A555E" w14:textId="77777777" w:rsidR="00E2105B" w:rsidRPr="00813CD9" w:rsidRDefault="00E2105B" w:rsidP="00E2105B">
            <w:pPr>
              <w:pStyle w:val="TAC"/>
              <w:rPr>
                <w:rFonts w:eastAsia="宋体"/>
                <w:lang w:eastAsia="zh-CN"/>
              </w:rPr>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4AB9E01F" w14:textId="77777777" w:rsidR="00E2105B" w:rsidRPr="00813CD9" w:rsidRDefault="00E2105B" w:rsidP="00E2105B">
            <w:pPr>
              <w:pStyle w:val="TAL"/>
              <w:rPr>
                <w:rFonts w:eastAsia="宋体"/>
                <w:lang w:eastAsia="zh-CN"/>
              </w:rPr>
            </w:pPr>
            <w:r w:rsidRPr="00813CD9">
              <w:t>C083a</w:t>
            </w:r>
          </w:p>
        </w:tc>
        <w:tc>
          <w:tcPr>
            <w:tcW w:w="3092" w:type="dxa"/>
            <w:tcBorders>
              <w:top w:val="single" w:sz="4" w:space="0" w:color="auto"/>
              <w:left w:val="single" w:sz="4" w:space="0" w:color="auto"/>
              <w:bottom w:val="single" w:sz="4" w:space="0" w:color="auto"/>
              <w:right w:val="single" w:sz="4" w:space="0" w:color="auto"/>
            </w:tcBorders>
            <w:hideMark/>
          </w:tcPr>
          <w:p w14:paraId="57D7F188" w14:textId="77777777" w:rsidR="00E2105B" w:rsidRPr="00813CD9" w:rsidRDefault="00E2105B" w:rsidP="00E2105B">
            <w:pPr>
              <w:pStyle w:val="TAL"/>
              <w:rPr>
                <w:rFonts w:eastAsia="宋体"/>
                <w:lang w:eastAsia="zh-CN"/>
              </w:rPr>
            </w:pPr>
            <w:proofErr w:type="spellStart"/>
            <w:r w:rsidRPr="00813CD9">
              <w:rPr>
                <w:lang w:eastAsia="zh-CN"/>
              </w:rPr>
              <w:t>UEs</w:t>
            </w:r>
            <w:proofErr w:type="spellEnd"/>
            <w:r w:rsidRPr="00813CD9">
              <w:rPr>
                <w:lang w:eastAsia="zh-CN"/>
              </w:rPr>
              <w:t xml:space="preserve"> supporting </w:t>
            </w:r>
            <w:proofErr w:type="spellStart"/>
            <w:r w:rsidRPr="00813CD9">
              <w:rPr>
                <w:lang w:eastAsia="zh-CN"/>
              </w:rPr>
              <w:t>EN</w:t>
            </w:r>
            <w:proofErr w:type="spellEnd"/>
            <w:r w:rsidRPr="00813CD9">
              <w:rPr>
                <w:lang w:eastAsia="zh-CN"/>
              </w:rPr>
              <w:t>-DC</w:t>
            </w:r>
            <w:r w:rsidRPr="00813CD9">
              <w:rPr>
                <w:rFonts w:eastAsia="宋体"/>
                <w:lang w:eastAsia="zh-CN"/>
              </w:rPr>
              <w:t xml:space="preserve"> FR1</w:t>
            </w:r>
            <w:r w:rsidRPr="00813CD9">
              <w:rPr>
                <w:lang w:eastAsia="zh-CN"/>
              </w:rPr>
              <w:t xml:space="preserve"> and long </w:t>
            </w:r>
            <w:proofErr w:type="spellStart"/>
            <w:r w:rsidRPr="00813CD9">
              <w:rPr>
                <w:lang w:eastAsia="zh-CN"/>
              </w:rPr>
              <w:t>DRX</w:t>
            </w:r>
            <w:proofErr w:type="spellEnd"/>
            <w:r w:rsidRPr="00813CD9">
              <w:rPr>
                <w:lang w:eastAsia="zh-CN"/>
              </w:rPr>
              <w:t xml:space="preserve"> cycle and CSI-RS-based </w:t>
            </w:r>
            <w:proofErr w:type="spellStart"/>
            <w:r w:rsidRPr="00813CD9">
              <w:rPr>
                <w:lang w:eastAsia="zh-CN"/>
              </w:rPr>
              <w:t>RLM</w:t>
            </w:r>
            <w:proofErr w:type="spellEnd"/>
            <w:r w:rsidRPr="00813CD9">
              <w:rPr>
                <w:rFonts w:eastAsia="宋体"/>
                <w:lang w:eastAsia="zh-CN"/>
              </w:rPr>
              <w:t xml:space="preserve"> and link recovery</w:t>
            </w:r>
          </w:p>
        </w:tc>
        <w:tc>
          <w:tcPr>
            <w:tcW w:w="2181" w:type="dxa"/>
            <w:tcBorders>
              <w:top w:val="single" w:sz="4" w:space="0" w:color="auto"/>
              <w:left w:val="single" w:sz="4" w:space="0" w:color="auto"/>
              <w:bottom w:val="single" w:sz="4" w:space="0" w:color="auto"/>
              <w:right w:val="single" w:sz="4" w:space="0" w:color="auto"/>
            </w:tcBorders>
          </w:tcPr>
          <w:p w14:paraId="1259DA4E" w14:textId="77777777" w:rsidR="00E2105B" w:rsidRPr="00813CD9" w:rsidRDefault="00E2105B" w:rsidP="00E2105B">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1C18AB65" w14:textId="77777777" w:rsidR="00E2105B" w:rsidRPr="00813CD9" w:rsidRDefault="00E2105B" w:rsidP="00E2105B">
            <w:pPr>
              <w:pStyle w:val="TAL"/>
            </w:pPr>
            <w:r w:rsidRPr="00813CD9">
              <w:t>2Rx</w:t>
            </w:r>
          </w:p>
          <w:p w14:paraId="7973F8FC" w14:textId="77777777" w:rsidR="00E2105B" w:rsidRPr="00813CD9" w:rsidRDefault="00E2105B" w:rsidP="00E2105B">
            <w:pPr>
              <w:pStyle w:val="TAL"/>
            </w:pPr>
            <w:r w:rsidRPr="00813CD9">
              <w:t>4Rx</w:t>
            </w:r>
          </w:p>
        </w:tc>
      </w:tr>
      <w:tr w:rsidR="00E2105B" w:rsidRPr="00813CD9" w14:paraId="2347A3A9"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tcPr>
          <w:p w14:paraId="07FCE323" w14:textId="77777777" w:rsidR="00E2105B" w:rsidRPr="00813CD9" w:rsidRDefault="00E2105B" w:rsidP="00E2105B">
            <w:pPr>
              <w:pStyle w:val="TAL"/>
            </w:pPr>
            <w:r w:rsidRPr="00823415">
              <w:rPr>
                <w:rFonts w:hint="eastAsia"/>
                <w:lang w:eastAsia="zh-TW"/>
              </w:rPr>
              <w:t>4.5.5.5</w:t>
            </w:r>
          </w:p>
        </w:tc>
        <w:tc>
          <w:tcPr>
            <w:tcW w:w="4519" w:type="dxa"/>
            <w:tcBorders>
              <w:top w:val="single" w:sz="4" w:space="0" w:color="auto"/>
              <w:left w:val="single" w:sz="4" w:space="0" w:color="auto"/>
              <w:bottom w:val="single" w:sz="4" w:space="0" w:color="auto"/>
              <w:right w:val="single" w:sz="4" w:space="0" w:color="auto"/>
            </w:tcBorders>
          </w:tcPr>
          <w:p w14:paraId="0BA277BB" w14:textId="77777777" w:rsidR="00E2105B" w:rsidRPr="00813CD9" w:rsidRDefault="00E2105B" w:rsidP="00E2105B">
            <w:pPr>
              <w:pStyle w:val="TAL"/>
            </w:pPr>
            <w:proofErr w:type="spellStart"/>
            <w:r w:rsidRPr="00823415">
              <w:t>EN</w:t>
            </w:r>
            <w:proofErr w:type="spellEnd"/>
            <w:r w:rsidRPr="00823415">
              <w:t xml:space="preserve">-DC FR1 </w:t>
            </w:r>
            <w:proofErr w:type="spellStart"/>
            <w:r w:rsidRPr="00823415">
              <w:t>Scell</w:t>
            </w:r>
            <w:proofErr w:type="spellEnd"/>
            <w:r w:rsidRPr="00823415">
              <w:t xml:space="preserve"> CSI-RS-based beam failure detection and </w:t>
            </w:r>
            <w:proofErr w:type="spellStart"/>
            <w:r w:rsidRPr="00823415">
              <w:t>SSB</w:t>
            </w:r>
            <w:proofErr w:type="spellEnd"/>
            <w:r w:rsidRPr="00823415">
              <w:t>-based link recovery in non-</w:t>
            </w:r>
            <w:proofErr w:type="spellStart"/>
            <w:r w:rsidRPr="00823415">
              <w:t>DRX</w:t>
            </w:r>
            <w:proofErr w:type="spellEnd"/>
          </w:p>
        </w:tc>
        <w:tc>
          <w:tcPr>
            <w:tcW w:w="850" w:type="dxa"/>
            <w:tcBorders>
              <w:top w:val="single" w:sz="4" w:space="0" w:color="auto"/>
              <w:left w:val="single" w:sz="4" w:space="0" w:color="auto"/>
              <w:bottom w:val="single" w:sz="4" w:space="0" w:color="auto"/>
              <w:right w:val="single" w:sz="4" w:space="0" w:color="auto"/>
            </w:tcBorders>
          </w:tcPr>
          <w:p w14:paraId="72D7F561" w14:textId="77777777" w:rsidR="00E2105B" w:rsidRPr="00813CD9" w:rsidRDefault="00E2105B" w:rsidP="00E2105B">
            <w:pPr>
              <w:pStyle w:val="TAC"/>
            </w:pPr>
            <w:r w:rsidRPr="00823415">
              <w:rPr>
                <w:rFonts w:hint="eastAsia"/>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61ED9022" w14:textId="77777777" w:rsidR="00E2105B" w:rsidRPr="00813CD9" w:rsidRDefault="00E2105B" w:rsidP="00E2105B">
            <w:pPr>
              <w:pStyle w:val="TAL"/>
            </w:pPr>
            <w:r w:rsidRPr="00823415">
              <w:rPr>
                <w:rFonts w:hint="eastAsia"/>
                <w:lang w:eastAsia="zh-TW"/>
              </w:rPr>
              <w:t>C083</w:t>
            </w:r>
          </w:p>
        </w:tc>
        <w:tc>
          <w:tcPr>
            <w:tcW w:w="3092" w:type="dxa"/>
            <w:tcBorders>
              <w:top w:val="single" w:sz="4" w:space="0" w:color="auto"/>
              <w:left w:val="single" w:sz="4" w:space="0" w:color="auto"/>
              <w:bottom w:val="single" w:sz="4" w:space="0" w:color="auto"/>
              <w:right w:val="single" w:sz="4" w:space="0" w:color="auto"/>
            </w:tcBorders>
          </w:tcPr>
          <w:p w14:paraId="71BF58F7" w14:textId="77777777" w:rsidR="00E2105B" w:rsidRPr="00813CD9" w:rsidRDefault="00E2105B" w:rsidP="00E2105B">
            <w:pPr>
              <w:pStyle w:val="TAL"/>
              <w:rPr>
                <w:lang w:eastAsia="zh-CN"/>
              </w:rPr>
            </w:pPr>
            <w:proofErr w:type="spellStart"/>
            <w:r w:rsidRPr="00823415">
              <w:rPr>
                <w:lang w:eastAsia="zh-CN"/>
              </w:rPr>
              <w:t>UEs</w:t>
            </w:r>
            <w:proofErr w:type="spellEnd"/>
            <w:r w:rsidRPr="00823415">
              <w:rPr>
                <w:lang w:eastAsia="zh-CN"/>
              </w:rPr>
              <w:t xml:space="preserve"> supporting </w:t>
            </w:r>
            <w:proofErr w:type="spellStart"/>
            <w:r w:rsidRPr="00823415">
              <w:rPr>
                <w:lang w:eastAsia="zh-CN"/>
              </w:rPr>
              <w:t>EN</w:t>
            </w:r>
            <w:proofErr w:type="spellEnd"/>
            <w:r w:rsidRPr="00823415">
              <w:rPr>
                <w:lang w:eastAsia="zh-CN"/>
              </w:rPr>
              <w:t>-DC</w:t>
            </w:r>
            <w:r w:rsidRPr="00823415">
              <w:rPr>
                <w:rFonts w:eastAsia="宋体"/>
                <w:lang w:eastAsia="zh-CN"/>
              </w:rPr>
              <w:t xml:space="preserve"> FR1 and CSI-RS-based </w:t>
            </w:r>
            <w:proofErr w:type="spellStart"/>
            <w:r w:rsidRPr="00823415">
              <w:rPr>
                <w:rFonts w:eastAsia="宋体"/>
                <w:lang w:eastAsia="zh-CN"/>
              </w:rPr>
              <w:t>RLM</w:t>
            </w:r>
            <w:proofErr w:type="spellEnd"/>
            <w:r w:rsidRPr="00823415">
              <w:rPr>
                <w:rFonts w:eastAsia="宋体"/>
                <w:lang w:eastAsia="zh-CN"/>
              </w:rPr>
              <w:t xml:space="preserve"> and</w:t>
            </w:r>
            <w:r w:rsidRPr="00823415">
              <w:rPr>
                <w:rFonts w:hint="eastAsia"/>
                <w:lang w:eastAsia="zh-TW"/>
              </w:rPr>
              <w:t xml:space="preserve"> </w:t>
            </w:r>
            <w:proofErr w:type="spellStart"/>
            <w:r w:rsidRPr="00823415">
              <w:rPr>
                <w:rFonts w:hint="eastAsia"/>
                <w:lang w:eastAsia="zh-TW"/>
              </w:rPr>
              <w:t>SSB</w:t>
            </w:r>
            <w:proofErr w:type="spellEnd"/>
            <w:r w:rsidRPr="00823415">
              <w:rPr>
                <w:rFonts w:eastAsia="宋体"/>
                <w:lang w:eastAsia="zh-CN"/>
              </w:rPr>
              <w:t xml:space="preserve"> link recovery</w:t>
            </w:r>
          </w:p>
        </w:tc>
        <w:tc>
          <w:tcPr>
            <w:tcW w:w="2181" w:type="dxa"/>
            <w:tcBorders>
              <w:top w:val="single" w:sz="4" w:space="0" w:color="auto"/>
              <w:left w:val="single" w:sz="4" w:space="0" w:color="auto"/>
              <w:bottom w:val="single" w:sz="4" w:space="0" w:color="auto"/>
              <w:right w:val="single" w:sz="4" w:space="0" w:color="auto"/>
            </w:tcBorders>
          </w:tcPr>
          <w:p w14:paraId="54C4FC28" w14:textId="77777777" w:rsidR="00E2105B" w:rsidRPr="00813CD9" w:rsidRDefault="00E2105B" w:rsidP="00E2105B">
            <w:pPr>
              <w:pStyle w:val="TAL"/>
            </w:pPr>
          </w:p>
        </w:tc>
        <w:tc>
          <w:tcPr>
            <w:tcW w:w="1363" w:type="dxa"/>
            <w:tcBorders>
              <w:top w:val="single" w:sz="4" w:space="0" w:color="auto"/>
              <w:left w:val="single" w:sz="4" w:space="0" w:color="auto"/>
              <w:bottom w:val="single" w:sz="4" w:space="0" w:color="auto"/>
              <w:right w:val="single" w:sz="4" w:space="0" w:color="auto"/>
            </w:tcBorders>
          </w:tcPr>
          <w:p w14:paraId="240A7143" w14:textId="77777777" w:rsidR="00E2105B" w:rsidRPr="00823415" w:rsidRDefault="00E2105B" w:rsidP="00E2105B">
            <w:pPr>
              <w:keepNext/>
              <w:keepLines/>
              <w:spacing w:after="0"/>
              <w:rPr>
                <w:rFonts w:ascii="Arial" w:hAnsi="Arial"/>
                <w:sz w:val="18"/>
              </w:rPr>
            </w:pPr>
            <w:r w:rsidRPr="00823415">
              <w:rPr>
                <w:rFonts w:ascii="Arial" w:hAnsi="Arial"/>
                <w:sz w:val="18"/>
              </w:rPr>
              <w:t>2Rx</w:t>
            </w:r>
          </w:p>
          <w:p w14:paraId="3FA7CBF1" w14:textId="77777777" w:rsidR="00E2105B" w:rsidRPr="00813CD9" w:rsidRDefault="00E2105B" w:rsidP="00E2105B">
            <w:pPr>
              <w:pStyle w:val="TAL"/>
            </w:pPr>
            <w:r w:rsidRPr="00823415">
              <w:t>4Rx</w:t>
            </w:r>
          </w:p>
        </w:tc>
      </w:tr>
      <w:tr w:rsidR="00E2105B" w:rsidRPr="00813CD9" w14:paraId="5D1414A6"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tcPr>
          <w:p w14:paraId="0E5E4C56" w14:textId="77777777" w:rsidR="00E2105B" w:rsidRPr="00813CD9" w:rsidRDefault="00E2105B" w:rsidP="00E2105B">
            <w:pPr>
              <w:pStyle w:val="TAL"/>
            </w:pPr>
            <w:r w:rsidRPr="00823415">
              <w:rPr>
                <w:rFonts w:hint="eastAsia"/>
                <w:lang w:eastAsia="zh-TW"/>
              </w:rPr>
              <w:lastRenderedPageBreak/>
              <w:t>4.5.5.6</w:t>
            </w:r>
          </w:p>
        </w:tc>
        <w:tc>
          <w:tcPr>
            <w:tcW w:w="4519" w:type="dxa"/>
            <w:tcBorders>
              <w:top w:val="single" w:sz="4" w:space="0" w:color="auto"/>
              <w:left w:val="single" w:sz="4" w:space="0" w:color="auto"/>
              <w:bottom w:val="single" w:sz="4" w:space="0" w:color="auto"/>
              <w:right w:val="single" w:sz="4" w:space="0" w:color="auto"/>
            </w:tcBorders>
          </w:tcPr>
          <w:p w14:paraId="52A32CB9" w14:textId="77777777" w:rsidR="00E2105B" w:rsidRPr="00813CD9" w:rsidRDefault="00E2105B" w:rsidP="00E2105B">
            <w:pPr>
              <w:pStyle w:val="TAL"/>
            </w:pPr>
            <w:proofErr w:type="spellStart"/>
            <w:r w:rsidRPr="00823415">
              <w:t>EN</w:t>
            </w:r>
            <w:proofErr w:type="spellEnd"/>
            <w:r w:rsidRPr="00823415">
              <w:t xml:space="preserve">-DC FR1 </w:t>
            </w:r>
            <w:proofErr w:type="spellStart"/>
            <w:r w:rsidRPr="00823415">
              <w:t>Scell</w:t>
            </w:r>
            <w:proofErr w:type="spellEnd"/>
            <w:r w:rsidRPr="00823415">
              <w:t xml:space="preserve"> CSI-RS-based beam failure detection and </w:t>
            </w:r>
            <w:proofErr w:type="spellStart"/>
            <w:r w:rsidRPr="00823415">
              <w:t>SSB</w:t>
            </w:r>
            <w:proofErr w:type="spellEnd"/>
            <w:r w:rsidRPr="00823415">
              <w:t xml:space="preserve">-based link recovery in </w:t>
            </w:r>
            <w:proofErr w:type="spellStart"/>
            <w:r w:rsidRPr="00823415">
              <w:t>DRX</w:t>
            </w:r>
            <w:proofErr w:type="spellEnd"/>
          </w:p>
        </w:tc>
        <w:tc>
          <w:tcPr>
            <w:tcW w:w="850" w:type="dxa"/>
            <w:tcBorders>
              <w:top w:val="single" w:sz="4" w:space="0" w:color="auto"/>
              <w:left w:val="single" w:sz="4" w:space="0" w:color="auto"/>
              <w:bottom w:val="single" w:sz="4" w:space="0" w:color="auto"/>
              <w:right w:val="single" w:sz="4" w:space="0" w:color="auto"/>
            </w:tcBorders>
          </w:tcPr>
          <w:p w14:paraId="58F798DC" w14:textId="77777777" w:rsidR="00E2105B" w:rsidRPr="00813CD9" w:rsidRDefault="00E2105B" w:rsidP="00E2105B">
            <w:pPr>
              <w:pStyle w:val="TAC"/>
            </w:pPr>
            <w:r w:rsidRPr="00823415">
              <w:rPr>
                <w:rFonts w:hint="eastAsia"/>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2DB02017" w14:textId="77777777" w:rsidR="00E2105B" w:rsidRPr="00813CD9" w:rsidRDefault="00E2105B" w:rsidP="00E2105B">
            <w:pPr>
              <w:pStyle w:val="TAL"/>
            </w:pPr>
            <w:r w:rsidRPr="00823415">
              <w:rPr>
                <w:rFonts w:hint="eastAsia"/>
                <w:lang w:eastAsia="zh-TW"/>
              </w:rPr>
              <w:t>C083a</w:t>
            </w:r>
          </w:p>
        </w:tc>
        <w:tc>
          <w:tcPr>
            <w:tcW w:w="3092" w:type="dxa"/>
            <w:tcBorders>
              <w:top w:val="single" w:sz="4" w:space="0" w:color="auto"/>
              <w:left w:val="single" w:sz="4" w:space="0" w:color="auto"/>
              <w:bottom w:val="single" w:sz="4" w:space="0" w:color="auto"/>
              <w:right w:val="single" w:sz="4" w:space="0" w:color="auto"/>
            </w:tcBorders>
          </w:tcPr>
          <w:p w14:paraId="58CBE8F9" w14:textId="77777777" w:rsidR="00E2105B" w:rsidRPr="00813CD9" w:rsidRDefault="00E2105B" w:rsidP="00E2105B">
            <w:pPr>
              <w:pStyle w:val="TAL"/>
              <w:rPr>
                <w:lang w:eastAsia="zh-CN"/>
              </w:rPr>
            </w:pPr>
            <w:proofErr w:type="spellStart"/>
            <w:r w:rsidRPr="00823415">
              <w:rPr>
                <w:lang w:eastAsia="zh-CN"/>
              </w:rPr>
              <w:t>UEs</w:t>
            </w:r>
            <w:proofErr w:type="spellEnd"/>
            <w:r w:rsidRPr="00823415">
              <w:rPr>
                <w:lang w:eastAsia="zh-CN"/>
              </w:rPr>
              <w:t xml:space="preserve"> supporting </w:t>
            </w:r>
            <w:proofErr w:type="spellStart"/>
            <w:r w:rsidRPr="00823415">
              <w:rPr>
                <w:lang w:eastAsia="zh-CN"/>
              </w:rPr>
              <w:t>EN</w:t>
            </w:r>
            <w:proofErr w:type="spellEnd"/>
            <w:r w:rsidRPr="00823415">
              <w:rPr>
                <w:lang w:eastAsia="zh-CN"/>
              </w:rPr>
              <w:t>-DC</w:t>
            </w:r>
            <w:r w:rsidRPr="00823415">
              <w:rPr>
                <w:rFonts w:eastAsia="宋体"/>
                <w:lang w:eastAsia="zh-CN"/>
              </w:rPr>
              <w:t xml:space="preserve"> FR1</w:t>
            </w:r>
            <w:r w:rsidRPr="00823415">
              <w:rPr>
                <w:lang w:eastAsia="zh-CN"/>
              </w:rPr>
              <w:t xml:space="preserve"> and long </w:t>
            </w:r>
            <w:proofErr w:type="spellStart"/>
            <w:r w:rsidRPr="00823415">
              <w:rPr>
                <w:lang w:eastAsia="zh-CN"/>
              </w:rPr>
              <w:t>DRX</w:t>
            </w:r>
            <w:proofErr w:type="spellEnd"/>
            <w:r w:rsidRPr="00823415">
              <w:rPr>
                <w:lang w:eastAsia="zh-CN"/>
              </w:rPr>
              <w:t xml:space="preserve"> cycle and CSI-RS-based </w:t>
            </w:r>
            <w:proofErr w:type="spellStart"/>
            <w:r w:rsidRPr="00823415">
              <w:rPr>
                <w:lang w:eastAsia="zh-CN"/>
              </w:rPr>
              <w:t>RLM</w:t>
            </w:r>
            <w:proofErr w:type="spellEnd"/>
            <w:r w:rsidRPr="00823415">
              <w:rPr>
                <w:rFonts w:eastAsia="宋体"/>
                <w:lang w:eastAsia="zh-CN"/>
              </w:rPr>
              <w:t xml:space="preserve"> and</w:t>
            </w:r>
            <w:r w:rsidRPr="00823415">
              <w:rPr>
                <w:rFonts w:hint="eastAsia"/>
                <w:lang w:eastAsia="zh-TW"/>
              </w:rPr>
              <w:t xml:space="preserve"> </w:t>
            </w:r>
            <w:proofErr w:type="spellStart"/>
            <w:r w:rsidRPr="00823415">
              <w:rPr>
                <w:rFonts w:hint="eastAsia"/>
                <w:lang w:eastAsia="zh-TW"/>
              </w:rPr>
              <w:t>SSB</w:t>
            </w:r>
            <w:proofErr w:type="spellEnd"/>
            <w:r w:rsidRPr="00823415">
              <w:rPr>
                <w:rFonts w:eastAsia="宋体"/>
                <w:lang w:eastAsia="zh-CN"/>
              </w:rPr>
              <w:t xml:space="preserve"> link recovery</w:t>
            </w:r>
          </w:p>
        </w:tc>
        <w:tc>
          <w:tcPr>
            <w:tcW w:w="2181" w:type="dxa"/>
            <w:tcBorders>
              <w:top w:val="single" w:sz="4" w:space="0" w:color="auto"/>
              <w:left w:val="single" w:sz="4" w:space="0" w:color="auto"/>
              <w:bottom w:val="single" w:sz="4" w:space="0" w:color="auto"/>
              <w:right w:val="single" w:sz="4" w:space="0" w:color="auto"/>
            </w:tcBorders>
          </w:tcPr>
          <w:p w14:paraId="21B57166" w14:textId="77777777" w:rsidR="00E2105B" w:rsidRPr="00813CD9" w:rsidRDefault="00E2105B" w:rsidP="00E2105B">
            <w:pPr>
              <w:pStyle w:val="TAL"/>
            </w:pPr>
          </w:p>
        </w:tc>
        <w:tc>
          <w:tcPr>
            <w:tcW w:w="1363" w:type="dxa"/>
            <w:tcBorders>
              <w:top w:val="single" w:sz="4" w:space="0" w:color="auto"/>
              <w:left w:val="single" w:sz="4" w:space="0" w:color="auto"/>
              <w:bottom w:val="single" w:sz="4" w:space="0" w:color="auto"/>
              <w:right w:val="single" w:sz="4" w:space="0" w:color="auto"/>
            </w:tcBorders>
          </w:tcPr>
          <w:p w14:paraId="48CC20D5" w14:textId="77777777" w:rsidR="00E2105B" w:rsidRPr="00823415" w:rsidRDefault="00E2105B" w:rsidP="00E2105B">
            <w:pPr>
              <w:keepNext/>
              <w:keepLines/>
              <w:spacing w:after="0"/>
              <w:rPr>
                <w:rFonts w:ascii="Arial" w:hAnsi="Arial"/>
                <w:sz w:val="18"/>
              </w:rPr>
            </w:pPr>
            <w:r w:rsidRPr="00823415">
              <w:rPr>
                <w:rFonts w:ascii="Arial" w:hAnsi="Arial"/>
                <w:sz w:val="18"/>
              </w:rPr>
              <w:t>2Rx</w:t>
            </w:r>
          </w:p>
          <w:p w14:paraId="5A146FDB" w14:textId="77777777" w:rsidR="00E2105B" w:rsidRPr="00813CD9" w:rsidRDefault="00E2105B" w:rsidP="00E2105B">
            <w:pPr>
              <w:pStyle w:val="TAL"/>
            </w:pPr>
            <w:r w:rsidRPr="00823415">
              <w:t>4Rx</w:t>
            </w:r>
          </w:p>
        </w:tc>
      </w:tr>
      <w:tr w:rsidR="00E2105B" w:rsidRPr="00813CD9" w14:paraId="65806C87"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6691A51" w14:textId="77777777" w:rsidR="00E2105B" w:rsidRPr="00813CD9" w:rsidRDefault="00E2105B" w:rsidP="00E2105B">
            <w:pPr>
              <w:pStyle w:val="TAL"/>
              <w:rPr>
                <w:b/>
                <w:lang w:eastAsia="zh-TW"/>
              </w:rPr>
            </w:pPr>
            <w:r w:rsidRPr="00813CD9">
              <w:rPr>
                <w:b/>
                <w:lang w:eastAsia="zh-TW"/>
              </w:rPr>
              <w:t>4.5.6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923727C" w14:textId="77777777" w:rsidR="00E2105B" w:rsidRPr="00813CD9" w:rsidRDefault="00E2105B" w:rsidP="00E2105B">
            <w:pPr>
              <w:pStyle w:val="TAL"/>
              <w:rPr>
                <w:b/>
              </w:rPr>
            </w:pPr>
            <w:r w:rsidRPr="00813CD9">
              <w:rPr>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FEBEFD1" w14:textId="77777777" w:rsidR="00E2105B" w:rsidRPr="00813CD9" w:rsidRDefault="00E2105B" w:rsidP="00E2105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95BE690" w14:textId="77777777" w:rsidR="00E2105B" w:rsidRPr="00813CD9" w:rsidRDefault="00E2105B" w:rsidP="00E2105B">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05A900A7" w14:textId="77777777" w:rsidR="00E2105B" w:rsidRPr="00813CD9" w:rsidRDefault="00E2105B" w:rsidP="00E2105B">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3F8AAE15" w14:textId="77777777" w:rsidR="00E2105B" w:rsidRPr="00813CD9" w:rsidRDefault="00E2105B" w:rsidP="00E2105B">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64523EF" w14:textId="77777777" w:rsidR="00E2105B" w:rsidRPr="00813CD9" w:rsidRDefault="00E2105B" w:rsidP="00E2105B">
            <w:pPr>
              <w:pStyle w:val="TAL"/>
              <w:rPr>
                <w:b/>
              </w:rPr>
            </w:pPr>
          </w:p>
        </w:tc>
      </w:tr>
      <w:tr w:rsidR="00E2105B" w:rsidRPr="00813CD9" w14:paraId="76D4F098"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AD055AE" w14:textId="77777777" w:rsidR="00E2105B" w:rsidRPr="00813CD9" w:rsidRDefault="00E2105B" w:rsidP="00E2105B">
            <w:pPr>
              <w:pStyle w:val="TAL"/>
              <w:rPr>
                <w:b/>
                <w:lang w:eastAsia="zh-TW"/>
              </w:rPr>
            </w:pPr>
            <w:r w:rsidRPr="00813CD9">
              <w:rPr>
                <w:b/>
                <w:lang w:eastAsia="zh-TW"/>
              </w:rPr>
              <w:t>4.5.6.1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573B77E" w14:textId="77777777" w:rsidR="00E2105B" w:rsidRPr="00813CD9" w:rsidRDefault="00E2105B" w:rsidP="00E2105B">
            <w:pPr>
              <w:pStyle w:val="TAL"/>
              <w:rPr>
                <w:b/>
              </w:rPr>
            </w:pPr>
            <w:r w:rsidRPr="00813CD9">
              <w:rPr>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3536152" w14:textId="77777777" w:rsidR="00E2105B" w:rsidRPr="00813CD9" w:rsidRDefault="00E2105B" w:rsidP="00E2105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0C96D11" w14:textId="77777777" w:rsidR="00E2105B" w:rsidRPr="00813CD9" w:rsidRDefault="00E2105B" w:rsidP="00E2105B">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2A69FCC5" w14:textId="77777777" w:rsidR="00E2105B" w:rsidRPr="00813CD9" w:rsidRDefault="00E2105B" w:rsidP="00E2105B">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3F12D201" w14:textId="77777777" w:rsidR="00E2105B" w:rsidRPr="00813CD9" w:rsidRDefault="00E2105B" w:rsidP="00E2105B">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00F524B" w14:textId="77777777" w:rsidR="00E2105B" w:rsidRPr="00813CD9" w:rsidRDefault="00E2105B" w:rsidP="00E2105B">
            <w:pPr>
              <w:pStyle w:val="TAL"/>
              <w:rPr>
                <w:b/>
              </w:rPr>
            </w:pPr>
          </w:p>
        </w:tc>
      </w:tr>
      <w:tr w:rsidR="00E2105B" w:rsidRPr="00813CD9" w14:paraId="45F14FC0"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621EDFE4" w14:textId="77777777" w:rsidR="00E2105B" w:rsidRPr="00813CD9" w:rsidRDefault="00E2105B" w:rsidP="00E2105B">
            <w:pPr>
              <w:pStyle w:val="TAL"/>
            </w:pPr>
            <w:r w:rsidRPr="00813CD9">
              <w:t>4.5.6.1.1</w:t>
            </w:r>
          </w:p>
        </w:tc>
        <w:tc>
          <w:tcPr>
            <w:tcW w:w="4519" w:type="dxa"/>
            <w:tcBorders>
              <w:top w:val="single" w:sz="4" w:space="0" w:color="auto"/>
              <w:left w:val="single" w:sz="4" w:space="0" w:color="auto"/>
              <w:bottom w:val="single" w:sz="4" w:space="0" w:color="auto"/>
              <w:right w:val="single" w:sz="4" w:space="0" w:color="auto"/>
            </w:tcBorders>
            <w:hideMark/>
          </w:tcPr>
          <w:p w14:paraId="55802497" w14:textId="77777777" w:rsidR="00E2105B" w:rsidRPr="00813CD9" w:rsidRDefault="00E2105B" w:rsidP="00E2105B">
            <w:pPr>
              <w:pStyle w:val="TAL"/>
            </w:pPr>
            <w:proofErr w:type="spellStart"/>
            <w:r w:rsidRPr="00813CD9">
              <w:t>EN</w:t>
            </w:r>
            <w:proofErr w:type="spellEnd"/>
            <w:r w:rsidRPr="00813CD9">
              <w:t>-DC FR1 DCI-based DL active BWP switch in non-</w:t>
            </w:r>
            <w:proofErr w:type="spellStart"/>
            <w:r w:rsidRPr="00813CD9">
              <w:t>DRX</w:t>
            </w:r>
            <w:proofErr w:type="spellEnd"/>
            <w:r w:rsidRPr="00813CD9">
              <w:t xml:space="preserve"> in synchronous </w:t>
            </w:r>
            <w:proofErr w:type="spellStart"/>
            <w:r w:rsidRPr="00813CD9">
              <w:t>EN</w:t>
            </w:r>
            <w:proofErr w:type="spellEnd"/>
            <w:r w:rsidRPr="00813CD9">
              <w:t>-DC</w:t>
            </w:r>
          </w:p>
        </w:tc>
        <w:tc>
          <w:tcPr>
            <w:tcW w:w="850" w:type="dxa"/>
            <w:tcBorders>
              <w:top w:val="single" w:sz="4" w:space="0" w:color="auto"/>
              <w:left w:val="single" w:sz="4" w:space="0" w:color="auto"/>
              <w:bottom w:val="single" w:sz="4" w:space="0" w:color="auto"/>
              <w:right w:val="single" w:sz="4" w:space="0" w:color="auto"/>
            </w:tcBorders>
            <w:hideMark/>
          </w:tcPr>
          <w:p w14:paraId="30088AE0" w14:textId="77777777" w:rsidR="00E2105B" w:rsidRPr="00813CD9" w:rsidRDefault="00E2105B" w:rsidP="00E2105B">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52C47AEE" w14:textId="77777777" w:rsidR="00E2105B" w:rsidRPr="00813CD9" w:rsidRDefault="00E2105B" w:rsidP="00E2105B">
            <w:pPr>
              <w:pStyle w:val="TAL"/>
              <w:rPr>
                <w:lang w:eastAsia="zh-CN"/>
              </w:rPr>
            </w:pPr>
            <w:r w:rsidRPr="00813CD9">
              <w:t>C065</w:t>
            </w:r>
          </w:p>
        </w:tc>
        <w:tc>
          <w:tcPr>
            <w:tcW w:w="3092" w:type="dxa"/>
            <w:tcBorders>
              <w:top w:val="single" w:sz="4" w:space="0" w:color="auto"/>
              <w:left w:val="single" w:sz="4" w:space="0" w:color="auto"/>
              <w:bottom w:val="single" w:sz="4" w:space="0" w:color="auto"/>
              <w:right w:val="single" w:sz="4" w:space="0" w:color="auto"/>
            </w:tcBorders>
            <w:hideMark/>
          </w:tcPr>
          <w:p w14:paraId="56ACE835" w14:textId="77777777" w:rsidR="00E2105B" w:rsidRPr="00813CD9" w:rsidRDefault="00E2105B" w:rsidP="00E2105B">
            <w:pPr>
              <w:pStyle w:val="TAL"/>
              <w:rPr>
                <w:lang w:eastAsia="zh-CN"/>
              </w:rPr>
            </w:pPr>
            <w:proofErr w:type="spellStart"/>
            <w:r w:rsidRPr="00813CD9">
              <w:rPr>
                <w:lang w:eastAsia="zh-CN"/>
              </w:rPr>
              <w:t>UEs</w:t>
            </w:r>
            <w:proofErr w:type="spellEnd"/>
            <w:r w:rsidRPr="00813CD9">
              <w:rPr>
                <w:lang w:eastAsia="zh-CN"/>
              </w:rPr>
              <w:t xml:space="preserve"> supporting </w:t>
            </w:r>
            <w:proofErr w:type="spellStart"/>
            <w:r w:rsidRPr="00813CD9">
              <w:rPr>
                <w:lang w:eastAsia="zh-CN"/>
              </w:rPr>
              <w:t>EN</w:t>
            </w:r>
            <w:proofErr w:type="spellEnd"/>
            <w:r w:rsidRPr="00813CD9">
              <w:rPr>
                <w:lang w:eastAsia="zh-CN"/>
              </w:rPr>
              <w:t>-DC</w:t>
            </w:r>
            <w:r w:rsidRPr="00813CD9">
              <w:rPr>
                <w:rFonts w:eastAsia="宋体"/>
                <w:lang w:eastAsia="zh-CN"/>
              </w:rPr>
              <w:t xml:space="preserve"> FR1 and (DCI and timer based active BWP switching delay Type1 or Type2) and (Support of BWP adaptation upto2 or upto4)</w:t>
            </w:r>
          </w:p>
        </w:tc>
        <w:tc>
          <w:tcPr>
            <w:tcW w:w="2181" w:type="dxa"/>
            <w:tcBorders>
              <w:top w:val="single" w:sz="4" w:space="0" w:color="auto"/>
              <w:left w:val="single" w:sz="4" w:space="0" w:color="auto"/>
              <w:bottom w:val="single" w:sz="4" w:space="0" w:color="auto"/>
              <w:right w:val="single" w:sz="4" w:space="0" w:color="auto"/>
            </w:tcBorders>
          </w:tcPr>
          <w:p w14:paraId="42551ABC" w14:textId="77777777" w:rsidR="00E2105B" w:rsidRPr="00813CD9" w:rsidRDefault="00E2105B" w:rsidP="00E2105B">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5EF8433" w14:textId="77777777" w:rsidR="00E2105B" w:rsidRPr="00813CD9" w:rsidRDefault="00E2105B" w:rsidP="00E2105B">
            <w:pPr>
              <w:pStyle w:val="TAL"/>
            </w:pPr>
            <w:r w:rsidRPr="00813CD9">
              <w:t>2Rx</w:t>
            </w:r>
          </w:p>
          <w:p w14:paraId="60AF7390" w14:textId="77777777" w:rsidR="00E2105B" w:rsidRPr="00813CD9" w:rsidRDefault="00E2105B" w:rsidP="00E2105B">
            <w:pPr>
              <w:pStyle w:val="TAL"/>
            </w:pPr>
            <w:r w:rsidRPr="00813CD9">
              <w:t>4Rx</w:t>
            </w:r>
          </w:p>
        </w:tc>
      </w:tr>
      <w:tr w:rsidR="00E2105B" w:rsidRPr="00813CD9" w14:paraId="1B2DFDA4"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558D5CEE" w14:textId="77777777" w:rsidR="00E2105B" w:rsidRPr="00813CD9" w:rsidRDefault="00E2105B" w:rsidP="00E2105B">
            <w:pPr>
              <w:pStyle w:val="TAL"/>
            </w:pPr>
            <w:r w:rsidRPr="00813CD9">
              <w:t>4.5.6.1.2</w:t>
            </w:r>
          </w:p>
        </w:tc>
        <w:tc>
          <w:tcPr>
            <w:tcW w:w="4519" w:type="dxa"/>
            <w:tcBorders>
              <w:top w:val="single" w:sz="4" w:space="0" w:color="auto"/>
              <w:left w:val="single" w:sz="4" w:space="0" w:color="auto"/>
              <w:bottom w:val="single" w:sz="4" w:space="0" w:color="auto"/>
              <w:right w:val="single" w:sz="4" w:space="0" w:color="auto"/>
            </w:tcBorders>
            <w:hideMark/>
          </w:tcPr>
          <w:p w14:paraId="2B32EAAF" w14:textId="77777777" w:rsidR="00E2105B" w:rsidRPr="00813CD9" w:rsidRDefault="00E2105B" w:rsidP="00E2105B">
            <w:pPr>
              <w:pStyle w:val="TAL"/>
            </w:pPr>
            <w:proofErr w:type="spellStart"/>
            <w:r w:rsidRPr="00813CD9">
              <w:t>EN</w:t>
            </w:r>
            <w:proofErr w:type="spellEnd"/>
            <w:r w:rsidRPr="00813CD9">
              <w:t xml:space="preserve">-DC FR1 DCI-based DL active BWP switch with </w:t>
            </w:r>
            <w:proofErr w:type="spellStart"/>
            <w:r w:rsidRPr="00813CD9">
              <w:t>SCell</w:t>
            </w:r>
            <w:proofErr w:type="spellEnd"/>
            <w:r w:rsidRPr="00813CD9">
              <w:t xml:space="preserve"> in non-</w:t>
            </w:r>
            <w:proofErr w:type="spellStart"/>
            <w:r w:rsidRPr="00813CD9">
              <w:t>DRX</w:t>
            </w:r>
            <w:proofErr w:type="spellEnd"/>
            <w:r w:rsidRPr="00813CD9">
              <w:t xml:space="preserve"> in synchronous </w:t>
            </w:r>
            <w:proofErr w:type="spellStart"/>
            <w:r w:rsidRPr="00813CD9">
              <w:t>EN</w:t>
            </w:r>
            <w:proofErr w:type="spellEnd"/>
            <w:r w:rsidRPr="00813CD9">
              <w:t>-DC</w:t>
            </w:r>
          </w:p>
        </w:tc>
        <w:tc>
          <w:tcPr>
            <w:tcW w:w="850" w:type="dxa"/>
            <w:tcBorders>
              <w:top w:val="single" w:sz="4" w:space="0" w:color="auto"/>
              <w:left w:val="single" w:sz="4" w:space="0" w:color="auto"/>
              <w:bottom w:val="single" w:sz="4" w:space="0" w:color="auto"/>
              <w:right w:val="single" w:sz="4" w:space="0" w:color="auto"/>
            </w:tcBorders>
            <w:hideMark/>
          </w:tcPr>
          <w:p w14:paraId="5B61F558" w14:textId="77777777" w:rsidR="00E2105B" w:rsidRPr="00813CD9" w:rsidRDefault="00E2105B" w:rsidP="00E2105B">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580E0C88" w14:textId="77777777" w:rsidR="00E2105B" w:rsidRPr="00813CD9" w:rsidRDefault="00E2105B" w:rsidP="00E2105B">
            <w:pPr>
              <w:pStyle w:val="TAL"/>
              <w:rPr>
                <w:lang w:eastAsia="zh-CN"/>
              </w:rPr>
            </w:pPr>
            <w:r w:rsidRPr="00813CD9">
              <w:t>C065a</w:t>
            </w:r>
          </w:p>
        </w:tc>
        <w:tc>
          <w:tcPr>
            <w:tcW w:w="3092" w:type="dxa"/>
            <w:tcBorders>
              <w:top w:val="single" w:sz="4" w:space="0" w:color="auto"/>
              <w:left w:val="single" w:sz="4" w:space="0" w:color="auto"/>
              <w:bottom w:val="single" w:sz="4" w:space="0" w:color="auto"/>
              <w:right w:val="single" w:sz="4" w:space="0" w:color="auto"/>
            </w:tcBorders>
            <w:hideMark/>
          </w:tcPr>
          <w:p w14:paraId="2E0395E6" w14:textId="77777777" w:rsidR="00E2105B" w:rsidRPr="00813CD9" w:rsidRDefault="00E2105B" w:rsidP="00E2105B">
            <w:pPr>
              <w:pStyle w:val="TAL"/>
              <w:rPr>
                <w:lang w:eastAsia="zh-CN"/>
              </w:rPr>
            </w:pPr>
            <w:proofErr w:type="spellStart"/>
            <w:r w:rsidRPr="00813CD9">
              <w:rPr>
                <w:lang w:eastAsia="zh-CN"/>
              </w:rPr>
              <w:t>UEs</w:t>
            </w:r>
            <w:proofErr w:type="spellEnd"/>
            <w:r w:rsidRPr="00813CD9">
              <w:rPr>
                <w:lang w:eastAsia="zh-CN"/>
              </w:rPr>
              <w:t xml:space="preserve"> supporting </w:t>
            </w:r>
            <w:proofErr w:type="spellStart"/>
            <w:r w:rsidRPr="00813CD9">
              <w:rPr>
                <w:lang w:eastAsia="zh-CN"/>
              </w:rPr>
              <w:t>EN</w:t>
            </w:r>
            <w:proofErr w:type="spellEnd"/>
            <w:r w:rsidRPr="00813CD9">
              <w:rPr>
                <w:lang w:eastAsia="zh-CN"/>
              </w:rPr>
              <w:t>-DC</w:t>
            </w:r>
            <w:r w:rsidRPr="00813CD9">
              <w:rPr>
                <w:rFonts w:eastAsia="宋体"/>
                <w:lang w:eastAsia="zh-CN"/>
              </w:rPr>
              <w:t xml:space="preserve"> FR1 and (DCI and timer based active BWP switching delay Type1 or Type2) and (Support of BWP adaptation upto2 or upto4) and 2DL CA</w:t>
            </w:r>
          </w:p>
        </w:tc>
        <w:tc>
          <w:tcPr>
            <w:tcW w:w="2181" w:type="dxa"/>
            <w:tcBorders>
              <w:top w:val="single" w:sz="4" w:space="0" w:color="auto"/>
              <w:left w:val="single" w:sz="4" w:space="0" w:color="auto"/>
              <w:bottom w:val="single" w:sz="4" w:space="0" w:color="auto"/>
              <w:right w:val="single" w:sz="4" w:space="0" w:color="auto"/>
            </w:tcBorders>
          </w:tcPr>
          <w:p w14:paraId="5A9A5FE3" w14:textId="77777777" w:rsidR="00E2105B" w:rsidRPr="00813CD9" w:rsidRDefault="00E2105B" w:rsidP="00E2105B">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F5D5E4E" w14:textId="77777777" w:rsidR="00E2105B" w:rsidRPr="00813CD9" w:rsidRDefault="00E2105B" w:rsidP="00E2105B">
            <w:pPr>
              <w:pStyle w:val="TAL"/>
            </w:pPr>
            <w:r w:rsidRPr="00813CD9">
              <w:t>2Rx</w:t>
            </w:r>
          </w:p>
          <w:p w14:paraId="6BF7C42E" w14:textId="77777777" w:rsidR="00E2105B" w:rsidRPr="00813CD9" w:rsidRDefault="00E2105B" w:rsidP="00E2105B">
            <w:pPr>
              <w:pStyle w:val="TAL"/>
            </w:pPr>
            <w:r w:rsidRPr="00813CD9">
              <w:t>4Rx</w:t>
            </w:r>
          </w:p>
        </w:tc>
      </w:tr>
      <w:tr w:rsidR="00E2105B" w:rsidRPr="00813CD9" w14:paraId="7FA73824"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E6849D4" w14:textId="77777777" w:rsidR="00E2105B" w:rsidRPr="00813CD9" w:rsidRDefault="00E2105B" w:rsidP="00E2105B">
            <w:pPr>
              <w:pStyle w:val="TAL"/>
              <w:rPr>
                <w:b/>
                <w:lang w:eastAsia="zh-TW"/>
              </w:rPr>
            </w:pPr>
            <w:r w:rsidRPr="00813CD9">
              <w:rPr>
                <w:b/>
                <w:lang w:eastAsia="zh-TW"/>
              </w:rPr>
              <w:t>4.5.6.2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1E52E46" w14:textId="77777777" w:rsidR="00E2105B" w:rsidRPr="00813CD9" w:rsidRDefault="00E2105B" w:rsidP="00E2105B">
            <w:pPr>
              <w:pStyle w:val="TAL"/>
              <w:rPr>
                <w:b/>
              </w:rPr>
            </w:pPr>
            <w:proofErr w:type="spellStart"/>
            <w:r w:rsidRPr="00813CD9">
              <w:rPr>
                <w:b/>
              </w:rPr>
              <w:t>RRC</w:t>
            </w:r>
            <w:proofErr w:type="spellEnd"/>
            <w:r w:rsidRPr="00813CD9">
              <w:rPr>
                <w:b/>
              </w:rPr>
              <w:t>-based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02CE842" w14:textId="77777777" w:rsidR="00E2105B" w:rsidRPr="00813CD9" w:rsidRDefault="00E2105B" w:rsidP="00E2105B">
            <w:pPr>
              <w:pStyle w:val="TAC"/>
              <w:rPr>
                <w:rFonts w:eastAsia="宋体"/>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5D6E19F" w14:textId="77777777" w:rsidR="00E2105B" w:rsidRPr="00813CD9" w:rsidRDefault="00E2105B" w:rsidP="00E2105B">
            <w:pPr>
              <w:pStyle w:val="TAL"/>
              <w:rPr>
                <w:rFonts w:eastAsia="宋体"/>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4F9A9310" w14:textId="77777777" w:rsidR="00E2105B" w:rsidRPr="00813CD9" w:rsidRDefault="00E2105B" w:rsidP="00E2105B">
            <w:pPr>
              <w:pStyle w:val="TAL"/>
              <w:rPr>
                <w:rFonts w:eastAsia="宋体"/>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7808A1DA" w14:textId="77777777" w:rsidR="00E2105B" w:rsidRPr="00813CD9" w:rsidRDefault="00E2105B" w:rsidP="00E2105B">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E362E9D" w14:textId="77777777" w:rsidR="00E2105B" w:rsidRPr="00813CD9" w:rsidRDefault="00E2105B" w:rsidP="00E2105B">
            <w:pPr>
              <w:pStyle w:val="TAL"/>
              <w:rPr>
                <w:b/>
              </w:rPr>
            </w:pPr>
          </w:p>
        </w:tc>
      </w:tr>
      <w:tr w:rsidR="00E2105B" w:rsidRPr="00813CD9" w14:paraId="508CB5DA"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4D21A7B3" w14:textId="77777777" w:rsidR="00E2105B" w:rsidRPr="00813CD9" w:rsidRDefault="00E2105B" w:rsidP="00E2105B">
            <w:pPr>
              <w:pStyle w:val="TAL"/>
            </w:pPr>
            <w:r w:rsidRPr="00813CD9">
              <w:t>4.5.6.2.1</w:t>
            </w:r>
          </w:p>
        </w:tc>
        <w:tc>
          <w:tcPr>
            <w:tcW w:w="4519" w:type="dxa"/>
            <w:tcBorders>
              <w:top w:val="single" w:sz="4" w:space="0" w:color="auto"/>
              <w:left w:val="single" w:sz="4" w:space="0" w:color="auto"/>
              <w:bottom w:val="single" w:sz="4" w:space="0" w:color="auto"/>
              <w:right w:val="single" w:sz="4" w:space="0" w:color="auto"/>
            </w:tcBorders>
            <w:hideMark/>
          </w:tcPr>
          <w:p w14:paraId="1F2B6A27" w14:textId="77777777" w:rsidR="00E2105B" w:rsidRPr="00813CD9" w:rsidRDefault="00E2105B" w:rsidP="00E2105B">
            <w:pPr>
              <w:pStyle w:val="TAL"/>
            </w:pPr>
            <w:proofErr w:type="spellStart"/>
            <w:r w:rsidRPr="00813CD9">
              <w:t>EN</w:t>
            </w:r>
            <w:proofErr w:type="spellEnd"/>
            <w:r w:rsidRPr="00813CD9">
              <w:t xml:space="preserve">-DC FR1 </w:t>
            </w:r>
            <w:proofErr w:type="spellStart"/>
            <w:r w:rsidRPr="00813CD9">
              <w:t>RRC</w:t>
            </w:r>
            <w:proofErr w:type="spellEnd"/>
            <w:r w:rsidRPr="00813CD9">
              <w:t>-based DL active BWP switch in non-</w:t>
            </w:r>
            <w:proofErr w:type="spellStart"/>
            <w:r w:rsidRPr="00813CD9">
              <w:t>DRX</w:t>
            </w:r>
            <w:proofErr w:type="spellEnd"/>
            <w:r w:rsidRPr="00813CD9">
              <w:t xml:space="preserve"> in synchronous </w:t>
            </w:r>
            <w:proofErr w:type="spellStart"/>
            <w:r w:rsidRPr="00813CD9">
              <w:t>EN</w:t>
            </w:r>
            <w:proofErr w:type="spellEnd"/>
            <w:r w:rsidRPr="00813CD9">
              <w:t>-DC</w:t>
            </w:r>
          </w:p>
        </w:tc>
        <w:tc>
          <w:tcPr>
            <w:tcW w:w="850" w:type="dxa"/>
            <w:tcBorders>
              <w:top w:val="single" w:sz="4" w:space="0" w:color="auto"/>
              <w:left w:val="single" w:sz="4" w:space="0" w:color="auto"/>
              <w:bottom w:val="single" w:sz="4" w:space="0" w:color="auto"/>
              <w:right w:val="single" w:sz="4" w:space="0" w:color="auto"/>
            </w:tcBorders>
            <w:hideMark/>
          </w:tcPr>
          <w:p w14:paraId="5F9411C3" w14:textId="77777777" w:rsidR="00E2105B" w:rsidRPr="00813CD9" w:rsidRDefault="00E2105B" w:rsidP="00E2105B">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4E7A5D80" w14:textId="77777777" w:rsidR="00E2105B" w:rsidRPr="00813CD9" w:rsidRDefault="00E2105B" w:rsidP="00E2105B">
            <w:pPr>
              <w:pStyle w:val="TAL"/>
              <w:rPr>
                <w:lang w:eastAsia="zh-CN"/>
              </w:rPr>
            </w:pPr>
            <w:r w:rsidRPr="00813CD9">
              <w:t>C065b</w:t>
            </w:r>
          </w:p>
        </w:tc>
        <w:tc>
          <w:tcPr>
            <w:tcW w:w="3092" w:type="dxa"/>
            <w:tcBorders>
              <w:top w:val="single" w:sz="4" w:space="0" w:color="auto"/>
              <w:left w:val="single" w:sz="4" w:space="0" w:color="auto"/>
              <w:bottom w:val="single" w:sz="4" w:space="0" w:color="auto"/>
              <w:right w:val="single" w:sz="4" w:space="0" w:color="auto"/>
            </w:tcBorders>
            <w:hideMark/>
          </w:tcPr>
          <w:p w14:paraId="4761D469" w14:textId="77777777" w:rsidR="00E2105B" w:rsidRPr="00813CD9" w:rsidRDefault="00E2105B" w:rsidP="00E2105B">
            <w:pPr>
              <w:pStyle w:val="TAL"/>
              <w:rPr>
                <w:lang w:eastAsia="zh-CN"/>
              </w:rPr>
            </w:pPr>
            <w:proofErr w:type="spellStart"/>
            <w:r w:rsidRPr="00813CD9">
              <w:rPr>
                <w:lang w:eastAsia="zh-CN"/>
              </w:rPr>
              <w:t>UEs</w:t>
            </w:r>
            <w:proofErr w:type="spellEnd"/>
            <w:r w:rsidRPr="00813CD9">
              <w:rPr>
                <w:lang w:eastAsia="zh-CN"/>
              </w:rPr>
              <w:t xml:space="preserve"> supporting </w:t>
            </w:r>
            <w:proofErr w:type="spellStart"/>
            <w:r w:rsidRPr="00813CD9">
              <w:rPr>
                <w:lang w:eastAsia="zh-CN"/>
              </w:rPr>
              <w:t>EN</w:t>
            </w:r>
            <w:proofErr w:type="spellEnd"/>
            <w:r w:rsidRPr="00813CD9">
              <w:rPr>
                <w:lang w:eastAsia="zh-CN"/>
              </w:rPr>
              <w:t>-DC</w:t>
            </w:r>
            <w:r w:rsidRPr="00813CD9">
              <w:rPr>
                <w:rFonts w:eastAsia="宋体"/>
                <w:lang w:eastAsia="zh-CN"/>
              </w:rPr>
              <w:t xml:space="preserve"> FR1</w:t>
            </w:r>
            <w:r w:rsidRPr="00813CD9">
              <w:rPr>
                <w:lang w:eastAsia="zh-TW"/>
              </w:rPr>
              <w:t xml:space="preserve"> </w:t>
            </w:r>
            <w:r w:rsidRPr="00813CD9">
              <w:rPr>
                <w:rFonts w:eastAsia="宋体"/>
                <w:lang w:eastAsia="zh-CN"/>
              </w:rPr>
              <w:t>and (Support of BWP adaptation upto2 or upto4)</w:t>
            </w:r>
          </w:p>
        </w:tc>
        <w:tc>
          <w:tcPr>
            <w:tcW w:w="2181" w:type="dxa"/>
            <w:tcBorders>
              <w:top w:val="single" w:sz="4" w:space="0" w:color="auto"/>
              <w:left w:val="single" w:sz="4" w:space="0" w:color="auto"/>
              <w:bottom w:val="single" w:sz="4" w:space="0" w:color="auto"/>
              <w:right w:val="single" w:sz="4" w:space="0" w:color="auto"/>
            </w:tcBorders>
          </w:tcPr>
          <w:p w14:paraId="0F1EA2FA" w14:textId="77777777" w:rsidR="00E2105B" w:rsidRPr="00813CD9" w:rsidRDefault="00E2105B" w:rsidP="00E2105B">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55F1AB4" w14:textId="77777777" w:rsidR="00E2105B" w:rsidRPr="00813CD9" w:rsidRDefault="00E2105B" w:rsidP="00E2105B">
            <w:pPr>
              <w:pStyle w:val="TAL"/>
            </w:pPr>
            <w:r w:rsidRPr="00813CD9">
              <w:t>2Rx</w:t>
            </w:r>
          </w:p>
          <w:p w14:paraId="4C90229D" w14:textId="77777777" w:rsidR="00E2105B" w:rsidRPr="00813CD9" w:rsidRDefault="00E2105B" w:rsidP="00E2105B">
            <w:pPr>
              <w:pStyle w:val="TAL"/>
            </w:pPr>
            <w:r w:rsidRPr="00813CD9">
              <w:t>4Rx</w:t>
            </w:r>
          </w:p>
        </w:tc>
      </w:tr>
      <w:tr w:rsidR="00E2105B" w:rsidRPr="00813CD9" w14:paraId="1269FE38"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41295DB6" w14:textId="77777777" w:rsidR="00E2105B" w:rsidRPr="00813CD9" w:rsidRDefault="00E2105B" w:rsidP="00E2105B">
            <w:pPr>
              <w:pStyle w:val="TAL"/>
              <w:rPr>
                <w:b/>
              </w:rPr>
            </w:pPr>
            <w:r w:rsidRPr="00813CD9">
              <w:rPr>
                <w:rFonts w:cs="Arial"/>
                <w:b/>
                <w:lang w:eastAsia="zh-TW"/>
              </w:rPr>
              <w:t>4.5.7</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6AFCF012" w14:textId="77777777" w:rsidR="00E2105B" w:rsidRPr="00813CD9" w:rsidRDefault="00E2105B" w:rsidP="00E2105B">
            <w:pPr>
              <w:pStyle w:val="TAL"/>
              <w:rPr>
                <w:b/>
              </w:rPr>
            </w:pPr>
            <w:proofErr w:type="spellStart"/>
            <w:r w:rsidRPr="00813CD9">
              <w:rPr>
                <w:rFonts w:cs="Arial"/>
                <w:b/>
              </w:rPr>
              <w:t>PSCell</w:t>
            </w:r>
            <w:proofErr w:type="spellEnd"/>
            <w:r w:rsidRPr="00813CD9">
              <w:rPr>
                <w:rFonts w:cs="Arial"/>
                <w:b/>
              </w:rPr>
              <w:t xml:space="preserve"> addition and release delay</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0492E465" w14:textId="77777777" w:rsidR="00E2105B" w:rsidRPr="00813CD9" w:rsidRDefault="00E2105B" w:rsidP="00E2105B">
            <w:pPr>
              <w:pStyle w:val="TAC"/>
              <w:rPr>
                <w:rFonts w:eastAsia="宋体"/>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1250A1EE" w14:textId="77777777" w:rsidR="00E2105B" w:rsidRPr="00813CD9" w:rsidRDefault="00E2105B" w:rsidP="00E2105B">
            <w:pPr>
              <w:pStyle w:val="TAL"/>
              <w:rPr>
                <w:rFonts w:eastAsia="宋体"/>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D9D9D9"/>
          </w:tcPr>
          <w:p w14:paraId="3A60D385" w14:textId="77777777" w:rsidR="00E2105B" w:rsidRPr="00813CD9" w:rsidRDefault="00E2105B" w:rsidP="00E2105B">
            <w:pPr>
              <w:pStyle w:val="TAL"/>
              <w:rPr>
                <w:rFonts w:eastAsia="宋体"/>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D9D9D9"/>
          </w:tcPr>
          <w:p w14:paraId="2F9F67AA" w14:textId="77777777" w:rsidR="00E2105B" w:rsidRPr="00813CD9" w:rsidRDefault="00E2105B" w:rsidP="00E2105B">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1158B024" w14:textId="77777777" w:rsidR="00E2105B" w:rsidRPr="00813CD9" w:rsidRDefault="00E2105B" w:rsidP="00E2105B">
            <w:pPr>
              <w:pStyle w:val="TAL"/>
              <w:rPr>
                <w:b/>
              </w:rPr>
            </w:pPr>
          </w:p>
        </w:tc>
      </w:tr>
      <w:tr w:rsidR="00E2105B" w:rsidRPr="00813CD9" w14:paraId="39B76FC6"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074A531C" w14:textId="77777777" w:rsidR="00E2105B" w:rsidRPr="00813CD9" w:rsidRDefault="00E2105B" w:rsidP="00E2105B">
            <w:pPr>
              <w:pStyle w:val="TAL"/>
            </w:pPr>
            <w:r w:rsidRPr="00813CD9">
              <w:rPr>
                <w:rFonts w:cs="Arial"/>
                <w:lang w:eastAsia="zh-TW"/>
              </w:rPr>
              <w:t>4.5.7.1</w:t>
            </w:r>
          </w:p>
        </w:tc>
        <w:tc>
          <w:tcPr>
            <w:tcW w:w="4519" w:type="dxa"/>
            <w:tcBorders>
              <w:top w:val="single" w:sz="4" w:space="0" w:color="auto"/>
              <w:left w:val="single" w:sz="4" w:space="0" w:color="auto"/>
              <w:bottom w:val="single" w:sz="4" w:space="0" w:color="auto"/>
              <w:right w:val="single" w:sz="4" w:space="0" w:color="auto"/>
            </w:tcBorders>
            <w:hideMark/>
          </w:tcPr>
          <w:p w14:paraId="49630574" w14:textId="77777777" w:rsidR="00E2105B" w:rsidRPr="00813CD9" w:rsidRDefault="00E2105B" w:rsidP="00E2105B">
            <w:pPr>
              <w:pStyle w:val="TAL"/>
            </w:pPr>
            <w:proofErr w:type="spellStart"/>
            <w:r w:rsidRPr="00813CD9">
              <w:rPr>
                <w:rFonts w:cs="Arial"/>
              </w:rPr>
              <w:t>EN</w:t>
            </w:r>
            <w:proofErr w:type="spellEnd"/>
            <w:r w:rsidRPr="00813CD9">
              <w:rPr>
                <w:rFonts w:cs="Arial"/>
              </w:rPr>
              <w:t xml:space="preserve">-DC FR1 addition and release delay of known </w:t>
            </w:r>
            <w:proofErr w:type="spellStart"/>
            <w:r w:rsidRPr="00813CD9">
              <w:rPr>
                <w:rFonts w:cs="Arial"/>
              </w:rPr>
              <w:t>PSCell</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76D51A64" w14:textId="77777777" w:rsidR="00E2105B" w:rsidRPr="00813CD9" w:rsidRDefault="00E2105B" w:rsidP="00E2105B">
            <w:pPr>
              <w:pStyle w:val="TAC"/>
              <w:rPr>
                <w:rFonts w:eastAsia="宋体"/>
                <w:lang w:eastAsia="zh-CN"/>
              </w:rPr>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86253B4" w14:textId="77777777" w:rsidR="00E2105B" w:rsidRPr="00813CD9" w:rsidRDefault="00E2105B" w:rsidP="00E2105B">
            <w:pPr>
              <w:pStyle w:val="TAL"/>
              <w:rPr>
                <w:rFonts w:eastAsia="宋体"/>
                <w:lang w:eastAsia="zh-CN"/>
              </w:rPr>
            </w:pPr>
            <w:r w:rsidRPr="00813CD9">
              <w:t>C021</w:t>
            </w:r>
          </w:p>
        </w:tc>
        <w:tc>
          <w:tcPr>
            <w:tcW w:w="3092" w:type="dxa"/>
            <w:tcBorders>
              <w:top w:val="single" w:sz="4" w:space="0" w:color="auto"/>
              <w:left w:val="single" w:sz="4" w:space="0" w:color="auto"/>
              <w:bottom w:val="single" w:sz="4" w:space="0" w:color="auto"/>
              <w:right w:val="single" w:sz="4" w:space="0" w:color="auto"/>
            </w:tcBorders>
            <w:hideMark/>
          </w:tcPr>
          <w:p w14:paraId="1F321774" w14:textId="77777777" w:rsidR="00E2105B" w:rsidRPr="00813CD9" w:rsidRDefault="00E2105B" w:rsidP="00E2105B">
            <w:pPr>
              <w:pStyle w:val="TAL"/>
              <w:rPr>
                <w:rFonts w:eastAsia="宋体"/>
                <w:lang w:eastAsia="zh-CN"/>
              </w:rPr>
            </w:pPr>
            <w:proofErr w:type="spellStart"/>
            <w:r w:rsidRPr="00813CD9">
              <w:rPr>
                <w:lang w:eastAsia="zh-CN"/>
              </w:rPr>
              <w:t>UEs</w:t>
            </w:r>
            <w:proofErr w:type="spellEnd"/>
            <w:r w:rsidRPr="00813CD9">
              <w:rPr>
                <w:lang w:eastAsia="zh-CN"/>
              </w:rPr>
              <w:t xml:space="preserve"> supporting </w:t>
            </w:r>
            <w:proofErr w:type="spellStart"/>
            <w:r w:rsidRPr="00813CD9">
              <w:rPr>
                <w:lang w:eastAsia="zh-CN"/>
              </w:rPr>
              <w:t>EN</w:t>
            </w:r>
            <w:proofErr w:type="spellEnd"/>
            <w:r w:rsidRPr="00813CD9">
              <w:rPr>
                <w:lang w:eastAsia="zh-CN"/>
              </w:rPr>
              <w:t>-DC</w:t>
            </w:r>
            <w:r w:rsidRPr="00813CD9">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5FBA88AB" w14:textId="77777777" w:rsidR="00E2105B" w:rsidRPr="00813CD9" w:rsidRDefault="00E2105B" w:rsidP="00E2105B">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1219E58F" w14:textId="77777777" w:rsidR="00E2105B" w:rsidRPr="00813CD9" w:rsidRDefault="00E2105B" w:rsidP="00E2105B">
            <w:pPr>
              <w:pStyle w:val="TAL"/>
            </w:pPr>
            <w:r w:rsidRPr="00813CD9">
              <w:t>2Rx</w:t>
            </w:r>
          </w:p>
          <w:p w14:paraId="068865D6" w14:textId="77777777" w:rsidR="00E2105B" w:rsidRPr="00813CD9" w:rsidRDefault="00E2105B" w:rsidP="00E2105B">
            <w:pPr>
              <w:pStyle w:val="TAL"/>
            </w:pPr>
            <w:r w:rsidRPr="00813CD9">
              <w:t>4Rx</w:t>
            </w:r>
          </w:p>
        </w:tc>
      </w:tr>
      <w:tr w:rsidR="00E2105B" w:rsidRPr="00813CD9" w14:paraId="386E2B08"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D47DF23" w14:textId="77777777" w:rsidR="00E2105B" w:rsidRPr="00813CD9" w:rsidRDefault="00E2105B" w:rsidP="00E2105B">
            <w:pPr>
              <w:pStyle w:val="TAL"/>
              <w:rPr>
                <w:rFonts w:cs="Arial"/>
                <w:lang w:eastAsia="zh-TW"/>
              </w:rPr>
            </w:pPr>
            <w:r w:rsidRPr="00813CD9">
              <w:t>4.5.8</w:t>
            </w:r>
          </w:p>
        </w:tc>
        <w:tc>
          <w:tcPr>
            <w:tcW w:w="451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948243F" w14:textId="77777777" w:rsidR="00E2105B" w:rsidRPr="00813CD9" w:rsidRDefault="00E2105B" w:rsidP="00E2105B">
            <w:pPr>
              <w:pStyle w:val="TAL"/>
              <w:rPr>
                <w:rFonts w:cs="Arial"/>
              </w:rPr>
            </w:pPr>
            <w:r w:rsidRPr="00813CD9">
              <w:t>UL switching</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FA35942" w14:textId="77777777" w:rsidR="00E2105B" w:rsidRPr="00813CD9" w:rsidRDefault="00E2105B" w:rsidP="00E2105B">
            <w:pPr>
              <w:pStyle w:val="TAC"/>
              <w:rPr>
                <w:rFonts w:eastAsia="宋体"/>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8A400AE" w14:textId="77777777" w:rsidR="00E2105B" w:rsidRPr="00813CD9" w:rsidRDefault="00E2105B" w:rsidP="00E2105B">
            <w:pPr>
              <w:pStyle w:val="TAL"/>
            </w:pPr>
          </w:p>
        </w:tc>
        <w:tc>
          <w:tcPr>
            <w:tcW w:w="309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6BB0CE5" w14:textId="77777777" w:rsidR="00E2105B" w:rsidRPr="00813CD9" w:rsidRDefault="00E2105B" w:rsidP="00E2105B">
            <w:pPr>
              <w:pStyle w:val="TAL"/>
              <w:rPr>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0EA866F" w14:textId="77777777" w:rsidR="00E2105B" w:rsidRPr="00813CD9" w:rsidRDefault="00E2105B" w:rsidP="00E2105B">
            <w:pPr>
              <w:pStyle w:val="TAL"/>
            </w:pPr>
          </w:p>
        </w:tc>
        <w:tc>
          <w:tcPr>
            <w:tcW w:w="136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034109E" w14:textId="77777777" w:rsidR="00E2105B" w:rsidRPr="00813CD9" w:rsidRDefault="00E2105B" w:rsidP="00E2105B">
            <w:pPr>
              <w:pStyle w:val="TAL"/>
            </w:pPr>
          </w:p>
        </w:tc>
      </w:tr>
      <w:tr w:rsidR="00E2105B" w:rsidRPr="00813CD9" w14:paraId="58ADA546"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tcPr>
          <w:p w14:paraId="75759D22" w14:textId="77777777" w:rsidR="00E2105B" w:rsidRPr="00813CD9" w:rsidRDefault="00E2105B" w:rsidP="00E2105B">
            <w:pPr>
              <w:pStyle w:val="TAL"/>
              <w:rPr>
                <w:rFonts w:cs="Arial"/>
                <w:lang w:eastAsia="zh-TW"/>
              </w:rPr>
            </w:pPr>
            <w:r w:rsidRPr="00813CD9">
              <w:t>4.5.8.1</w:t>
            </w:r>
          </w:p>
        </w:tc>
        <w:tc>
          <w:tcPr>
            <w:tcW w:w="4519" w:type="dxa"/>
            <w:tcBorders>
              <w:top w:val="single" w:sz="4" w:space="0" w:color="auto"/>
              <w:left w:val="single" w:sz="4" w:space="0" w:color="auto"/>
              <w:bottom w:val="single" w:sz="4" w:space="0" w:color="auto"/>
              <w:right w:val="single" w:sz="4" w:space="0" w:color="auto"/>
            </w:tcBorders>
          </w:tcPr>
          <w:p w14:paraId="3C1A0947" w14:textId="77777777" w:rsidR="00E2105B" w:rsidRPr="00813CD9" w:rsidRDefault="00E2105B" w:rsidP="00E2105B">
            <w:pPr>
              <w:pStyle w:val="TAL"/>
              <w:rPr>
                <w:rFonts w:cs="Arial"/>
              </w:rPr>
            </w:pPr>
            <w:proofErr w:type="spellStart"/>
            <w:r w:rsidRPr="00813CD9">
              <w:t>EN</w:t>
            </w:r>
            <w:proofErr w:type="spellEnd"/>
            <w:r w:rsidRPr="00813CD9">
              <w:t>-DC FR1 interruptions at switching between two uplink carriers</w:t>
            </w:r>
          </w:p>
        </w:tc>
        <w:tc>
          <w:tcPr>
            <w:tcW w:w="850" w:type="dxa"/>
            <w:tcBorders>
              <w:top w:val="single" w:sz="4" w:space="0" w:color="auto"/>
              <w:left w:val="single" w:sz="4" w:space="0" w:color="auto"/>
              <w:bottom w:val="single" w:sz="4" w:space="0" w:color="auto"/>
              <w:right w:val="single" w:sz="4" w:space="0" w:color="auto"/>
            </w:tcBorders>
          </w:tcPr>
          <w:p w14:paraId="4DE2C03C" w14:textId="77777777" w:rsidR="00E2105B" w:rsidRPr="00813CD9" w:rsidRDefault="00E2105B" w:rsidP="00E2105B">
            <w:pPr>
              <w:pStyle w:val="TAC"/>
              <w:rPr>
                <w:rFonts w:eastAsia="宋体"/>
                <w:lang w:eastAsia="zh-CN"/>
              </w:rPr>
            </w:pPr>
            <w:r w:rsidRPr="00813CD9">
              <w:t>Rel-16</w:t>
            </w:r>
          </w:p>
        </w:tc>
        <w:tc>
          <w:tcPr>
            <w:tcW w:w="1134" w:type="dxa"/>
            <w:tcBorders>
              <w:top w:val="single" w:sz="4" w:space="0" w:color="auto"/>
              <w:left w:val="single" w:sz="4" w:space="0" w:color="auto"/>
              <w:bottom w:val="single" w:sz="4" w:space="0" w:color="auto"/>
              <w:right w:val="single" w:sz="4" w:space="0" w:color="auto"/>
            </w:tcBorders>
          </w:tcPr>
          <w:p w14:paraId="0EF596AA" w14:textId="77777777" w:rsidR="00E2105B" w:rsidRPr="00813CD9" w:rsidRDefault="00E2105B" w:rsidP="00E2105B">
            <w:pPr>
              <w:pStyle w:val="TAL"/>
            </w:pPr>
            <w:r w:rsidRPr="00813CD9">
              <w:t>C126a</w:t>
            </w:r>
          </w:p>
        </w:tc>
        <w:tc>
          <w:tcPr>
            <w:tcW w:w="3092" w:type="dxa"/>
            <w:tcBorders>
              <w:top w:val="single" w:sz="4" w:space="0" w:color="auto"/>
              <w:left w:val="single" w:sz="4" w:space="0" w:color="auto"/>
              <w:bottom w:val="single" w:sz="4" w:space="0" w:color="auto"/>
              <w:right w:val="single" w:sz="4" w:space="0" w:color="auto"/>
            </w:tcBorders>
          </w:tcPr>
          <w:p w14:paraId="7EA1BB90" w14:textId="77777777" w:rsidR="00E2105B" w:rsidRPr="00813CD9" w:rsidRDefault="00E2105B" w:rsidP="00E2105B">
            <w:pPr>
              <w:pStyle w:val="TAL"/>
              <w:rPr>
                <w:lang w:eastAsia="zh-CN"/>
              </w:rPr>
            </w:pPr>
            <w:proofErr w:type="spellStart"/>
            <w:r w:rsidRPr="00813CD9">
              <w:t>UEs</w:t>
            </w:r>
            <w:proofErr w:type="spellEnd"/>
            <w:r w:rsidRPr="00813CD9">
              <w:t xml:space="preserve"> supporting </w:t>
            </w:r>
            <w:proofErr w:type="spellStart"/>
            <w:r w:rsidRPr="00813CD9">
              <w:t>EN</w:t>
            </w:r>
            <w:proofErr w:type="spellEnd"/>
            <w:r w:rsidRPr="00813CD9">
              <w:t xml:space="preserve">-DC and dynamic UL </w:t>
            </w:r>
            <w:proofErr w:type="spellStart"/>
            <w:r w:rsidRPr="00813CD9">
              <w:t>Tx</w:t>
            </w:r>
            <w:proofErr w:type="spellEnd"/>
            <w:r w:rsidRPr="00813CD9">
              <w:t xml:space="preserve"> switching in case of inter-band </w:t>
            </w:r>
            <w:proofErr w:type="spellStart"/>
            <w:r w:rsidRPr="00813CD9">
              <w:t>EN</w:t>
            </w:r>
            <w:proofErr w:type="spellEnd"/>
            <w:r w:rsidRPr="00813CD9">
              <w:t>-DC</w:t>
            </w:r>
          </w:p>
        </w:tc>
        <w:tc>
          <w:tcPr>
            <w:tcW w:w="2181" w:type="dxa"/>
            <w:tcBorders>
              <w:top w:val="single" w:sz="4" w:space="0" w:color="auto"/>
              <w:left w:val="single" w:sz="4" w:space="0" w:color="auto"/>
              <w:bottom w:val="single" w:sz="4" w:space="0" w:color="auto"/>
              <w:right w:val="single" w:sz="4" w:space="0" w:color="auto"/>
            </w:tcBorders>
          </w:tcPr>
          <w:p w14:paraId="1DA59247" w14:textId="77777777" w:rsidR="00E2105B" w:rsidRPr="00813CD9" w:rsidRDefault="00E2105B" w:rsidP="00E2105B">
            <w:pPr>
              <w:pStyle w:val="TAL"/>
            </w:pPr>
          </w:p>
        </w:tc>
        <w:tc>
          <w:tcPr>
            <w:tcW w:w="1363" w:type="dxa"/>
            <w:tcBorders>
              <w:top w:val="single" w:sz="4" w:space="0" w:color="auto"/>
              <w:left w:val="single" w:sz="4" w:space="0" w:color="auto"/>
              <w:bottom w:val="single" w:sz="4" w:space="0" w:color="auto"/>
              <w:right w:val="single" w:sz="4" w:space="0" w:color="auto"/>
            </w:tcBorders>
          </w:tcPr>
          <w:p w14:paraId="73E97725" w14:textId="77777777" w:rsidR="00E2105B" w:rsidRPr="00813CD9" w:rsidRDefault="00E2105B" w:rsidP="00E2105B">
            <w:pPr>
              <w:pStyle w:val="TAL"/>
            </w:pPr>
            <w:r w:rsidRPr="00813CD9">
              <w:t>2Rx</w:t>
            </w:r>
          </w:p>
          <w:p w14:paraId="5E8CBFF9" w14:textId="77777777" w:rsidR="00E2105B" w:rsidRPr="00813CD9" w:rsidRDefault="00E2105B" w:rsidP="00E2105B">
            <w:pPr>
              <w:pStyle w:val="TAL"/>
            </w:pPr>
            <w:r w:rsidRPr="00813CD9">
              <w:t>4Rx</w:t>
            </w:r>
          </w:p>
        </w:tc>
      </w:tr>
      <w:tr w:rsidR="00E2105B" w:rsidRPr="00813CD9" w14:paraId="69F40086"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8AA44E6" w14:textId="77777777" w:rsidR="00E2105B" w:rsidRPr="00813CD9" w:rsidRDefault="00E2105B" w:rsidP="00E2105B">
            <w:pPr>
              <w:pStyle w:val="TAL"/>
              <w:rPr>
                <w:b/>
                <w:lang w:eastAsia="zh-TW"/>
              </w:rPr>
            </w:pPr>
            <w:r w:rsidRPr="00813CD9">
              <w:rPr>
                <w:b/>
                <w:lang w:eastAsia="zh-TW"/>
              </w:rPr>
              <w:t>4.6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721F68F" w14:textId="77777777" w:rsidR="00E2105B" w:rsidRPr="00813CD9" w:rsidRDefault="00E2105B" w:rsidP="00E2105B">
            <w:pPr>
              <w:pStyle w:val="TAL"/>
              <w:rPr>
                <w:b/>
              </w:rPr>
            </w:pPr>
            <w:r w:rsidRPr="00813CD9">
              <w:rPr>
                <w:b/>
                <w:lang w:eastAsia="zh-CN"/>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CFC9EF8" w14:textId="77777777" w:rsidR="00E2105B" w:rsidRPr="00813CD9" w:rsidRDefault="00E2105B" w:rsidP="00E2105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26B73D4" w14:textId="77777777" w:rsidR="00E2105B" w:rsidRPr="00813CD9" w:rsidRDefault="00E2105B" w:rsidP="00E2105B">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3F47366D" w14:textId="77777777" w:rsidR="00E2105B" w:rsidRPr="00813CD9" w:rsidRDefault="00E2105B" w:rsidP="00E2105B">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29FFC618" w14:textId="77777777" w:rsidR="00E2105B" w:rsidRPr="00813CD9" w:rsidRDefault="00E2105B" w:rsidP="00E2105B">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45F6008" w14:textId="77777777" w:rsidR="00E2105B" w:rsidRPr="00813CD9" w:rsidRDefault="00E2105B" w:rsidP="00E2105B">
            <w:pPr>
              <w:pStyle w:val="TAL"/>
              <w:rPr>
                <w:b/>
              </w:rPr>
            </w:pPr>
          </w:p>
        </w:tc>
      </w:tr>
      <w:tr w:rsidR="00E2105B" w:rsidRPr="00813CD9" w14:paraId="60FA8544"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0C50AEA" w14:textId="77777777" w:rsidR="00E2105B" w:rsidRPr="00813CD9" w:rsidRDefault="00E2105B" w:rsidP="00E2105B">
            <w:pPr>
              <w:pStyle w:val="TAL"/>
              <w:rPr>
                <w:b/>
                <w:lang w:eastAsia="zh-TW"/>
              </w:rPr>
            </w:pPr>
            <w:r w:rsidRPr="00813CD9">
              <w:rPr>
                <w:b/>
                <w:lang w:eastAsia="zh-TW"/>
              </w:rPr>
              <w:t>4.6.1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240A4FA" w14:textId="77777777" w:rsidR="00E2105B" w:rsidRPr="00813CD9" w:rsidRDefault="00E2105B" w:rsidP="00E2105B">
            <w:pPr>
              <w:pStyle w:val="TAL"/>
              <w:rPr>
                <w:b/>
              </w:rPr>
            </w:pPr>
            <w:r w:rsidRPr="00813CD9">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505C8DC" w14:textId="77777777" w:rsidR="00E2105B" w:rsidRPr="00813CD9" w:rsidRDefault="00E2105B" w:rsidP="00E2105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9F7890B" w14:textId="77777777" w:rsidR="00E2105B" w:rsidRPr="00813CD9" w:rsidRDefault="00E2105B" w:rsidP="00E2105B">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28516535" w14:textId="77777777" w:rsidR="00E2105B" w:rsidRPr="00813CD9" w:rsidRDefault="00E2105B" w:rsidP="00E2105B">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55A45F9F" w14:textId="77777777" w:rsidR="00E2105B" w:rsidRPr="00813CD9" w:rsidRDefault="00E2105B" w:rsidP="00E2105B">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DF52789" w14:textId="77777777" w:rsidR="00E2105B" w:rsidRPr="00813CD9" w:rsidRDefault="00E2105B" w:rsidP="00E2105B">
            <w:pPr>
              <w:pStyle w:val="TAL"/>
              <w:rPr>
                <w:b/>
              </w:rPr>
            </w:pPr>
          </w:p>
        </w:tc>
      </w:tr>
      <w:tr w:rsidR="00E2105B" w:rsidRPr="00813CD9" w14:paraId="4D871600"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05D75B06" w14:textId="77777777" w:rsidR="00E2105B" w:rsidRPr="00813CD9" w:rsidRDefault="00E2105B" w:rsidP="00E2105B">
            <w:pPr>
              <w:pStyle w:val="TAL"/>
            </w:pPr>
            <w:r w:rsidRPr="00813CD9">
              <w:t>4.6.1.1</w:t>
            </w:r>
          </w:p>
        </w:tc>
        <w:tc>
          <w:tcPr>
            <w:tcW w:w="4519" w:type="dxa"/>
            <w:tcBorders>
              <w:top w:val="single" w:sz="4" w:space="0" w:color="auto"/>
              <w:left w:val="single" w:sz="4" w:space="0" w:color="auto"/>
              <w:bottom w:val="single" w:sz="4" w:space="0" w:color="auto"/>
              <w:right w:val="single" w:sz="4" w:space="0" w:color="auto"/>
            </w:tcBorders>
            <w:hideMark/>
          </w:tcPr>
          <w:p w14:paraId="31CB9613" w14:textId="77777777" w:rsidR="00E2105B" w:rsidRPr="00813CD9" w:rsidRDefault="00E2105B" w:rsidP="00E2105B">
            <w:pPr>
              <w:pStyle w:val="TAL"/>
            </w:pPr>
            <w:proofErr w:type="spellStart"/>
            <w:r w:rsidRPr="00813CD9">
              <w:t>EN</w:t>
            </w:r>
            <w:proofErr w:type="spellEnd"/>
            <w:r w:rsidRPr="00813CD9">
              <w:t>-DC FR1 event-triggered reporting without gap in non-</w:t>
            </w:r>
            <w:proofErr w:type="spellStart"/>
            <w:r w:rsidRPr="00813CD9">
              <w:t>DRX</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6A4926C6" w14:textId="77777777" w:rsidR="00E2105B" w:rsidRPr="00813CD9" w:rsidRDefault="00E2105B" w:rsidP="00E2105B">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13616BE6" w14:textId="77777777" w:rsidR="00E2105B" w:rsidRPr="00813CD9" w:rsidRDefault="00E2105B" w:rsidP="00E2105B">
            <w:pPr>
              <w:pStyle w:val="TAL"/>
              <w:rPr>
                <w:lang w:eastAsia="zh-CN"/>
              </w:rPr>
            </w:pPr>
            <w:r w:rsidRPr="00813CD9">
              <w:t>C021</w:t>
            </w:r>
          </w:p>
        </w:tc>
        <w:tc>
          <w:tcPr>
            <w:tcW w:w="3092" w:type="dxa"/>
            <w:tcBorders>
              <w:top w:val="single" w:sz="4" w:space="0" w:color="auto"/>
              <w:left w:val="single" w:sz="4" w:space="0" w:color="auto"/>
              <w:bottom w:val="single" w:sz="4" w:space="0" w:color="auto"/>
              <w:right w:val="single" w:sz="4" w:space="0" w:color="auto"/>
            </w:tcBorders>
            <w:hideMark/>
          </w:tcPr>
          <w:p w14:paraId="1B751499" w14:textId="77777777" w:rsidR="00E2105B" w:rsidRPr="00813CD9" w:rsidRDefault="00E2105B" w:rsidP="00E2105B">
            <w:pPr>
              <w:pStyle w:val="TAL"/>
              <w:rPr>
                <w:lang w:eastAsia="zh-CN"/>
              </w:rPr>
            </w:pPr>
            <w:proofErr w:type="spellStart"/>
            <w:r w:rsidRPr="00813CD9">
              <w:t>UEs</w:t>
            </w:r>
            <w:proofErr w:type="spellEnd"/>
            <w:r w:rsidRPr="00813CD9">
              <w:t xml:space="preserve"> supporting </w:t>
            </w:r>
            <w:proofErr w:type="spellStart"/>
            <w:r w:rsidRPr="00813CD9">
              <w:t>EN</w:t>
            </w:r>
            <w:proofErr w:type="spellEnd"/>
            <w:r w:rsidRPr="00813CD9">
              <w:t>-DC</w:t>
            </w:r>
            <w:r w:rsidRPr="00813CD9">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75A3F457" w14:textId="77777777" w:rsidR="00E2105B" w:rsidRPr="00813CD9" w:rsidRDefault="00E2105B" w:rsidP="00E2105B">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DE1A7BD" w14:textId="77777777" w:rsidR="00E2105B" w:rsidRPr="00813CD9" w:rsidRDefault="00E2105B" w:rsidP="00E2105B">
            <w:pPr>
              <w:pStyle w:val="TAL"/>
            </w:pPr>
            <w:r w:rsidRPr="00813CD9">
              <w:t>2Rx</w:t>
            </w:r>
          </w:p>
          <w:p w14:paraId="44ECDA7F" w14:textId="77777777" w:rsidR="00E2105B" w:rsidRPr="00813CD9" w:rsidRDefault="00E2105B" w:rsidP="00E2105B">
            <w:pPr>
              <w:pStyle w:val="TAL"/>
            </w:pPr>
            <w:r w:rsidRPr="00813CD9">
              <w:t>4Rx</w:t>
            </w:r>
          </w:p>
        </w:tc>
      </w:tr>
      <w:tr w:rsidR="00E2105B" w:rsidRPr="00813CD9" w14:paraId="065C1696"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5263CC00" w14:textId="77777777" w:rsidR="00E2105B" w:rsidRPr="00813CD9" w:rsidRDefault="00E2105B" w:rsidP="00E2105B">
            <w:pPr>
              <w:pStyle w:val="TAL"/>
            </w:pPr>
            <w:r w:rsidRPr="00813CD9">
              <w:t>4.6.1.2</w:t>
            </w:r>
          </w:p>
        </w:tc>
        <w:tc>
          <w:tcPr>
            <w:tcW w:w="4519" w:type="dxa"/>
            <w:tcBorders>
              <w:top w:val="single" w:sz="4" w:space="0" w:color="auto"/>
              <w:left w:val="single" w:sz="4" w:space="0" w:color="auto"/>
              <w:bottom w:val="single" w:sz="4" w:space="0" w:color="auto"/>
              <w:right w:val="single" w:sz="4" w:space="0" w:color="auto"/>
            </w:tcBorders>
            <w:hideMark/>
          </w:tcPr>
          <w:p w14:paraId="5995F936" w14:textId="77777777" w:rsidR="00E2105B" w:rsidRPr="00813CD9" w:rsidRDefault="00E2105B" w:rsidP="00E2105B">
            <w:pPr>
              <w:pStyle w:val="TAL"/>
            </w:pPr>
            <w:proofErr w:type="spellStart"/>
            <w:r w:rsidRPr="00813CD9">
              <w:t>EN</w:t>
            </w:r>
            <w:proofErr w:type="spellEnd"/>
            <w:r w:rsidRPr="00813CD9">
              <w:t xml:space="preserve">-DC FR1 event-triggered reporting without gap in </w:t>
            </w:r>
            <w:proofErr w:type="spellStart"/>
            <w:r w:rsidRPr="00813CD9">
              <w:t>DRX</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698664F5" w14:textId="77777777" w:rsidR="00E2105B" w:rsidRPr="00813CD9" w:rsidRDefault="00E2105B" w:rsidP="00E2105B">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63DBEAC3" w14:textId="77777777" w:rsidR="00E2105B" w:rsidRPr="00813CD9" w:rsidRDefault="00E2105B" w:rsidP="00E2105B">
            <w:pPr>
              <w:pStyle w:val="TAL"/>
              <w:rPr>
                <w:lang w:eastAsia="zh-CN"/>
              </w:rPr>
            </w:pPr>
            <w:r w:rsidRPr="00813CD9">
              <w:t>C021a</w:t>
            </w:r>
          </w:p>
        </w:tc>
        <w:tc>
          <w:tcPr>
            <w:tcW w:w="3092" w:type="dxa"/>
            <w:tcBorders>
              <w:top w:val="single" w:sz="4" w:space="0" w:color="auto"/>
              <w:left w:val="single" w:sz="4" w:space="0" w:color="auto"/>
              <w:bottom w:val="single" w:sz="4" w:space="0" w:color="auto"/>
              <w:right w:val="single" w:sz="4" w:space="0" w:color="auto"/>
            </w:tcBorders>
            <w:hideMark/>
          </w:tcPr>
          <w:p w14:paraId="06CA19ED" w14:textId="77777777" w:rsidR="00E2105B" w:rsidRPr="00813CD9" w:rsidRDefault="00E2105B" w:rsidP="00E2105B">
            <w:pPr>
              <w:pStyle w:val="TAL"/>
              <w:rPr>
                <w:lang w:eastAsia="zh-CN"/>
              </w:rPr>
            </w:pPr>
            <w:proofErr w:type="spellStart"/>
            <w:r w:rsidRPr="00813CD9">
              <w:t>UEs</w:t>
            </w:r>
            <w:proofErr w:type="spellEnd"/>
            <w:r w:rsidRPr="00813CD9">
              <w:t xml:space="preserve"> supporting </w:t>
            </w:r>
            <w:proofErr w:type="spellStart"/>
            <w:r w:rsidRPr="00813CD9">
              <w:t>EN</w:t>
            </w:r>
            <w:proofErr w:type="spellEnd"/>
            <w:r w:rsidRPr="00813CD9">
              <w:t>-DC</w:t>
            </w:r>
            <w:r w:rsidRPr="00813CD9">
              <w:rPr>
                <w:rFonts w:eastAsia="宋体"/>
                <w:lang w:eastAsia="zh-CN"/>
              </w:rPr>
              <w:t xml:space="preserve"> FR1</w:t>
            </w:r>
            <w:r w:rsidRPr="00813CD9">
              <w:rPr>
                <w:lang w:eastAsia="zh-CN"/>
              </w:rPr>
              <w:t xml:space="preserve"> and long </w:t>
            </w:r>
            <w:proofErr w:type="spellStart"/>
            <w:r w:rsidRPr="00813CD9">
              <w:rPr>
                <w:lang w:eastAsia="zh-CN"/>
              </w:rPr>
              <w:t>DRX</w:t>
            </w:r>
            <w:proofErr w:type="spellEnd"/>
            <w:r w:rsidRPr="00813CD9">
              <w:rPr>
                <w:lang w:eastAsia="zh-CN"/>
              </w:rPr>
              <w:t xml:space="preserve"> cycle</w:t>
            </w:r>
          </w:p>
        </w:tc>
        <w:tc>
          <w:tcPr>
            <w:tcW w:w="2181" w:type="dxa"/>
            <w:tcBorders>
              <w:top w:val="single" w:sz="4" w:space="0" w:color="auto"/>
              <w:left w:val="single" w:sz="4" w:space="0" w:color="auto"/>
              <w:bottom w:val="single" w:sz="4" w:space="0" w:color="auto"/>
              <w:right w:val="single" w:sz="4" w:space="0" w:color="auto"/>
            </w:tcBorders>
          </w:tcPr>
          <w:p w14:paraId="12515FD5" w14:textId="77777777" w:rsidR="00E2105B" w:rsidRPr="00813CD9" w:rsidRDefault="00E2105B" w:rsidP="00E2105B">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6D633D6" w14:textId="77777777" w:rsidR="00E2105B" w:rsidRPr="00813CD9" w:rsidRDefault="00E2105B" w:rsidP="00E2105B">
            <w:pPr>
              <w:pStyle w:val="TAL"/>
            </w:pPr>
            <w:r w:rsidRPr="00813CD9">
              <w:t>2Rx</w:t>
            </w:r>
          </w:p>
          <w:p w14:paraId="728F8131" w14:textId="77777777" w:rsidR="00E2105B" w:rsidRPr="00813CD9" w:rsidRDefault="00E2105B" w:rsidP="00E2105B">
            <w:pPr>
              <w:pStyle w:val="TAL"/>
            </w:pPr>
            <w:r w:rsidRPr="00813CD9">
              <w:t>4Rx</w:t>
            </w:r>
          </w:p>
        </w:tc>
      </w:tr>
      <w:tr w:rsidR="00E2105B" w:rsidRPr="00813CD9" w14:paraId="6CFCED76"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15DB2D9F" w14:textId="77777777" w:rsidR="00E2105B" w:rsidRPr="00813CD9" w:rsidRDefault="00E2105B" w:rsidP="00E2105B">
            <w:pPr>
              <w:pStyle w:val="TAL"/>
            </w:pPr>
            <w:r w:rsidRPr="00813CD9">
              <w:t>4.6.1.3</w:t>
            </w:r>
          </w:p>
        </w:tc>
        <w:tc>
          <w:tcPr>
            <w:tcW w:w="4519" w:type="dxa"/>
            <w:tcBorders>
              <w:top w:val="single" w:sz="4" w:space="0" w:color="auto"/>
              <w:left w:val="single" w:sz="4" w:space="0" w:color="auto"/>
              <w:bottom w:val="single" w:sz="4" w:space="0" w:color="auto"/>
              <w:right w:val="single" w:sz="4" w:space="0" w:color="auto"/>
            </w:tcBorders>
            <w:hideMark/>
          </w:tcPr>
          <w:p w14:paraId="1471D7EC" w14:textId="77777777" w:rsidR="00E2105B" w:rsidRPr="00813CD9" w:rsidRDefault="00E2105B" w:rsidP="00E2105B">
            <w:pPr>
              <w:pStyle w:val="TAL"/>
            </w:pPr>
            <w:proofErr w:type="spellStart"/>
            <w:r w:rsidRPr="00813CD9">
              <w:t>EN</w:t>
            </w:r>
            <w:proofErr w:type="spellEnd"/>
            <w:r w:rsidRPr="00813CD9">
              <w:t>-DC FR1 event-triggered reporting with gap in non-</w:t>
            </w:r>
            <w:proofErr w:type="spellStart"/>
            <w:r w:rsidRPr="00813CD9">
              <w:t>DRX</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6E75442F" w14:textId="77777777" w:rsidR="00E2105B" w:rsidRPr="00813CD9" w:rsidRDefault="00E2105B" w:rsidP="00E2105B">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23C5BBE8" w14:textId="77777777" w:rsidR="00E2105B" w:rsidRPr="00813CD9" w:rsidRDefault="00E2105B" w:rsidP="00E2105B">
            <w:pPr>
              <w:pStyle w:val="TAL"/>
              <w:rPr>
                <w:lang w:eastAsia="zh-CN"/>
              </w:rPr>
            </w:pPr>
            <w:r w:rsidRPr="00813CD9">
              <w:t>C042</w:t>
            </w:r>
          </w:p>
        </w:tc>
        <w:tc>
          <w:tcPr>
            <w:tcW w:w="3092" w:type="dxa"/>
            <w:tcBorders>
              <w:top w:val="single" w:sz="4" w:space="0" w:color="auto"/>
              <w:left w:val="single" w:sz="4" w:space="0" w:color="auto"/>
              <w:bottom w:val="single" w:sz="4" w:space="0" w:color="auto"/>
              <w:right w:val="single" w:sz="4" w:space="0" w:color="auto"/>
            </w:tcBorders>
            <w:hideMark/>
          </w:tcPr>
          <w:p w14:paraId="73C67E6E" w14:textId="77777777" w:rsidR="00E2105B" w:rsidRPr="00813CD9" w:rsidRDefault="00E2105B" w:rsidP="00E2105B">
            <w:pPr>
              <w:pStyle w:val="TAL"/>
              <w:rPr>
                <w:lang w:eastAsia="zh-CN"/>
              </w:rPr>
            </w:pPr>
            <w:proofErr w:type="spellStart"/>
            <w:r w:rsidRPr="00813CD9">
              <w:t>UE</w:t>
            </w:r>
            <w:r w:rsidRPr="00813CD9">
              <w:rPr>
                <w:rFonts w:eastAsia="宋体"/>
                <w:lang w:eastAsia="zh-CN"/>
              </w:rPr>
              <w:t>s</w:t>
            </w:r>
            <w:proofErr w:type="spellEnd"/>
            <w:r w:rsidRPr="00813CD9">
              <w:t xml:space="preserve"> supporting </w:t>
            </w:r>
            <w:proofErr w:type="spellStart"/>
            <w:r w:rsidRPr="00813CD9">
              <w:t>EN</w:t>
            </w:r>
            <w:proofErr w:type="spellEnd"/>
            <w:r w:rsidRPr="00813CD9">
              <w:t>-DC</w:t>
            </w:r>
            <w:r w:rsidRPr="00813CD9">
              <w:rPr>
                <w:rFonts w:eastAsia="宋体"/>
                <w:lang w:eastAsia="zh-CN"/>
              </w:rPr>
              <w:t xml:space="preserve"> FR1 and </w:t>
            </w:r>
            <w:r w:rsidRPr="00813CD9">
              <w:t xml:space="preserve">CSI-RS-based </w:t>
            </w:r>
            <w:proofErr w:type="spellStart"/>
            <w:r w:rsidRPr="00813CD9">
              <w:t>RLM</w:t>
            </w:r>
            <w:proofErr w:type="spellEnd"/>
            <w:r w:rsidRPr="00813CD9">
              <w:t xml:space="preserve"> and BWP operation without bandwidth restriction</w:t>
            </w:r>
          </w:p>
        </w:tc>
        <w:tc>
          <w:tcPr>
            <w:tcW w:w="2181" w:type="dxa"/>
            <w:tcBorders>
              <w:top w:val="single" w:sz="4" w:space="0" w:color="auto"/>
              <w:left w:val="single" w:sz="4" w:space="0" w:color="auto"/>
              <w:bottom w:val="single" w:sz="4" w:space="0" w:color="auto"/>
              <w:right w:val="single" w:sz="4" w:space="0" w:color="auto"/>
            </w:tcBorders>
          </w:tcPr>
          <w:p w14:paraId="20ED4949" w14:textId="77777777" w:rsidR="00E2105B" w:rsidRPr="00813CD9" w:rsidRDefault="00E2105B" w:rsidP="00E2105B">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A212ACB" w14:textId="77777777" w:rsidR="00E2105B" w:rsidRPr="00813CD9" w:rsidRDefault="00E2105B" w:rsidP="00E2105B">
            <w:pPr>
              <w:pStyle w:val="TAL"/>
            </w:pPr>
            <w:r w:rsidRPr="00813CD9">
              <w:t>2Rx</w:t>
            </w:r>
          </w:p>
          <w:p w14:paraId="75738D34" w14:textId="77777777" w:rsidR="00E2105B" w:rsidRPr="00813CD9" w:rsidRDefault="00E2105B" w:rsidP="00E2105B">
            <w:pPr>
              <w:pStyle w:val="TAL"/>
            </w:pPr>
            <w:r w:rsidRPr="00813CD9">
              <w:t>4Rx</w:t>
            </w:r>
          </w:p>
        </w:tc>
      </w:tr>
      <w:tr w:rsidR="00E2105B" w:rsidRPr="00813CD9" w14:paraId="4D40EF9E"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3E2EC586" w14:textId="77777777" w:rsidR="00E2105B" w:rsidRPr="00813CD9" w:rsidRDefault="00E2105B" w:rsidP="00E2105B">
            <w:pPr>
              <w:pStyle w:val="TAL"/>
            </w:pPr>
            <w:r w:rsidRPr="00813CD9">
              <w:t>4.6.1.4</w:t>
            </w:r>
          </w:p>
        </w:tc>
        <w:tc>
          <w:tcPr>
            <w:tcW w:w="4519" w:type="dxa"/>
            <w:tcBorders>
              <w:top w:val="single" w:sz="4" w:space="0" w:color="auto"/>
              <w:left w:val="single" w:sz="4" w:space="0" w:color="auto"/>
              <w:bottom w:val="single" w:sz="4" w:space="0" w:color="auto"/>
              <w:right w:val="single" w:sz="4" w:space="0" w:color="auto"/>
            </w:tcBorders>
            <w:hideMark/>
          </w:tcPr>
          <w:p w14:paraId="235C70AF" w14:textId="77777777" w:rsidR="00E2105B" w:rsidRPr="00813CD9" w:rsidRDefault="00E2105B" w:rsidP="00E2105B">
            <w:pPr>
              <w:pStyle w:val="TAL"/>
            </w:pPr>
            <w:proofErr w:type="spellStart"/>
            <w:r w:rsidRPr="00813CD9">
              <w:t>EN</w:t>
            </w:r>
            <w:proofErr w:type="spellEnd"/>
            <w:r w:rsidRPr="00813CD9">
              <w:t xml:space="preserve">-DC FR1 event-triggered reporting with gap in </w:t>
            </w:r>
            <w:proofErr w:type="spellStart"/>
            <w:r w:rsidRPr="00813CD9">
              <w:t>DRX</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2C5BBC99" w14:textId="77777777" w:rsidR="00E2105B" w:rsidRPr="00813CD9" w:rsidRDefault="00E2105B" w:rsidP="00E2105B">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565EF6F3" w14:textId="77777777" w:rsidR="00E2105B" w:rsidRPr="00813CD9" w:rsidRDefault="00E2105B" w:rsidP="00E2105B">
            <w:pPr>
              <w:pStyle w:val="TAL"/>
              <w:rPr>
                <w:lang w:eastAsia="zh-CN"/>
              </w:rPr>
            </w:pPr>
            <w:r w:rsidRPr="00813CD9">
              <w:t>C042a</w:t>
            </w:r>
          </w:p>
        </w:tc>
        <w:tc>
          <w:tcPr>
            <w:tcW w:w="3092" w:type="dxa"/>
            <w:tcBorders>
              <w:top w:val="single" w:sz="4" w:space="0" w:color="auto"/>
              <w:left w:val="single" w:sz="4" w:space="0" w:color="auto"/>
              <w:bottom w:val="single" w:sz="4" w:space="0" w:color="auto"/>
              <w:right w:val="single" w:sz="4" w:space="0" w:color="auto"/>
            </w:tcBorders>
            <w:hideMark/>
          </w:tcPr>
          <w:p w14:paraId="1434990E" w14:textId="77777777" w:rsidR="00E2105B" w:rsidRPr="00813CD9" w:rsidRDefault="00E2105B" w:rsidP="00E2105B">
            <w:pPr>
              <w:pStyle w:val="TAL"/>
              <w:rPr>
                <w:lang w:eastAsia="zh-CN"/>
              </w:rPr>
            </w:pPr>
            <w:proofErr w:type="spellStart"/>
            <w:r w:rsidRPr="00813CD9">
              <w:t>UE</w:t>
            </w:r>
            <w:r w:rsidRPr="00813CD9">
              <w:rPr>
                <w:rFonts w:eastAsia="宋体"/>
                <w:lang w:eastAsia="zh-CN"/>
              </w:rPr>
              <w:t>s</w:t>
            </w:r>
            <w:proofErr w:type="spellEnd"/>
            <w:r w:rsidRPr="00813CD9">
              <w:t xml:space="preserve"> supporting </w:t>
            </w:r>
            <w:proofErr w:type="spellStart"/>
            <w:r w:rsidRPr="00813CD9">
              <w:t>EN</w:t>
            </w:r>
            <w:proofErr w:type="spellEnd"/>
            <w:r w:rsidRPr="00813CD9">
              <w:t>-DC</w:t>
            </w:r>
            <w:r w:rsidRPr="00813CD9">
              <w:rPr>
                <w:rFonts w:eastAsia="宋体"/>
                <w:lang w:eastAsia="zh-CN"/>
              </w:rPr>
              <w:t xml:space="preserve"> FR1, </w:t>
            </w:r>
            <w:r w:rsidRPr="00813CD9">
              <w:t xml:space="preserve">CSI-RS-based </w:t>
            </w:r>
            <w:proofErr w:type="spellStart"/>
            <w:r w:rsidRPr="00813CD9">
              <w:t>RLM</w:t>
            </w:r>
            <w:proofErr w:type="spellEnd"/>
            <w:r w:rsidRPr="00813CD9">
              <w:t>, BWP operation without bandwidth restriction</w:t>
            </w:r>
            <w:r w:rsidRPr="00813CD9">
              <w:rPr>
                <w:lang w:eastAsia="zh-CN"/>
              </w:rPr>
              <w:t xml:space="preserve"> and long </w:t>
            </w:r>
            <w:proofErr w:type="spellStart"/>
            <w:r w:rsidRPr="00813CD9">
              <w:rPr>
                <w:lang w:eastAsia="zh-CN"/>
              </w:rPr>
              <w:t>DRX</w:t>
            </w:r>
            <w:proofErr w:type="spellEnd"/>
            <w:r w:rsidRPr="00813CD9">
              <w:rPr>
                <w:lang w:eastAsia="zh-CN"/>
              </w:rPr>
              <w:t xml:space="preserve"> cycle</w:t>
            </w:r>
          </w:p>
        </w:tc>
        <w:tc>
          <w:tcPr>
            <w:tcW w:w="2181" w:type="dxa"/>
            <w:tcBorders>
              <w:top w:val="single" w:sz="4" w:space="0" w:color="auto"/>
              <w:left w:val="single" w:sz="4" w:space="0" w:color="auto"/>
              <w:bottom w:val="single" w:sz="4" w:space="0" w:color="auto"/>
              <w:right w:val="single" w:sz="4" w:space="0" w:color="auto"/>
            </w:tcBorders>
          </w:tcPr>
          <w:p w14:paraId="40E05A38" w14:textId="77777777" w:rsidR="00E2105B" w:rsidRPr="00813CD9" w:rsidRDefault="00E2105B" w:rsidP="00E2105B">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9F1EFA8" w14:textId="77777777" w:rsidR="00E2105B" w:rsidRPr="00813CD9" w:rsidRDefault="00E2105B" w:rsidP="00E2105B">
            <w:pPr>
              <w:pStyle w:val="TAL"/>
            </w:pPr>
            <w:r w:rsidRPr="00813CD9">
              <w:t>2Rx</w:t>
            </w:r>
          </w:p>
          <w:p w14:paraId="5183EDA7" w14:textId="77777777" w:rsidR="00E2105B" w:rsidRPr="00813CD9" w:rsidRDefault="00E2105B" w:rsidP="00E2105B">
            <w:pPr>
              <w:pStyle w:val="TAL"/>
            </w:pPr>
            <w:r w:rsidRPr="00813CD9">
              <w:t>4Rx</w:t>
            </w:r>
          </w:p>
        </w:tc>
      </w:tr>
      <w:tr w:rsidR="00E2105B" w:rsidRPr="00813CD9" w14:paraId="49BDEA66"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4F3552F8" w14:textId="77777777" w:rsidR="00E2105B" w:rsidRPr="00813CD9" w:rsidRDefault="00E2105B" w:rsidP="00E2105B">
            <w:pPr>
              <w:pStyle w:val="TAL"/>
            </w:pPr>
            <w:r w:rsidRPr="00813CD9">
              <w:t>4.6.1.5</w:t>
            </w:r>
          </w:p>
        </w:tc>
        <w:tc>
          <w:tcPr>
            <w:tcW w:w="4519" w:type="dxa"/>
            <w:tcBorders>
              <w:top w:val="single" w:sz="4" w:space="0" w:color="auto"/>
              <w:left w:val="single" w:sz="4" w:space="0" w:color="auto"/>
              <w:bottom w:val="single" w:sz="4" w:space="0" w:color="auto"/>
              <w:right w:val="single" w:sz="4" w:space="0" w:color="auto"/>
            </w:tcBorders>
            <w:hideMark/>
          </w:tcPr>
          <w:p w14:paraId="4BBCD460" w14:textId="77777777" w:rsidR="00E2105B" w:rsidRPr="00813CD9" w:rsidRDefault="00E2105B" w:rsidP="00E2105B">
            <w:pPr>
              <w:pStyle w:val="TAL"/>
            </w:pPr>
            <w:proofErr w:type="spellStart"/>
            <w:r w:rsidRPr="00813CD9">
              <w:t>EN</w:t>
            </w:r>
            <w:proofErr w:type="spellEnd"/>
            <w:r w:rsidRPr="00813CD9">
              <w:t>-DC FR1 event-triggered reporting without gap in non-</w:t>
            </w:r>
            <w:proofErr w:type="spellStart"/>
            <w:r w:rsidRPr="00813CD9">
              <w:t>DRX</w:t>
            </w:r>
            <w:proofErr w:type="spellEnd"/>
            <w:r w:rsidRPr="00813CD9">
              <w:t xml:space="preserve"> with </w:t>
            </w:r>
            <w:proofErr w:type="spellStart"/>
            <w:r w:rsidRPr="00813CD9">
              <w:t>SSB</w:t>
            </w:r>
            <w:proofErr w:type="spellEnd"/>
            <w:r w:rsidRPr="00813CD9">
              <w:t xml:space="preserve">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262C5060" w14:textId="77777777" w:rsidR="00E2105B" w:rsidRPr="00813CD9" w:rsidRDefault="00E2105B" w:rsidP="00E2105B">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0D144320" w14:textId="77777777" w:rsidR="00E2105B" w:rsidRPr="00813CD9" w:rsidRDefault="00E2105B" w:rsidP="00E2105B">
            <w:pPr>
              <w:pStyle w:val="TAL"/>
              <w:rPr>
                <w:lang w:eastAsia="zh-CN"/>
              </w:rPr>
            </w:pPr>
            <w:r w:rsidRPr="00813CD9">
              <w:t>C021b</w:t>
            </w:r>
          </w:p>
        </w:tc>
        <w:tc>
          <w:tcPr>
            <w:tcW w:w="3092" w:type="dxa"/>
            <w:tcBorders>
              <w:top w:val="single" w:sz="4" w:space="0" w:color="auto"/>
              <w:left w:val="single" w:sz="4" w:space="0" w:color="auto"/>
              <w:bottom w:val="single" w:sz="4" w:space="0" w:color="auto"/>
              <w:right w:val="single" w:sz="4" w:space="0" w:color="auto"/>
            </w:tcBorders>
            <w:hideMark/>
          </w:tcPr>
          <w:p w14:paraId="5D5FEAB4" w14:textId="77777777" w:rsidR="00E2105B" w:rsidRPr="00813CD9" w:rsidRDefault="00E2105B" w:rsidP="00E2105B">
            <w:pPr>
              <w:pStyle w:val="TAL"/>
              <w:rPr>
                <w:lang w:eastAsia="zh-CN"/>
              </w:rPr>
            </w:pPr>
            <w:proofErr w:type="spellStart"/>
            <w:r w:rsidRPr="00813CD9">
              <w:t>UE</w:t>
            </w:r>
            <w:r w:rsidRPr="00813CD9">
              <w:rPr>
                <w:rFonts w:eastAsia="宋体"/>
                <w:lang w:eastAsia="zh-CN"/>
              </w:rPr>
              <w:t>s</w:t>
            </w:r>
            <w:proofErr w:type="spellEnd"/>
            <w:r w:rsidRPr="00813CD9">
              <w:t xml:space="preserve"> supporting </w:t>
            </w:r>
            <w:proofErr w:type="spellStart"/>
            <w:r w:rsidRPr="00813CD9">
              <w:t>EN</w:t>
            </w:r>
            <w:proofErr w:type="spellEnd"/>
            <w:r w:rsidRPr="00813CD9">
              <w:t>-DC</w:t>
            </w:r>
            <w:r w:rsidRPr="00813CD9">
              <w:rPr>
                <w:rFonts w:eastAsia="宋体"/>
                <w:lang w:eastAsia="zh-CN"/>
              </w:rPr>
              <w:t xml:space="preserve"> </w:t>
            </w:r>
            <w:proofErr w:type="spellStart"/>
            <w:r w:rsidRPr="00813CD9">
              <w:rPr>
                <w:rFonts w:eastAsia="宋体"/>
                <w:lang w:eastAsia="zh-CN"/>
              </w:rPr>
              <w:t>FDD</w:t>
            </w:r>
            <w:proofErr w:type="spellEnd"/>
            <w:r w:rsidRPr="00813CD9">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43BBF18D" w14:textId="77777777" w:rsidR="00E2105B" w:rsidRPr="00813CD9" w:rsidRDefault="00E2105B" w:rsidP="00E2105B">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C2E9939" w14:textId="77777777" w:rsidR="00E2105B" w:rsidRPr="00813CD9" w:rsidRDefault="00E2105B" w:rsidP="00E2105B">
            <w:pPr>
              <w:pStyle w:val="TAL"/>
            </w:pPr>
            <w:r w:rsidRPr="00813CD9">
              <w:t>2Rx</w:t>
            </w:r>
          </w:p>
          <w:p w14:paraId="42B8E1DE" w14:textId="77777777" w:rsidR="00E2105B" w:rsidRPr="00813CD9" w:rsidRDefault="00E2105B" w:rsidP="00E2105B">
            <w:pPr>
              <w:pStyle w:val="TAL"/>
            </w:pPr>
            <w:r w:rsidRPr="00813CD9">
              <w:t>4Rx</w:t>
            </w:r>
          </w:p>
        </w:tc>
      </w:tr>
      <w:tr w:rsidR="00E2105B" w:rsidRPr="00813CD9" w14:paraId="38643A01"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15D62259" w14:textId="77777777" w:rsidR="00E2105B" w:rsidRPr="00813CD9" w:rsidRDefault="00E2105B" w:rsidP="00E2105B">
            <w:pPr>
              <w:pStyle w:val="TAL"/>
            </w:pPr>
            <w:r w:rsidRPr="00813CD9">
              <w:lastRenderedPageBreak/>
              <w:t>4.6.1.6</w:t>
            </w:r>
          </w:p>
        </w:tc>
        <w:tc>
          <w:tcPr>
            <w:tcW w:w="4519" w:type="dxa"/>
            <w:tcBorders>
              <w:top w:val="single" w:sz="4" w:space="0" w:color="auto"/>
              <w:left w:val="single" w:sz="4" w:space="0" w:color="auto"/>
              <w:bottom w:val="single" w:sz="4" w:space="0" w:color="auto"/>
              <w:right w:val="single" w:sz="4" w:space="0" w:color="auto"/>
            </w:tcBorders>
            <w:hideMark/>
          </w:tcPr>
          <w:p w14:paraId="52F07B42" w14:textId="77777777" w:rsidR="00E2105B" w:rsidRPr="00813CD9" w:rsidRDefault="00E2105B" w:rsidP="00E2105B">
            <w:pPr>
              <w:pStyle w:val="TAL"/>
            </w:pPr>
            <w:proofErr w:type="spellStart"/>
            <w:r w:rsidRPr="00813CD9">
              <w:t>EN</w:t>
            </w:r>
            <w:proofErr w:type="spellEnd"/>
            <w:r w:rsidRPr="00813CD9">
              <w:t>-DC FR1 event-triggered reporting with gap in non-</w:t>
            </w:r>
            <w:proofErr w:type="spellStart"/>
            <w:r w:rsidRPr="00813CD9">
              <w:t>DRX</w:t>
            </w:r>
            <w:proofErr w:type="spellEnd"/>
            <w:r w:rsidRPr="00813CD9">
              <w:t xml:space="preserve"> with </w:t>
            </w:r>
            <w:proofErr w:type="spellStart"/>
            <w:r w:rsidRPr="00813CD9">
              <w:t>SSB</w:t>
            </w:r>
            <w:proofErr w:type="spellEnd"/>
            <w:r w:rsidRPr="00813CD9">
              <w:t xml:space="preserve">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6EB58564" w14:textId="77777777" w:rsidR="00E2105B" w:rsidRPr="00813CD9" w:rsidRDefault="00E2105B" w:rsidP="00E2105B">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44CB352E" w14:textId="77777777" w:rsidR="00E2105B" w:rsidRPr="00813CD9" w:rsidRDefault="00E2105B" w:rsidP="00E2105B">
            <w:pPr>
              <w:pStyle w:val="TAL"/>
              <w:rPr>
                <w:lang w:eastAsia="zh-CN"/>
              </w:rPr>
            </w:pPr>
            <w:r w:rsidRPr="00813CD9">
              <w:t>C042b</w:t>
            </w:r>
          </w:p>
        </w:tc>
        <w:tc>
          <w:tcPr>
            <w:tcW w:w="3092" w:type="dxa"/>
            <w:tcBorders>
              <w:top w:val="single" w:sz="4" w:space="0" w:color="auto"/>
              <w:left w:val="single" w:sz="4" w:space="0" w:color="auto"/>
              <w:bottom w:val="single" w:sz="4" w:space="0" w:color="auto"/>
              <w:right w:val="single" w:sz="4" w:space="0" w:color="auto"/>
            </w:tcBorders>
            <w:hideMark/>
          </w:tcPr>
          <w:p w14:paraId="42C3F642" w14:textId="77777777" w:rsidR="00E2105B" w:rsidRPr="00813CD9" w:rsidRDefault="00E2105B" w:rsidP="00E2105B">
            <w:pPr>
              <w:pStyle w:val="TAL"/>
              <w:rPr>
                <w:lang w:eastAsia="zh-CN"/>
              </w:rPr>
            </w:pPr>
            <w:proofErr w:type="spellStart"/>
            <w:r w:rsidRPr="00813CD9">
              <w:t>UE</w:t>
            </w:r>
            <w:r w:rsidRPr="00813CD9">
              <w:rPr>
                <w:rFonts w:eastAsia="宋体"/>
                <w:lang w:eastAsia="zh-CN"/>
              </w:rPr>
              <w:t>s</w:t>
            </w:r>
            <w:proofErr w:type="spellEnd"/>
            <w:r w:rsidRPr="00813CD9">
              <w:t xml:space="preserve"> supporting </w:t>
            </w:r>
            <w:proofErr w:type="spellStart"/>
            <w:r w:rsidRPr="00813CD9">
              <w:t>EN</w:t>
            </w:r>
            <w:proofErr w:type="spellEnd"/>
            <w:r w:rsidRPr="00813CD9">
              <w:t>-DC</w:t>
            </w:r>
            <w:r w:rsidRPr="00813CD9">
              <w:rPr>
                <w:rFonts w:eastAsia="宋体"/>
                <w:lang w:eastAsia="zh-CN"/>
              </w:rPr>
              <w:t xml:space="preserve"> </w:t>
            </w:r>
            <w:proofErr w:type="spellStart"/>
            <w:r w:rsidRPr="00813CD9">
              <w:rPr>
                <w:rFonts w:eastAsia="宋体"/>
                <w:lang w:eastAsia="zh-CN"/>
              </w:rPr>
              <w:t>FDD</w:t>
            </w:r>
            <w:proofErr w:type="spellEnd"/>
            <w:r w:rsidRPr="00813CD9">
              <w:rPr>
                <w:rFonts w:eastAsia="宋体"/>
                <w:lang w:eastAsia="zh-CN"/>
              </w:rPr>
              <w:t xml:space="preserve"> FR1 and CSI-RS based </w:t>
            </w:r>
            <w:proofErr w:type="spellStart"/>
            <w:r w:rsidRPr="00813CD9">
              <w:rPr>
                <w:rFonts w:eastAsia="宋体"/>
                <w:lang w:eastAsia="zh-CN"/>
              </w:rPr>
              <w:t>RLM</w:t>
            </w:r>
            <w:proofErr w:type="spellEnd"/>
            <w:r w:rsidRPr="00813CD9">
              <w:rPr>
                <w:rFonts w:eastAsia="宋体"/>
                <w:lang w:eastAsia="zh-CN"/>
              </w:rPr>
              <w:t xml:space="preserve"> </w:t>
            </w:r>
            <w:r w:rsidRPr="00813CD9">
              <w:t>and BWP operation without bandwidth restriction</w:t>
            </w:r>
          </w:p>
        </w:tc>
        <w:tc>
          <w:tcPr>
            <w:tcW w:w="2181" w:type="dxa"/>
            <w:tcBorders>
              <w:top w:val="single" w:sz="4" w:space="0" w:color="auto"/>
              <w:left w:val="single" w:sz="4" w:space="0" w:color="auto"/>
              <w:bottom w:val="single" w:sz="4" w:space="0" w:color="auto"/>
              <w:right w:val="single" w:sz="4" w:space="0" w:color="auto"/>
            </w:tcBorders>
          </w:tcPr>
          <w:p w14:paraId="72CB25EE" w14:textId="77777777" w:rsidR="00E2105B" w:rsidRPr="00813CD9" w:rsidRDefault="00E2105B" w:rsidP="00E2105B">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67B0123" w14:textId="77777777" w:rsidR="00E2105B" w:rsidRPr="00813CD9" w:rsidRDefault="00E2105B" w:rsidP="00E2105B">
            <w:pPr>
              <w:pStyle w:val="TAL"/>
            </w:pPr>
            <w:r w:rsidRPr="00813CD9">
              <w:t>2Rx</w:t>
            </w:r>
          </w:p>
          <w:p w14:paraId="67E78849" w14:textId="77777777" w:rsidR="00E2105B" w:rsidRPr="00813CD9" w:rsidRDefault="00E2105B" w:rsidP="00E2105B">
            <w:pPr>
              <w:pStyle w:val="TAL"/>
            </w:pPr>
            <w:r w:rsidRPr="00813CD9">
              <w:t>4Rx</w:t>
            </w:r>
          </w:p>
        </w:tc>
      </w:tr>
      <w:tr w:rsidR="00E2105B" w:rsidRPr="00813CD9" w14:paraId="648DC43E"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tcPr>
          <w:p w14:paraId="7811F7E6" w14:textId="77777777" w:rsidR="00E2105B" w:rsidRPr="00813CD9" w:rsidRDefault="00E2105B" w:rsidP="00E2105B">
            <w:pPr>
              <w:pStyle w:val="TAL"/>
            </w:pPr>
            <w:r w:rsidRPr="00813CD9">
              <w:t>4.6.1.7</w:t>
            </w:r>
          </w:p>
        </w:tc>
        <w:tc>
          <w:tcPr>
            <w:tcW w:w="4519" w:type="dxa"/>
            <w:tcBorders>
              <w:top w:val="single" w:sz="4" w:space="0" w:color="auto"/>
              <w:left w:val="single" w:sz="4" w:space="0" w:color="auto"/>
              <w:bottom w:val="single" w:sz="4" w:space="0" w:color="auto"/>
              <w:right w:val="single" w:sz="4" w:space="0" w:color="auto"/>
            </w:tcBorders>
          </w:tcPr>
          <w:p w14:paraId="646033F4" w14:textId="77777777" w:rsidR="00E2105B" w:rsidRPr="00813CD9" w:rsidRDefault="00E2105B" w:rsidP="00E2105B">
            <w:pPr>
              <w:pStyle w:val="TAL"/>
            </w:pPr>
            <w:proofErr w:type="spellStart"/>
            <w:r w:rsidRPr="00813CD9">
              <w:t>EN</w:t>
            </w:r>
            <w:proofErr w:type="spellEnd"/>
            <w:r w:rsidRPr="00813CD9">
              <w:t xml:space="preserve">-DC FR1 event-triggered reporting without gap in </w:t>
            </w:r>
            <w:proofErr w:type="spellStart"/>
            <w:r w:rsidRPr="00813CD9">
              <w:t>DRX</w:t>
            </w:r>
            <w:proofErr w:type="spellEnd"/>
            <w:r w:rsidRPr="00813CD9">
              <w:t xml:space="preserve"> for </w:t>
            </w:r>
            <w:proofErr w:type="spellStart"/>
            <w:r w:rsidRPr="00813CD9">
              <w:t>UE</w:t>
            </w:r>
            <w:proofErr w:type="spellEnd"/>
            <w:r w:rsidRPr="00813CD9">
              <w:t xml:space="preserve"> configured with highSpeedMeasFlag-r16</w:t>
            </w:r>
          </w:p>
        </w:tc>
        <w:tc>
          <w:tcPr>
            <w:tcW w:w="850" w:type="dxa"/>
            <w:tcBorders>
              <w:top w:val="single" w:sz="4" w:space="0" w:color="auto"/>
              <w:left w:val="single" w:sz="4" w:space="0" w:color="auto"/>
              <w:bottom w:val="single" w:sz="4" w:space="0" w:color="auto"/>
              <w:right w:val="single" w:sz="4" w:space="0" w:color="auto"/>
            </w:tcBorders>
          </w:tcPr>
          <w:p w14:paraId="59B60C27" w14:textId="77777777" w:rsidR="00E2105B" w:rsidRPr="00813CD9" w:rsidRDefault="00E2105B" w:rsidP="00E2105B">
            <w:pPr>
              <w:pStyle w:val="TAC"/>
            </w:pPr>
            <w:r w:rsidRPr="00813CD9">
              <w:rPr>
                <w:lang w:eastAsia="zh-CN"/>
              </w:rPr>
              <w:t>Rel-1</w:t>
            </w:r>
            <w:r>
              <w:rPr>
                <w:lang w:eastAsia="zh-CN"/>
              </w:rPr>
              <w:t>5</w:t>
            </w:r>
          </w:p>
        </w:tc>
        <w:tc>
          <w:tcPr>
            <w:tcW w:w="1134" w:type="dxa"/>
            <w:tcBorders>
              <w:top w:val="single" w:sz="4" w:space="0" w:color="auto"/>
              <w:left w:val="single" w:sz="4" w:space="0" w:color="auto"/>
              <w:bottom w:val="single" w:sz="4" w:space="0" w:color="auto"/>
              <w:right w:val="single" w:sz="4" w:space="0" w:color="auto"/>
            </w:tcBorders>
          </w:tcPr>
          <w:p w14:paraId="37FD1F51" w14:textId="77777777" w:rsidR="00E2105B" w:rsidRPr="00813CD9" w:rsidRDefault="00E2105B" w:rsidP="00E2105B">
            <w:pPr>
              <w:pStyle w:val="TAL"/>
            </w:pPr>
            <w:r w:rsidRPr="00813CD9">
              <w:rPr>
                <w:lang w:eastAsia="zh-CN"/>
              </w:rPr>
              <w:t>C097</w:t>
            </w:r>
          </w:p>
        </w:tc>
        <w:tc>
          <w:tcPr>
            <w:tcW w:w="3092" w:type="dxa"/>
            <w:tcBorders>
              <w:top w:val="single" w:sz="4" w:space="0" w:color="auto"/>
              <w:left w:val="single" w:sz="4" w:space="0" w:color="auto"/>
              <w:bottom w:val="single" w:sz="4" w:space="0" w:color="auto"/>
              <w:right w:val="single" w:sz="4" w:space="0" w:color="auto"/>
            </w:tcBorders>
          </w:tcPr>
          <w:p w14:paraId="04A73687" w14:textId="77777777" w:rsidR="00E2105B" w:rsidRPr="00813CD9" w:rsidRDefault="00E2105B" w:rsidP="00E2105B">
            <w:pPr>
              <w:pStyle w:val="TAL"/>
            </w:pPr>
            <w:proofErr w:type="spellStart"/>
            <w:r w:rsidRPr="00813CD9">
              <w:t>UEs</w:t>
            </w:r>
            <w:proofErr w:type="spellEnd"/>
            <w:r w:rsidRPr="00813CD9">
              <w:t xml:space="preserve"> supporting </w:t>
            </w:r>
            <w:proofErr w:type="spellStart"/>
            <w:r w:rsidRPr="00813CD9">
              <w:t>EN</w:t>
            </w:r>
            <w:proofErr w:type="spellEnd"/>
            <w:r w:rsidRPr="00813CD9">
              <w:t>-DC</w:t>
            </w:r>
            <w:r w:rsidRPr="00813CD9">
              <w:rPr>
                <w:lang w:eastAsia="zh-CN"/>
              </w:rPr>
              <w:t xml:space="preserve"> FR1 and long </w:t>
            </w:r>
            <w:proofErr w:type="spellStart"/>
            <w:r w:rsidRPr="00813CD9">
              <w:rPr>
                <w:lang w:eastAsia="zh-CN"/>
              </w:rPr>
              <w:t>DRX</w:t>
            </w:r>
            <w:proofErr w:type="spellEnd"/>
            <w:r w:rsidRPr="00813CD9">
              <w:rPr>
                <w:lang w:eastAsia="zh-CN"/>
              </w:rPr>
              <w:t xml:space="preserve"> cycle and measurement enhancements in </w:t>
            </w:r>
            <w:proofErr w:type="spellStart"/>
            <w:r w:rsidRPr="00813CD9">
              <w:rPr>
                <w:lang w:eastAsia="zh-CN"/>
              </w:rPr>
              <w:t>HST</w:t>
            </w:r>
            <w:proofErr w:type="spellEnd"/>
          </w:p>
        </w:tc>
        <w:tc>
          <w:tcPr>
            <w:tcW w:w="2181" w:type="dxa"/>
            <w:tcBorders>
              <w:top w:val="single" w:sz="4" w:space="0" w:color="auto"/>
              <w:left w:val="single" w:sz="4" w:space="0" w:color="auto"/>
              <w:bottom w:val="single" w:sz="4" w:space="0" w:color="auto"/>
              <w:right w:val="single" w:sz="4" w:space="0" w:color="auto"/>
            </w:tcBorders>
          </w:tcPr>
          <w:p w14:paraId="1DE39331" w14:textId="77777777" w:rsidR="00E2105B" w:rsidRPr="00813CD9" w:rsidRDefault="00E2105B" w:rsidP="00E2105B">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3E92707B" w14:textId="77777777" w:rsidR="00E2105B" w:rsidRPr="00813CD9" w:rsidRDefault="00E2105B" w:rsidP="00E2105B">
            <w:pPr>
              <w:pStyle w:val="TAL"/>
            </w:pPr>
            <w:r w:rsidRPr="00813CD9">
              <w:t>2Rx</w:t>
            </w:r>
          </w:p>
          <w:p w14:paraId="12F1E292" w14:textId="77777777" w:rsidR="00E2105B" w:rsidRPr="00813CD9" w:rsidRDefault="00E2105B" w:rsidP="00E2105B">
            <w:pPr>
              <w:pStyle w:val="TAL"/>
            </w:pPr>
            <w:r w:rsidRPr="00813CD9">
              <w:t>4Rx</w:t>
            </w:r>
          </w:p>
        </w:tc>
      </w:tr>
      <w:tr w:rsidR="00E2105B" w:rsidRPr="00813CD9" w14:paraId="778536CF"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DAE6A1F" w14:textId="77777777" w:rsidR="00E2105B" w:rsidRPr="00813CD9" w:rsidRDefault="00E2105B" w:rsidP="00E2105B">
            <w:pPr>
              <w:pStyle w:val="TAL"/>
              <w:rPr>
                <w:b/>
                <w:lang w:eastAsia="zh-TW"/>
              </w:rPr>
            </w:pPr>
            <w:r w:rsidRPr="00813CD9">
              <w:rPr>
                <w:b/>
                <w:lang w:eastAsia="zh-TW"/>
              </w:rPr>
              <w:t>4.6.2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729FACF" w14:textId="77777777" w:rsidR="00E2105B" w:rsidRPr="00813CD9" w:rsidRDefault="00E2105B" w:rsidP="00E2105B">
            <w:pPr>
              <w:pStyle w:val="TAL"/>
              <w:rPr>
                <w:b/>
              </w:rPr>
            </w:pPr>
            <w:r w:rsidRPr="00813CD9">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0879EFB" w14:textId="77777777" w:rsidR="00E2105B" w:rsidRPr="00813CD9" w:rsidRDefault="00E2105B" w:rsidP="00E2105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DEADD79" w14:textId="77777777" w:rsidR="00E2105B" w:rsidRPr="00813CD9" w:rsidRDefault="00E2105B" w:rsidP="00E2105B">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263F4014" w14:textId="77777777" w:rsidR="00E2105B" w:rsidRPr="00813CD9" w:rsidRDefault="00E2105B" w:rsidP="00E2105B">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6389FFED" w14:textId="77777777" w:rsidR="00E2105B" w:rsidRPr="00813CD9" w:rsidRDefault="00E2105B" w:rsidP="00E2105B">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02C1DEF" w14:textId="77777777" w:rsidR="00E2105B" w:rsidRPr="00813CD9" w:rsidRDefault="00E2105B" w:rsidP="00E2105B">
            <w:pPr>
              <w:pStyle w:val="TAL"/>
              <w:rPr>
                <w:b/>
              </w:rPr>
            </w:pPr>
          </w:p>
        </w:tc>
      </w:tr>
      <w:tr w:rsidR="00E2105B" w:rsidRPr="00813CD9" w14:paraId="53C8DA39" w14:textId="77777777" w:rsidTr="00E2105B">
        <w:trPr>
          <w:jc w:val="center"/>
        </w:trPr>
        <w:tc>
          <w:tcPr>
            <w:tcW w:w="1171" w:type="dxa"/>
            <w:tcBorders>
              <w:top w:val="single" w:sz="4" w:space="0" w:color="auto"/>
              <w:left w:val="single" w:sz="4" w:space="0" w:color="auto"/>
              <w:bottom w:val="nil"/>
              <w:right w:val="single" w:sz="4" w:space="0" w:color="auto"/>
            </w:tcBorders>
            <w:hideMark/>
          </w:tcPr>
          <w:p w14:paraId="4C948CFF" w14:textId="77777777" w:rsidR="00E2105B" w:rsidRPr="00813CD9" w:rsidRDefault="00E2105B" w:rsidP="00E2105B">
            <w:pPr>
              <w:pStyle w:val="TAL"/>
            </w:pPr>
            <w:r w:rsidRPr="00813CD9">
              <w:t>4.6.2.1</w:t>
            </w:r>
          </w:p>
        </w:tc>
        <w:tc>
          <w:tcPr>
            <w:tcW w:w="4519" w:type="dxa"/>
            <w:tcBorders>
              <w:top w:val="single" w:sz="4" w:space="0" w:color="auto"/>
              <w:left w:val="single" w:sz="4" w:space="0" w:color="auto"/>
              <w:bottom w:val="nil"/>
              <w:right w:val="single" w:sz="4" w:space="0" w:color="auto"/>
            </w:tcBorders>
            <w:hideMark/>
          </w:tcPr>
          <w:p w14:paraId="79F1FEC1" w14:textId="77777777" w:rsidR="00E2105B" w:rsidRPr="00813CD9" w:rsidRDefault="00E2105B" w:rsidP="00E2105B">
            <w:pPr>
              <w:pStyle w:val="TAL"/>
            </w:pPr>
            <w:proofErr w:type="spellStart"/>
            <w:r w:rsidRPr="00813CD9">
              <w:t>EN</w:t>
            </w:r>
            <w:proofErr w:type="spellEnd"/>
            <w:r w:rsidRPr="00813CD9">
              <w:t>-DC FR1-FR1 event-triggered reporting in non-</w:t>
            </w:r>
            <w:proofErr w:type="spellStart"/>
            <w:r w:rsidRPr="00813CD9">
              <w:t>DRX</w:t>
            </w:r>
            <w:proofErr w:type="spellEnd"/>
          </w:p>
        </w:tc>
        <w:tc>
          <w:tcPr>
            <w:tcW w:w="850" w:type="dxa"/>
            <w:tcBorders>
              <w:top w:val="single" w:sz="4" w:space="0" w:color="auto"/>
              <w:left w:val="single" w:sz="4" w:space="0" w:color="auto"/>
              <w:bottom w:val="nil"/>
              <w:right w:val="single" w:sz="4" w:space="0" w:color="auto"/>
            </w:tcBorders>
            <w:hideMark/>
          </w:tcPr>
          <w:p w14:paraId="53C73670" w14:textId="77777777" w:rsidR="00E2105B" w:rsidRPr="00813CD9" w:rsidRDefault="00E2105B" w:rsidP="00E2105B">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1C803823" w14:textId="77777777" w:rsidR="00E2105B" w:rsidRPr="00813CD9" w:rsidRDefault="00E2105B" w:rsidP="00E2105B">
            <w:pPr>
              <w:pStyle w:val="TAL"/>
              <w:rPr>
                <w:lang w:eastAsia="zh-CN"/>
              </w:rPr>
            </w:pPr>
            <w:r w:rsidRPr="00813CD9">
              <w:t>C021</w:t>
            </w:r>
          </w:p>
        </w:tc>
        <w:tc>
          <w:tcPr>
            <w:tcW w:w="3092" w:type="dxa"/>
            <w:tcBorders>
              <w:top w:val="single" w:sz="4" w:space="0" w:color="auto"/>
              <w:left w:val="single" w:sz="4" w:space="0" w:color="auto"/>
              <w:bottom w:val="single" w:sz="4" w:space="0" w:color="auto"/>
              <w:right w:val="single" w:sz="4" w:space="0" w:color="auto"/>
            </w:tcBorders>
            <w:hideMark/>
          </w:tcPr>
          <w:p w14:paraId="7DF65B32" w14:textId="77777777" w:rsidR="00E2105B" w:rsidRPr="00813CD9" w:rsidRDefault="00E2105B" w:rsidP="00E2105B">
            <w:pPr>
              <w:pStyle w:val="TAL"/>
              <w:rPr>
                <w:lang w:eastAsia="zh-CN"/>
              </w:rPr>
            </w:pPr>
            <w:proofErr w:type="spellStart"/>
            <w:r w:rsidRPr="00813CD9">
              <w:t>UEs</w:t>
            </w:r>
            <w:proofErr w:type="spellEnd"/>
            <w:r w:rsidRPr="00813CD9">
              <w:t xml:space="preserve"> supporting </w:t>
            </w:r>
            <w:proofErr w:type="spellStart"/>
            <w:r w:rsidRPr="00813CD9">
              <w:t>EN</w:t>
            </w:r>
            <w:proofErr w:type="spellEnd"/>
            <w:r w:rsidRPr="00813CD9">
              <w:t>-DC</w:t>
            </w:r>
            <w:r w:rsidRPr="00813CD9">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6F158E1D" w14:textId="77777777" w:rsidR="00E2105B" w:rsidRPr="00813CD9" w:rsidRDefault="00E2105B" w:rsidP="00E2105B">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8F9DF9B" w14:textId="77777777" w:rsidR="00E2105B" w:rsidRPr="00813CD9" w:rsidRDefault="00E2105B" w:rsidP="00E2105B">
            <w:pPr>
              <w:pStyle w:val="TAL"/>
            </w:pPr>
            <w:r w:rsidRPr="00813CD9">
              <w:t>2Rx</w:t>
            </w:r>
          </w:p>
          <w:p w14:paraId="1503F489" w14:textId="77777777" w:rsidR="00E2105B" w:rsidRPr="00813CD9" w:rsidRDefault="00E2105B" w:rsidP="00E2105B">
            <w:pPr>
              <w:pStyle w:val="TAL"/>
            </w:pPr>
            <w:r w:rsidRPr="00813CD9">
              <w:t>4Rx</w:t>
            </w:r>
          </w:p>
        </w:tc>
      </w:tr>
      <w:tr w:rsidR="00E2105B" w:rsidRPr="00813CD9" w14:paraId="072F3A97" w14:textId="77777777" w:rsidTr="00E2105B">
        <w:trPr>
          <w:jc w:val="center"/>
        </w:trPr>
        <w:tc>
          <w:tcPr>
            <w:tcW w:w="1171" w:type="dxa"/>
            <w:tcBorders>
              <w:top w:val="single" w:sz="4" w:space="0" w:color="auto"/>
              <w:left w:val="single" w:sz="4" w:space="0" w:color="auto"/>
              <w:bottom w:val="nil"/>
              <w:right w:val="single" w:sz="4" w:space="0" w:color="auto"/>
            </w:tcBorders>
            <w:hideMark/>
          </w:tcPr>
          <w:p w14:paraId="5B68AE39" w14:textId="77777777" w:rsidR="00E2105B" w:rsidRPr="00813CD9" w:rsidRDefault="00E2105B" w:rsidP="00E2105B">
            <w:pPr>
              <w:pStyle w:val="TAL"/>
            </w:pPr>
            <w:r w:rsidRPr="00813CD9">
              <w:t>4.6.2.2</w:t>
            </w:r>
          </w:p>
        </w:tc>
        <w:tc>
          <w:tcPr>
            <w:tcW w:w="4519" w:type="dxa"/>
            <w:tcBorders>
              <w:top w:val="single" w:sz="4" w:space="0" w:color="auto"/>
              <w:left w:val="single" w:sz="4" w:space="0" w:color="auto"/>
              <w:bottom w:val="nil"/>
              <w:right w:val="single" w:sz="4" w:space="0" w:color="auto"/>
            </w:tcBorders>
            <w:hideMark/>
          </w:tcPr>
          <w:p w14:paraId="59F0A1AA" w14:textId="77777777" w:rsidR="00E2105B" w:rsidRPr="00813CD9" w:rsidRDefault="00E2105B" w:rsidP="00E2105B">
            <w:pPr>
              <w:pStyle w:val="TAL"/>
            </w:pPr>
            <w:proofErr w:type="spellStart"/>
            <w:r w:rsidRPr="00813CD9">
              <w:t>EN</w:t>
            </w:r>
            <w:proofErr w:type="spellEnd"/>
            <w:r w:rsidRPr="00813CD9">
              <w:t xml:space="preserve">-DC FR1-FR1 event-triggered reporting in </w:t>
            </w:r>
            <w:proofErr w:type="spellStart"/>
            <w:r w:rsidRPr="00813CD9">
              <w:t>DRX</w:t>
            </w:r>
            <w:proofErr w:type="spellEnd"/>
          </w:p>
        </w:tc>
        <w:tc>
          <w:tcPr>
            <w:tcW w:w="850" w:type="dxa"/>
            <w:tcBorders>
              <w:top w:val="single" w:sz="4" w:space="0" w:color="auto"/>
              <w:left w:val="single" w:sz="4" w:space="0" w:color="auto"/>
              <w:bottom w:val="nil"/>
              <w:right w:val="single" w:sz="4" w:space="0" w:color="auto"/>
            </w:tcBorders>
            <w:hideMark/>
          </w:tcPr>
          <w:p w14:paraId="7F76D23E" w14:textId="77777777" w:rsidR="00E2105B" w:rsidRPr="00813CD9" w:rsidRDefault="00E2105B" w:rsidP="00E2105B">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0C6C8C6A" w14:textId="77777777" w:rsidR="00E2105B" w:rsidRPr="00813CD9" w:rsidRDefault="00E2105B" w:rsidP="00E2105B">
            <w:pPr>
              <w:pStyle w:val="TAL"/>
              <w:rPr>
                <w:lang w:eastAsia="zh-CN"/>
              </w:rPr>
            </w:pPr>
            <w:r w:rsidRPr="00813CD9">
              <w:t>C021a</w:t>
            </w:r>
          </w:p>
        </w:tc>
        <w:tc>
          <w:tcPr>
            <w:tcW w:w="3092" w:type="dxa"/>
            <w:tcBorders>
              <w:top w:val="single" w:sz="4" w:space="0" w:color="auto"/>
              <w:left w:val="single" w:sz="4" w:space="0" w:color="auto"/>
              <w:bottom w:val="single" w:sz="4" w:space="0" w:color="auto"/>
              <w:right w:val="single" w:sz="4" w:space="0" w:color="auto"/>
            </w:tcBorders>
            <w:hideMark/>
          </w:tcPr>
          <w:p w14:paraId="3B536399" w14:textId="77777777" w:rsidR="00E2105B" w:rsidRPr="00813CD9" w:rsidRDefault="00E2105B" w:rsidP="00E2105B">
            <w:pPr>
              <w:pStyle w:val="TAL"/>
              <w:rPr>
                <w:lang w:eastAsia="zh-CN"/>
              </w:rPr>
            </w:pPr>
            <w:proofErr w:type="spellStart"/>
            <w:r w:rsidRPr="00813CD9">
              <w:t>UEs</w:t>
            </w:r>
            <w:proofErr w:type="spellEnd"/>
            <w:r w:rsidRPr="00813CD9">
              <w:t xml:space="preserve"> supporting </w:t>
            </w:r>
            <w:proofErr w:type="spellStart"/>
            <w:r w:rsidRPr="00813CD9">
              <w:t>EN</w:t>
            </w:r>
            <w:proofErr w:type="spellEnd"/>
            <w:r w:rsidRPr="00813CD9">
              <w:t>-DC</w:t>
            </w:r>
            <w:r w:rsidRPr="00813CD9">
              <w:rPr>
                <w:rFonts w:eastAsia="宋体"/>
                <w:lang w:eastAsia="zh-CN"/>
              </w:rPr>
              <w:t xml:space="preserve"> FR1</w:t>
            </w:r>
            <w:r w:rsidRPr="00813CD9">
              <w:rPr>
                <w:lang w:eastAsia="zh-CN"/>
              </w:rPr>
              <w:t xml:space="preserve"> and long </w:t>
            </w:r>
            <w:proofErr w:type="spellStart"/>
            <w:r w:rsidRPr="00813CD9">
              <w:rPr>
                <w:lang w:eastAsia="zh-CN"/>
              </w:rPr>
              <w:t>DRX</w:t>
            </w:r>
            <w:proofErr w:type="spellEnd"/>
            <w:r w:rsidRPr="00813CD9">
              <w:rPr>
                <w:lang w:eastAsia="zh-CN"/>
              </w:rPr>
              <w:t xml:space="preserve"> cycle</w:t>
            </w:r>
          </w:p>
        </w:tc>
        <w:tc>
          <w:tcPr>
            <w:tcW w:w="2181" w:type="dxa"/>
            <w:tcBorders>
              <w:top w:val="single" w:sz="4" w:space="0" w:color="auto"/>
              <w:left w:val="single" w:sz="4" w:space="0" w:color="auto"/>
              <w:bottom w:val="single" w:sz="4" w:space="0" w:color="auto"/>
              <w:right w:val="single" w:sz="4" w:space="0" w:color="auto"/>
            </w:tcBorders>
          </w:tcPr>
          <w:p w14:paraId="0920BB0E" w14:textId="77777777" w:rsidR="00E2105B" w:rsidRPr="00813CD9" w:rsidRDefault="00E2105B" w:rsidP="00E2105B">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7B4ACBA" w14:textId="77777777" w:rsidR="00E2105B" w:rsidRPr="00813CD9" w:rsidRDefault="00E2105B" w:rsidP="00E2105B">
            <w:pPr>
              <w:pStyle w:val="TAL"/>
            </w:pPr>
            <w:r w:rsidRPr="00813CD9">
              <w:t>2Rx</w:t>
            </w:r>
          </w:p>
          <w:p w14:paraId="79532E96" w14:textId="77777777" w:rsidR="00E2105B" w:rsidRPr="00813CD9" w:rsidRDefault="00E2105B" w:rsidP="00E2105B">
            <w:pPr>
              <w:pStyle w:val="TAL"/>
            </w:pPr>
            <w:r w:rsidRPr="00813CD9">
              <w:t>4Rx</w:t>
            </w:r>
          </w:p>
        </w:tc>
      </w:tr>
      <w:tr w:rsidR="00E2105B" w:rsidRPr="00813CD9" w14:paraId="58F23A91" w14:textId="77777777" w:rsidTr="00E2105B">
        <w:trPr>
          <w:jc w:val="center"/>
        </w:trPr>
        <w:tc>
          <w:tcPr>
            <w:tcW w:w="1171" w:type="dxa"/>
            <w:tcBorders>
              <w:top w:val="single" w:sz="4" w:space="0" w:color="auto"/>
              <w:left w:val="single" w:sz="4" w:space="0" w:color="auto"/>
              <w:bottom w:val="nil"/>
              <w:right w:val="single" w:sz="4" w:space="0" w:color="auto"/>
            </w:tcBorders>
            <w:hideMark/>
          </w:tcPr>
          <w:p w14:paraId="39E75D57" w14:textId="77777777" w:rsidR="00E2105B" w:rsidRPr="00813CD9" w:rsidRDefault="00E2105B" w:rsidP="00E2105B">
            <w:pPr>
              <w:pStyle w:val="TAL"/>
            </w:pPr>
            <w:r w:rsidRPr="00813CD9">
              <w:t>4.6.2.</w:t>
            </w:r>
            <w:r w:rsidRPr="00813CD9">
              <w:rPr>
                <w:rFonts w:eastAsia="宋体"/>
                <w:lang w:eastAsia="zh-CN"/>
              </w:rPr>
              <w:t>5</w:t>
            </w:r>
          </w:p>
        </w:tc>
        <w:tc>
          <w:tcPr>
            <w:tcW w:w="4519" w:type="dxa"/>
            <w:tcBorders>
              <w:top w:val="single" w:sz="4" w:space="0" w:color="auto"/>
              <w:left w:val="single" w:sz="4" w:space="0" w:color="auto"/>
              <w:bottom w:val="nil"/>
              <w:right w:val="single" w:sz="4" w:space="0" w:color="auto"/>
            </w:tcBorders>
            <w:hideMark/>
          </w:tcPr>
          <w:p w14:paraId="7BF4AC11" w14:textId="77777777" w:rsidR="00E2105B" w:rsidRPr="00813CD9" w:rsidRDefault="00E2105B" w:rsidP="00E2105B">
            <w:pPr>
              <w:pStyle w:val="TAL"/>
            </w:pPr>
            <w:proofErr w:type="spellStart"/>
            <w:r w:rsidRPr="00813CD9">
              <w:t>EN</w:t>
            </w:r>
            <w:proofErr w:type="spellEnd"/>
            <w:r w:rsidRPr="00813CD9">
              <w:t>-DC FR1-FR1 event-triggered reporting in non-</w:t>
            </w:r>
            <w:proofErr w:type="spellStart"/>
            <w:r w:rsidRPr="00813CD9">
              <w:t>DRX</w:t>
            </w:r>
            <w:proofErr w:type="spellEnd"/>
            <w:r w:rsidRPr="00813CD9">
              <w:t xml:space="preserve"> with </w:t>
            </w:r>
            <w:proofErr w:type="spellStart"/>
            <w:r w:rsidRPr="00813CD9">
              <w:t>SSB</w:t>
            </w:r>
            <w:proofErr w:type="spellEnd"/>
            <w:r w:rsidRPr="00813CD9">
              <w:t xml:space="preserve"> time index detection</w:t>
            </w:r>
          </w:p>
        </w:tc>
        <w:tc>
          <w:tcPr>
            <w:tcW w:w="850" w:type="dxa"/>
            <w:tcBorders>
              <w:top w:val="single" w:sz="4" w:space="0" w:color="auto"/>
              <w:left w:val="single" w:sz="4" w:space="0" w:color="auto"/>
              <w:bottom w:val="nil"/>
              <w:right w:val="single" w:sz="4" w:space="0" w:color="auto"/>
            </w:tcBorders>
            <w:hideMark/>
          </w:tcPr>
          <w:p w14:paraId="747A03BB" w14:textId="77777777" w:rsidR="00E2105B" w:rsidRPr="00813CD9" w:rsidRDefault="00E2105B" w:rsidP="00E2105B">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07EE0B02" w14:textId="77777777" w:rsidR="00E2105B" w:rsidRPr="00813CD9" w:rsidRDefault="00E2105B" w:rsidP="00E2105B">
            <w:pPr>
              <w:pStyle w:val="TAL"/>
              <w:rPr>
                <w:lang w:eastAsia="zh-CN"/>
              </w:rPr>
            </w:pPr>
            <w:r w:rsidRPr="00813CD9">
              <w:t>C021</w:t>
            </w:r>
          </w:p>
        </w:tc>
        <w:tc>
          <w:tcPr>
            <w:tcW w:w="3092" w:type="dxa"/>
            <w:tcBorders>
              <w:top w:val="single" w:sz="4" w:space="0" w:color="auto"/>
              <w:left w:val="single" w:sz="4" w:space="0" w:color="auto"/>
              <w:bottom w:val="single" w:sz="4" w:space="0" w:color="auto"/>
              <w:right w:val="single" w:sz="4" w:space="0" w:color="auto"/>
            </w:tcBorders>
            <w:hideMark/>
          </w:tcPr>
          <w:p w14:paraId="5228F8C2" w14:textId="77777777" w:rsidR="00E2105B" w:rsidRPr="00813CD9" w:rsidRDefault="00E2105B" w:rsidP="00E2105B">
            <w:pPr>
              <w:pStyle w:val="TAL"/>
              <w:rPr>
                <w:lang w:eastAsia="zh-CN"/>
              </w:rPr>
            </w:pPr>
            <w:proofErr w:type="spellStart"/>
            <w:r w:rsidRPr="00813CD9">
              <w:t>UEs</w:t>
            </w:r>
            <w:proofErr w:type="spellEnd"/>
            <w:r w:rsidRPr="00813CD9">
              <w:t xml:space="preserve"> supporting </w:t>
            </w:r>
            <w:proofErr w:type="spellStart"/>
            <w:r w:rsidRPr="00813CD9">
              <w:t>EN</w:t>
            </w:r>
            <w:proofErr w:type="spellEnd"/>
            <w:r w:rsidRPr="00813CD9">
              <w:t>-DC</w:t>
            </w:r>
            <w:r w:rsidRPr="00813CD9">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08DC0AB0" w14:textId="77777777" w:rsidR="00E2105B" w:rsidRPr="00813CD9" w:rsidRDefault="00E2105B" w:rsidP="00E2105B">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C92BE1A" w14:textId="77777777" w:rsidR="00E2105B" w:rsidRPr="00813CD9" w:rsidRDefault="00E2105B" w:rsidP="00E2105B">
            <w:pPr>
              <w:pStyle w:val="TAL"/>
            </w:pPr>
            <w:r w:rsidRPr="00813CD9">
              <w:t>2Rx</w:t>
            </w:r>
          </w:p>
          <w:p w14:paraId="2493E62E" w14:textId="77777777" w:rsidR="00E2105B" w:rsidRPr="00813CD9" w:rsidRDefault="00E2105B" w:rsidP="00E2105B">
            <w:pPr>
              <w:pStyle w:val="TAL"/>
            </w:pPr>
            <w:r w:rsidRPr="00813CD9">
              <w:t>4Rx</w:t>
            </w:r>
          </w:p>
        </w:tc>
      </w:tr>
      <w:tr w:rsidR="00E2105B" w:rsidRPr="00813CD9" w14:paraId="7B4472A9" w14:textId="77777777" w:rsidTr="00E2105B">
        <w:trPr>
          <w:jc w:val="center"/>
        </w:trPr>
        <w:tc>
          <w:tcPr>
            <w:tcW w:w="1171" w:type="dxa"/>
            <w:tcBorders>
              <w:top w:val="single" w:sz="4" w:space="0" w:color="auto"/>
              <w:left w:val="single" w:sz="4" w:space="0" w:color="auto"/>
              <w:bottom w:val="nil"/>
              <w:right w:val="single" w:sz="4" w:space="0" w:color="auto"/>
            </w:tcBorders>
            <w:hideMark/>
          </w:tcPr>
          <w:p w14:paraId="5FBDADEE" w14:textId="77777777" w:rsidR="00E2105B" w:rsidRPr="00813CD9" w:rsidRDefault="00E2105B" w:rsidP="00E2105B">
            <w:pPr>
              <w:pStyle w:val="TAL"/>
            </w:pPr>
            <w:r w:rsidRPr="00813CD9">
              <w:t>4.6.2.</w:t>
            </w:r>
            <w:r w:rsidRPr="00813CD9">
              <w:rPr>
                <w:rFonts w:eastAsia="宋体"/>
                <w:lang w:eastAsia="zh-CN"/>
              </w:rPr>
              <w:t>6</w:t>
            </w:r>
          </w:p>
        </w:tc>
        <w:tc>
          <w:tcPr>
            <w:tcW w:w="4519" w:type="dxa"/>
            <w:tcBorders>
              <w:top w:val="single" w:sz="4" w:space="0" w:color="auto"/>
              <w:left w:val="single" w:sz="4" w:space="0" w:color="auto"/>
              <w:bottom w:val="nil"/>
              <w:right w:val="single" w:sz="4" w:space="0" w:color="auto"/>
            </w:tcBorders>
            <w:hideMark/>
          </w:tcPr>
          <w:p w14:paraId="0AC67AD3" w14:textId="77777777" w:rsidR="00E2105B" w:rsidRPr="00813CD9" w:rsidRDefault="00E2105B" w:rsidP="00E2105B">
            <w:pPr>
              <w:pStyle w:val="TAL"/>
            </w:pPr>
            <w:proofErr w:type="spellStart"/>
            <w:r w:rsidRPr="00813CD9">
              <w:t>EN</w:t>
            </w:r>
            <w:proofErr w:type="spellEnd"/>
            <w:r w:rsidRPr="00813CD9">
              <w:t xml:space="preserve">-DC FR1-FR1 event-triggered reporting in </w:t>
            </w:r>
            <w:proofErr w:type="spellStart"/>
            <w:r w:rsidRPr="00813CD9">
              <w:t>DRX</w:t>
            </w:r>
            <w:proofErr w:type="spellEnd"/>
            <w:r w:rsidRPr="00813CD9">
              <w:t xml:space="preserve"> with </w:t>
            </w:r>
            <w:proofErr w:type="spellStart"/>
            <w:r w:rsidRPr="00813CD9">
              <w:t>SSB</w:t>
            </w:r>
            <w:proofErr w:type="spellEnd"/>
            <w:r w:rsidRPr="00813CD9">
              <w:t xml:space="preserve"> time index detection</w:t>
            </w:r>
          </w:p>
        </w:tc>
        <w:tc>
          <w:tcPr>
            <w:tcW w:w="850" w:type="dxa"/>
            <w:tcBorders>
              <w:top w:val="single" w:sz="4" w:space="0" w:color="auto"/>
              <w:left w:val="single" w:sz="4" w:space="0" w:color="auto"/>
              <w:bottom w:val="nil"/>
              <w:right w:val="single" w:sz="4" w:space="0" w:color="auto"/>
            </w:tcBorders>
            <w:hideMark/>
          </w:tcPr>
          <w:p w14:paraId="7B62B1B0" w14:textId="77777777" w:rsidR="00E2105B" w:rsidRPr="00813CD9" w:rsidRDefault="00E2105B" w:rsidP="00E2105B">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1447A041" w14:textId="77777777" w:rsidR="00E2105B" w:rsidRPr="00813CD9" w:rsidRDefault="00E2105B" w:rsidP="00E2105B">
            <w:pPr>
              <w:pStyle w:val="TAL"/>
              <w:rPr>
                <w:lang w:eastAsia="zh-CN"/>
              </w:rPr>
            </w:pPr>
            <w:r w:rsidRPr="00813CD9">
              <w:t>C021a</w:t>
            </w:r>
          </w:p>
        </w:tc>
        <w:tc>
          <w:tcPr>
            <w:tcW w:w="3092" w:type="dxa"/>
            <w:tcBorders>
              <w:top w:val="single" w:sz="4" w:space="0" w:color="auto"/>
              <w:left w:val="single" w:sz="4" w:space="0" w:color="auto"/>
              <w:bottom w:val="single" w:sz="4" w:space="0" w:color="auto"/>
              <w:right w:val="single" w:sz="4" w:space="0" w:color="auto"/>
            </w:tcBorders>
            <w:hideMark/>
          </w:tcPr>
          <w:p w14:paraId="1ADBA612" w14:textId="77777777" w:rsidR="00E2105B" w:rsidRPr="00813CD9" w:rsidRDefault="00E2105B" w:rsidP="00E2105B">
            <w:pPr>
              <w:pStyle w:val="TAL"/>
              <w:rPr>
                <w:lang w:eastAsia="zh-CN"/>
              </w:rPr>
            </w:pPr>
            <w:proofErr w:type="spellStart"/>
            <w:r w:rsidRPr="00813CD9">
              <w:t>UEs</w:t>
            </w:r>
            <w:proofErr w:type="spellEnd"/>
            <w:r w:rsidRPr="00813CD9">
              <w:t xml:space="preserve"> supporting </w:t>
            </w:r>
            <w:proofErr w:type="spellStart"/>
            <w:r w:rsidRPr="00813CD9">
              <w:t>EN</w:t>
            </w:r>
            <w:proofErr w:type="spellEnd"/>
            <w:r w:rsidRPr="00813CD9">
              <w:t>-DC</w:t>
            </w:r>
            <w:r w:rsidRPr="00813CD9">
              <w:rPr>
                <w:rFonts w:eastAsia="宋体"/>
                <w:lang w:eastAsia="zh-CN"/>
              </w:rPr>
              <w:t xml:space="preserve"> FR1</w:t>
            </w:r>
            <w:r w:rsidRPr="00813CD9">
              <w:rPr>
                <w:lang w:eastAsia="zh-CN"/>
              </w:rPr>
              <w:t xml:space="preserve"> and long </w:t>
            </w:r>
            <w:proofErr w:type="spellStart"/>
            <w:r w:rsidRPr="00813CD9">
              <w:rPr>
                <w:lang w:eastAsia="zh-CN"/>
              </w:rPr>
              <w:t>DRX</w:t>
            </w:r>
            <w:proofErr w:type="spellEnd"/>
            <w:r w:rsidRPr="00813CD9">
              <w:rPr>
                <w:lang w:eastAsia="zh-CN"/>
              </w:rPr>
              <w:t xml:space="preserve"> cycle</w:t>
            </w:r>
          </w:p>
        </w:tc>
        <w:tc>
          <w:tcPr>
            <w:tcW w:w="2181" w:type="dxa"/>
            <w:tcBorders>
              <w:top w:val="single" w:sz="4" w:space="0" w:color="auto"/>
              <w:left w:val="single" w:sz="4" w:space="0" w:color="auto"/>
              <w:bottom w:val="single" w:sz="4" w:space="0" w:color="auto"/>
              <w:right w:val="single" w:sz="4" w:space="0" w:color="auto"/>
            </w:tcBorders>
          </w:tcPr>
          <w:p w14:paraId="777ECCD0" w14:textId="77777777" w:rsidR="00E2105B" w:rsidRPr="00813CD9" w:rsidRDefault="00E2105B" w:rsidP="00E2105B">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6844451" w14:textId="77777777" w:rsidR="00E2105B" w:rsidRPr="00813CD9" w:rsidRDefault="00E2105B" w:rsidP="00E2105B">
            <w:pPr>
              <w:pStyle w:val="TAL"/>
            </w:pPr>
            <w:r w:rsidRPr="00813CD9">
              <w:t>2Rx</w:t>
            </w:r>
          </w:p>
          <w:p w14:paraId="2B3DC1E7" w14:textId="77777777" w:rsidR="00E2105B" w:rsidRPr="00813CD9" w:rsidRDefault="00E2105B" w:rsidP="00E2105B">
            <w:pPr>
              <w:pStyle w:val="TAL"/>
            </w:pPr>
            <w:r w:rsidRPr="00813CD9">
              <w:t>4Rx</w:t>
            </w:r>
          </w:p>
        </w:tc>
      </w:tr>
      <w:tr w:rsidR="00E2105B" w:rsidRPr="00813CD9" w14:paraId="351A5493"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0BEFC2FF" w14:textId="77777777" w:rsidR="00E2105B" w:rsidRPr="00813CD9" w:rsidRDefault="00E2105B" w:rsidP="00E2105B">
            <w:pPr>
              <w:pStyle w:val="TAL"/>
              <w:rPr>
                <w:b/>
              </w:rPr>
            </w:pPr>
            <w:r w:rsidRPr="00813CD9">
              <w:rPr>
                <w:rFonts w:cs="Arial"/>
                <w:b/>
                <w:lang w:eastAsia="zh-TW"/>
              </w:rPr>
              <w:t>4.6.4</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08185F05" w14:textId="77777777" w:rsidR="00E2105B" w:rsidRPr="00813CD9" w:rsidRDefault="00E2105B" w:rsidP="00E2105B">
            <w:pPr>
              <w:pStyle w:val="TAL"/>
              <w:rPr>
                <w:b/>
              </w:rPr>
            </w:pPr>
            <w:r w:rsidRPr="00813CD9">
              <w:rPr>
                <w:rFonts w:cs="Arial"/>
                <w:b/>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2A020701" w14:textId="77777777" w:rsidR="00E2105B" w:rsidRPr="00813CD9" w:rsidRDefault="00E2105B" w:rsidP="00E2105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2AD37014" w14:textId="77777777" w:rsidR="00E2105B" w:rsidRPr="00813CD9" w:rsidRDefault="00E2105B" w:rsidP="00E2105B">
            <w:pPr>
              <w:pStyle w:val="TAL"/>
              <w:rPr>
                <w:b/>
              </w:rPr>
            </w:pPr>
          </w:p>
        </w:tc>
        <w:tc>
          <w:tcPr>
            <w:tcW w:w="3092" w:type="dxa"/>
            <w:tcBorders>
              <w:top w:val="single" w:sz="4" w:space="0" w:color="auto"/>
              <w:left w:val="single" w:sz="4" w:space="0" w:color="auto"/>
              <w:bottom w:val="single" w:sz="4" w:space="0" w:color="auto"/>
              <w:right w:val="single" w:sz="4" w:space="0" w:color="auto"/>
            </w:tcBorders>
            <w:shd w:val="clear" w:color="auto" w:fill="D9D9D9"/>
          </w:tcPr>
          <w:p w14:paraId="0C7F8A62" w14:textId="77777777" w:rsidR="00E2105B" w:rsidRPr="00813CD9" w:rsidRDefault="00E2105B" w:rsidP="00E2105B">
            <w:pPr>
              <w:pStyle w:val="TAL"/>
              <w:rPr>
                <w:b/>
              </w:rPr>
            </w:pPr>
          </w:p>
        </w:tc>
        <w:tc>
          <w:tcPr>
            <w:tcW w:w="2181" w:type="dxa"/>
            <w:tcBorders>
              <w:top w:val="single" w:sz="4" w:space="0" w:color="auto"/>
              <w:left w:val="single" w:sz="4" w:space="0" w:color="auto"/>
              <w:bottom w:val="single" w:sz="4" w:space="0" w:color="auto"/>
              <w:right w:val="single" w:sz="4" w:space="0" w:color="auto"/>
            </w:tcBorders>
            <w:shd w:val="clear" w:color="auto" w:fill="D9D9D9"/>
          </w:tcPr>
          <w:p w14:paraId="13EC8049" w14:textId="77777777" w:rsidR="00E2105B" w:rsidRPr="00813CD9" w:rsidRDefault="00E2105B" w:rsidP="00E2105B">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73022A36" w14:textId="77777777" w:rsidR="00E2105B" w:rsidRPr="00813CD9" w:rsidRDefault="00E2105B" w:rsidP="00E2105B">
            <w:pPr>
              <w:pStyle w:val="TAL"/>
              <w:rPr>
                <w:b/>
              </w:rPr>
            </w:pPr>
          </w:p>
        </w:tc>
      </w:tr>
      <w:tr w:rsidR="00E2105B" w:rsidRPr="00813CD9" w14:paraId="3DC68988"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4E2B6817" w14:textId="77777777" w:rsidR="00E2105B" w:rsidRPr="00813CD9" w:rsidRDefault="00E2105B" w:rsidP="00E2105B">
            <w:pPr>
              <w:pStyle w:val="TAL"/>
            </w:pPr>
            <w:r w:rsidRPr="00813CD9">
              <w:rPr>
                <w:rFonts w:cs="Arial"/>
              </w:rPr>
              <w:t>4.6.4.1</w:t>
            </w:r>
          </w:p>
        </w:tc>
        <w:tc>
          <w:tcPr>
            <w:tcW w:w="4519" w:type="dxa"/>
            <w:tcBorders>
              <w:top w:val="single" w:sz="4" w:space="0" w:color="auto"/>
              <w:left w:val="single" w:sz="4" w:space="0" w:color="auto"/>
              <w:bottom w:val="single" w:sz="4" w:space="0" w:color="auto"/>
              <w:right w:val="single" w:sz="4" w:space="0" w:color="auto"/>
            </w:tcBorders>
            <w:hideMark/>
          </w:tcPr>
          <w:p w14:paraId="72450847" w14:textId="77777777" w:rsidR="00E2105B" w:rsidRPr="00813CD9" w:rsidRDefault="00E2105B" w:rsidP="00E2105B">
            <w:pPr>
              <w:pStyle w:val="TAL"/>
            </w:pPr>
            <w:proofErr w:type="spellStart"/>
            <w:r w:rsidRPr="00813CD9">
              <w:rPr>
                <w:rFonts w:cs="Arial"/>
              </w:rPr>
              <w:t>EN</w:t>
            </w:r>
            <w:proofErr w:type="spellEnd"/>
            <w:r w:rsidRPr="00813CD9">
              <w:rPr>
                <w:rFonts w:cs="Arial"/>
              </w:rPr>
              <w:t xml:space="preserve">-DC FR1 </w:t>
            </w:r>
            <w:proofErr w:type="spellStart"/>
            <w:r w:rsidRPr="00813CD9">
              <w:rPr>
                <w:rFonts w:cs="Arial"/>
              </w:rPr>
              <w:t>SSB</w:t>
            </w:r>
            <w:proofErr w:type="spellEnd"/>
            <w:r w:rsidRPr="00813CD9">
              <w:rPr>
                <w:rFonts w:cs="Arial"/>
              </w:rPr>
              <w:t>-based L1-RSRP measurement in non-</w:t>
            </w:r>
            <w:proofErr w:type="spellStart"/>
            <w:r w:rsidRPr="00813CD9">
              <w:rPr>
                <w:rFonts w:cs="Arial"/>
              </w:rPr>
              <w:t>DRX</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5D5B8866" w14:textId="77777777" w:rsidR="00E2105B" w:rsidRPr="00813CD9" w:rsidRDefault="00E2105B" w:rsidP="00E2105B">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1B8C8D98" w14:textId="77777777" w:rsidR="00E2105B" w:rsidRPr="00813CD9" w:rsidRDefault="00E2105B" w:rsidP="00E2105B">
            <w:pPr>
              <w:pStyle w:val="TAL"/>
            </w:pPr>
            <w:r w:rsidRPr="00813CD9">
              <w:t>C021</w:t>
            </w:r>
          </w:p>
        </w:tc>
        <w:tc>
          <w:tcPr>
            <w:tcW w:w="3092" w:type="dxa"/>
            <w:tcBorders>
              <w:top w:val="single" w:sz="4" w:space="0" w:color="auto"/>
              <w:left w:val="single" w:sz="4" w:space="0" w:color="auto"/>
              <w:bottom w:val="single" w:sz="4" w:space="0" w:color="auto"/>
              <w:right w:val="single" w:sz="4" w:space="0" w:color="auto"/>
            </w:tcBorders>
            <w:hideMark/>
          </w:tcPr>
          <w:p w14:paraId="7A20C034" w14:textId="77777777" w:rsidR="00E2105B" w:rsidRPr="00813CD9" w:rsidRDefault="00E2105B" w:rsidP="00E2105B">
            <w:pPr>
              <w:pStyle w:val="TAL"/>
            </w:pPr>
            <w:proofErr w:type="spellStart"/>
            <w:r w:rsidRPr="00813CD9">
              <w:t>UE</w:t>
            </w:r>
            <w:r w:rsidRPr="00813CD9">
              <w:rPr>
                <w:rFonts w:eastAsia="宋体"/>
                <w:lang w:eastAsia="zh-CN"/>
              </w:rPr>
              <w:t>s</w:t>
            </w:r>
            <w:proofErr w:type="spellEnd"/>
            <w:r w:rsidRPr="00813CD9">
              <w:t xml:space="preserve"> supporting </w:t>
            </w:r>
            <w:proofErr w:type="spellStart"/>
            <w:r w:rsidRPr="00813CD9">
              <w:t>EN</w:t>
            </w:r>
            <w:proofErr w:type="spellEnd"/>
            <w:r w:rsidRPr="00813CD9">
              <w:t>-DC</w:t>
            </w:r>
            <w:r w:rsidRPr="00813CD9">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557A8FBD" w14:textId="77777777" w:rsidR="00E2105B" w:rsidRPr="00813CD9" w:rsidRDefault="00E2105B" w:rsidP="00E2105B">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9E92172" w14:textId="77777777" w:rsidR="00E2105B" w:rsidRPr="00813CD9" w:rsidRDefault="00E2105B" w:rsidP="00E2105B">
            <w:pPr>
              <w:pStyle w:val="TAL"/>
            </w:pPr>
            <w:r w:rsidRPr="00813CD9">
              <w:t>2Rx</w:t>
            </w:r>
          </w:p>
          <w:p w14:paraId="5FB4FFCF" w14:textId="77777777" w:rsidR="00E2105B" w:rsidRPr="00813CD9" w:rsidRDefault="00E2105B" w:rsidP="00E2105B">
            <w:pPr>
              <w:pStyle w:val="TAL"/>
            </w:pPr>
            <w:r w:rsidRPr="00813CD9">
              <w:t>4Rx</w:t>
            </w:r>
          </w:p>
        </w:tc>
      </w:tr>
      <w:tr w:rsidR="00E2105B" w:rsidRPr="00813CD9" w14:paraId="0F0BA31A"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0496FE60" w14:textId="77777777" w:rsidR="00E2105B" w:rsidRPr="00813CD9" w:rsidRDefault="00E2105B" w:rsidP="00E2105B">
            <w:pPr>
              <w:pStyle w:val="TAL"/>
            </w:pPr>
            <w:r w:rsidRPr="00813CD9">
              <w:rPr>
                <w:rFonts w:cs="Arial"/>
              </w:rPr>
              <w:t>4.6.4.2</w:t>
            </w:r>
          </w:p>
        </w:tc>
        <w:tc>
          <w:tcPr>
            <w:tcW w:w="4519" w:type="dxa"/>
            <w:tcBorders>
              <w:top w:val="single" w:sz="4" w:space="0" w:color="auto"/>
              <w:left w:val="single" w:sz="4" w:space="0" w:color="auto"/>
              <w:bottom w:val="single" w:sz="4" w:space="0" w:color="auto"/>
              <w:right w:val="single" w:sz="4" w:space="0" w:color="auto"/>
            </w:tcBorders>
            <w:hideMark/>
          </w:tcPr>
          <w:p w14:paraId="2FA965CB" w14:textId="77777777" w:rsidR="00E2105B" w:rsidRPr="00813CD9" w:rsidRDefault="00E2105B" w:rsidP="00E2105B">
            <w:pPr>
              <w:pStyle w:val="TAL"/>
            </w:pPr>
            <w:proofErr w:type="spellStart"/>
            <w:r w:rsidRPr="00813CD9">
              <w:rPr>
                <w:rFonts w:cs="Arial"/>
              </w:rPr>
              <w:t>EN</w:t>
            </w:r>
            <w:proofErr w:type="spellEnd"/>
            <w:r w:rsidRPr="00813CD9">
              <w:rPr>
                <w:rFonts w:cs="Arial"/>
              </w:rPr>
              <w:t xml:space="preserve">-DC FR1 </w:t>
            </w:r>
            <w:proofErr w:type="spellStart"/>
            <w:r w:rsidRPr="00813CD9">
              <w:rPr>
                <w:rFonts w:cs="Arial"/>
              </w:rPr>
              <w:t>SSB</w:t>
            </w:r>
            <w:proofErr w:type="spellEnd"/>
            <w:r w:rsidRPr="00813CD9">
              <w:rPr>
                <w:rFonts w:cs="Arial"/>
              </w:rPr>
              <w:t xml:space="preserve">-based L1-RSRP measurement in </w:t>
            </w:r>
            <w:proofErr w:type="spellStart"/>
            <w:r w:rsidRPr="00813CD9">
              <w:rPr>
                <w:rFonts w:cs="Arial"/>
              </w:rPr>
              <w:t>DRX</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10B2EA13" w14:textId="77777777" w:rsidR="00E2105B" w:rsidRPr="00813CD9" w:rsidRDefault="00E2105B" w:rsidP="00E2105B">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3ACA9FC3" w14:textId="77777777" w:rsidR="00E2105B" w:rsidRPr="00813CD9" w:rsidRDefault="00E2105B" w:rsidP="00E2105B">
            <w:pPr>
              <w:pStyle w:val="TAL"/>
            </w:pPr>
            <w:r w:rsidRPr="00813CD9">
              <w:t>C021a</w:t>
            </w:r>
          </w:p>
        </w:tc>
        <w:tc>
          <w:tcPr>
            <w:tcW w:w="3092" w:type="dxa"/>
            <w:tcBorders>
              <w:top w:val="single" w:sz="4" w:space="0" w:color="auto"/>
              <w:left w:val="single" w:sz="4" w:space="0" w:color="auto"/>
              <w:bottom w:val="single" w:sz="4" w:space="0" w:color="auto"/>
              <w:right w:val="single" w:sz="4" w:space="0" w:color="auto"/>
            </w:tcBorders>
            <w:hideMark/>
          </w:tcPr>
          <w:p w14:paraId="0A5FD2E9" w14:textId="77777777" w:rsidR="00E2105B" w:rsidRPr="00813CD9" w:rsidRDefault="00E2105B" w:rsidP="00E2105B">
            <w:pPr>
              <w:pStyle w:val="TAL"/>
            </w:pPr>
            <w:proofErr w:type="spellStart"/>
            <w:r w:rsidRPr="00813CD9">
              <w:t>UE</w:t>
            </w:r>
            <w:r w:rsidRPr="00813CD9">
              <w:rPr>
                <w:rFonts w:eastAsia="宋体"/>
                <w:lang w:eastAsia="zh-CN"/>
              </w:rPr>
              <w:t>s</w:t>
            </w:r>
            <w:proofErr w:type="spellEnd"/>
            <w:r w:rsidRPr="00813CD9">
              <w:t xml:space="preserve"> supporting </w:t>
            </w:r>
            <w:proofErr w:type="spellStart"/>
            <w:r w:rsidRPr="00813CD9">
              <w:t>EN</w:t>
            </w:r>
            <w:proofErr w:type="spellEnd"/>
            <w:r w:rsidRPr="00813CD9">
              <w:t>-DC</w:t>
            </w:r>
            <w:r w:rsidRPr="00813CD9">
              <w:rPr>
                <w:rFonts w:eastAsia="宋体"/>
                <w:lang w:eastAsia="zh-CN"/>
              </w:rPr>
              <w:t xml:space="preserve"> FR1</w:t>
            </w:r>
            <w:r w:rsidRPr="00813CD9">
              <w:rPr>
                <w:lang w:eastAsia="zh-CN"/>
              </w:rPr>
              <w:t xml:space="preserve"> and long </w:t>
            </w:r>
            <w:proofErr w:type="spellStart"/>
            <w:r w:rsidRPr="00813CD9">
              <w:rPr>
                <w:lang w:eastAsia="zh-CN"/>
              </w:rPr>
              <w:t>DRX</w:t>
            </w:r>
            <w:proofErr w:type="spellEnd"/>
            <w:r w:rsidRPr="00813CD9">
              <w:rPr>
                <w:lang w:eastAsia="zh-CN"/>
              </w:rPr>
              <w:t xml:space="preserve"> cycle</w:t>
            </w:r>
          </w:p>
        </w:tc>
        <w:tc>
          <w:tcPr>
            <w:tcW w:w="2181" w:type="dxa"/>
            <w:tcBorders>
              <w:top w:val="single" w:sz="4" w:space="0" w:color="auto"/>
              <w:left w:val="single" w:sz="4" w:space="0" w:color="auto"/>
              <w:bottom w:val="single" w:sz="4" w:space="0" w:color="auto"/>
              <w:right w:val="single" w:sz="4" w:space="0" w:color="auto"/>
            </w:tcBorders>
          </w:tcPr>
          <w:p w14:paraId="192AEAAC" w14:textId="77777777" w:rsidR="00E2105B" w:rsidRPr="00813CD9" w:rsidRDefault="00E2105B" w:rsidP="00E2105B">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E797A8A" w14:textId="77777777" w:rsidR="00E2105B" w:rsidRPr="00813CD9" w:rsidRDefault="00E2105B" w:rsidP="00E2105B">
            <w:pPr>
              <w:pStyle w:val="TAL"/>
            </w:pPr>
            <w:r w:rsidRPr="00813CD9">
              <w:t>2Rx</w:t>
            </w:r>
          </w:p>
          <w:p w14:paraId="355EC07F" w14:textId="77777777" w:rsidR="00E2105B" w:rsidRPr="00813CD9" w:rsidRDefault="00E2105B" w:rsidP="00E2105B">
            <w:pPr>
              <w:pStyle w:val="TAL"/>
            </w:pPr>
            <w:r w:rsidRPr="00813CD9">
              <w:t>4Rx</w:t>
            </w:r>
          </w:p>
        </w:tc>
      </w:tr>
      <w:tr w:rsidR="00E2105B" w:rsidRPr="00813CD9" w14:paraId="6C7E19C8"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4C7CE38D" w14:textId="77777777" w:rsidR="00E2105B" w:rsidRPr="00813CD9" w:rsidRDefault="00E2105B" w:rsidP="00E2105B">
            <w:pPr>
              <w:pStyle w:val="TAL"/>
            </w:pPr>
            <w:r w:rsidRPr="00813CD9">
              <w:rPr>
                <w:rFonts w:cs="Arial"/>
              </w:rPr>
              <w:t>4.6.4.3</w:t>
            </w:r>
          </w:p>
        </w:tc>
        <w:tc>
          <w:tcPr>
            <w:tcW w:w="4519" w:type="dxa"/>
            <w:tcBorders>
              <w:top w:val="single" w:sz="4" w:space="0" w:color="auto"/>
              <w:left w:val="single" w:sz="4" w:space="0" w:color="auto"/>
              <w:bottom w:val="single" w:sz="4" w:space="0" w:color="auto"/>
              <w:right w:val="single" w:sz="4" w:space="0" w:color="auto"/>
            </w:tcBorders>
            <w:hideMark/>
          </w:tcPr>
          <w:p w14:paraId="6E328085" w14:textId="77777777" w:rsidR="00E2105B" w:rsidRPr="00813CD9" w:rsidRDefault="00E2105B" w:rsidP="00E2105B">
            <w:pPr>
              <w:pStyle w:val="TAL"/>
            </w:pPr>
            <w:proofErr w:type="spellStart"/>
            <w:r w:rsidRPr="00813CD9">
              <w:rPr>
                <w:rFonts w:cs="Arial"/>
              </w:rPr>
              <w:t>EN</w:t>
            </w:r>
            <w:proofErr w:type="spellEnd"/>
            <w:r w:rsidRPr="00813CD9">
              <w:rPr>
                <w:rFonts w:cs="Arial"/>
              </w:rPr>
              <w:t>-DC FR1 CSI-RS-based L1-RSRP measurement in non-</w:t>
            </w:r>
            <w:proofErr w:type="spellStart"/>
            <w:r w:rsidRPr="00813CD9">
              <w:rPr>
                <w:rFonts w:cs="Arial"/>
              </w:rPr>
              <w:t>DRX</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22796887" w14:textId="77777777" w:rsidR="00E2105B" w:rsidRPr="00813CD9" w:rsidRDefault="00E2105B" w:rsidP="00E2105B">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26ABC069" w14:textId="77777777" w:rsidR="00E2105B" w:rsidRPr="00813CD9" w:rsidRDefault="00E2105B" w:rsidP="00E2105B">
            <w:pPr>
              <w:pStyle w:val="TAL"/>
            </w:pPr>
            <w:r w:rsidRPr="00813CD9">
              <w:t>C021</w:t>
            </w:r>
          </w:p>
        </w:tc>
        <w:tc>
          <w:tcPr>
            <w:tcW w:w="3092" w:type="dxa"/>
            <w:tcBorders>
              <w:top w:val="single" w:sz="4" w:space="0" w:color="auto"/>
              <w:left w:val="single" w:sz="4" w:space="0" w:color="auto"/>
              <w:bottom w:val="single" w:sz="4" w:space="0" w:color="auto"/>
              <w:right w:val="single" w:sz="4" w:space="0" w:color="auto"/>
            </w:tcBorders>
            <w:hideMark/>
          </w:tcPr>
          <w:p w14:paraId="26014CEB" w14:textId="77777777" w:rsidR="00E2105B" w:rsidRPr="00813CD9" w:rsidRDefault="00E2105B" w:rsidP="00E2105B">
            <w:pPr>
              <w:pStyle w:val="TAL"/>
            </w:pPr>
            <w:proofErr w:type="spellStart"/>
            <w:r w:rsidRPr="00813CD9">
              <w:t>UE</w:t>
            </w:r>
            <w:r w:rsidRPr="00813CD9">
              <w:rPr>
                <w:rFonts w:eastAsia="宋体"/>
                <w:lang w:eastAsia="zh-CN"/>
              </w:rPr>
              <w:t>s</w:t>
            </w:r>
            <w:proofErr w:type="spellEnd"/>
            <w:r w:rsidRPr="00813CD9">
              <w:t xml:space="preserve"> supporting </w:t>
            </w:r>
            <w:proofErr w:type="spellStart"/>
            <w:r w:rsidRPr="00813CD9">
              <w:t>EN</w:t>
            </w:r>
            <w:proofErr w:type="spellEnd"/>
            <w:r w:rsidRPr="00813CD9">
              <w:t>-DC</w:t>
            </w:r>
            <w:r w:rsidRPr="00813CD9">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1AF0A5DF" w14:textId="77777777" w:rsidR="00E2105B" w:rsidRPr="00813CD9" w:rsidRDefault="00E2105B" w:rsidP="00E2105B">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D180EF7" w14:textId="77777777" w:rsidR="00E2105B" w:rsidRPr="00813CD9" w:rsidRDefault="00E2105B" w:rsidP="00E2105B">
            <w:pPr>
              <w:pStyle w:val="TAL"/>
            </w:pPr>
            <w:r w:rsidRPr="00813CD9">
              <w:t>2Rx</w:t>
            </w:r>
          </w:p>
          <w:p w14:paraId="3F02E0FD" w14:textId="77777777" w:rsidR="00E2105B" w:rsidRPr="00813CD9" w:rsidRDefault="00E2105B" w:rsidP="00E2105B">
            <w:pPr>
              <w:pStyle w:val="TAL"/>
            </w:pPr>
            <w:r w:rsidRPr="00813CD9">
              <w:t>4Rx</w:t>
            </w:r>
          </w:p>
        </w:tc>
      </w:tr>
      <w:tr w:rsidR="00E2105B" w:rsidRPr="00813CD9" w14:paraId="500E3B1E"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3CAFFF9F" w14:textId="77777777" w:rsidR="00E2105B" w:rsidRPr="00813CD9" w:rsidRDefault="00E2105B" w:rsidP="00E2105B">
            <w:pPr>
              <w:pStyle w:val="TAL"/>
            </w:pPr>
            <w:r w:rsidRPr="00813CD9">
              <w:rPr>
                <w:rFonts w:cs="Arial"/>
              </w:rPr>
              <w:t>4.6.4.4</w:t>
            </w:r>
          </w:p>
        </w:tc>
        <w:tc>
          <w:tcPr>
            <w:tcW w:w="4519" w:type="dxa"/>
            <w:tcBorders>
              <w:top w:val="single" w:sz="4" w:space="0" w:color="auto"/>
              <w:left w:val="single" w:sz="4" w:space="0" w:color="auto"/>
              <w:bottom w:val="single" w:sz="4" w:space="0" w:color="auto"/>
              <w:right w:val="single" w:sz="4" w:space="0" w:color="auto"/>
            </w:tcBorders>
            <w:hideMark/>
          </w:tcPr>
          <w:p w14:paraId="46EE5B3E" w14:textId="77777777" w:rsidR="00E2105B" w:rsidRPr="00813CD9" w:rsidRDefault="00E2105B" w:rsidP="00E2105B">
            <w:pPr>
              <w:pStyle w:val="TAL"/>
            </w:pPr>
            <w:proofErr w:type="spellStart"/>
            <w:r w:rsidRPr="00813CD9">
              <w:rPr>
                <w:rFonts w:cs="Arial"/>
              </w:rPr>
              <w:t>EN</w:t>
            </w:r>
            <w:proofErr w:type="spellEnd"/>
            <w:r w:rsidRPr="00813CD9">
              <w:rPr>
                <w:rFonts w:cs="Arial"/>
              </w:rPr>
              <w:t xml:space="preserve">-DC FR1 CSI-RS-based L1-RSRP measurement in </w:t>
            </w:r>
            <w:proofErr w:type="spellStart"/>
            <w:r w:rsidRPr="00813CD9">
              <w:rPr>
                <w:rFonts w:cs="Arial"/>
              </w:rPr>
              <w:t>DRX</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412F2341" w14:textId="77777777" w:rsidR="00E2105B" w:rsidRPr="00813CD9" w:rsidRDefault="00E2105B" w:rsidP="00E2105B">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48684443" w14:textId="77777777" w:rsidR="00E2105B" w:rsidRPr="00813CD9" w:rsidRDefault="00E2105B" w:rsidP="00E2105B">
            <w:pPr>
              <w:pStyle w:val="TAL"/>
            </w:pPr>
            <w:r w:rsidRPr="00813CD9">
              <w:t>C021a</w:t>
            </w:r>
          </w:p>
        </w:tc>
        <w:tc>
          <w:tcPr>
            <w:tcW w:w="3092" w:type="dxa"/>
            <w:tcBorders>
              <w:top w:val="single" w:sz="4" w:space="0" w:color="auto"/>
              <w:left w:val="single" w:sz="4" w:space="0" w:color="auto"/>
              <w:bottom w:val="single" w:sz="4" w:space="0" w:color="auto"/>
              <w:right w:val="single" w:sz="4" w:space="0" w:color="auto"/>
            </w:tcBorders>
            <w:hideMark/>
          </w:tcPr>
          <w:p w14:paraId="630F9B66" w14:textId="77777777" w:rsidR="00E2105B" w:rsidRPr="00813CD9" w:rsidRDefault="00E2105B" w:rsidP="00E2105B">
            <w:pPr>
              <w:pStyle w:val="TAL"/>
            </w:pPr>
            <w:proofErr w:type="spellStart"/>
            <w:r w:rsidRPr="00813CD9">
              <w:t>UE</w:t>
            </w:r>
            <w:r w:rsidRPr="00813CD9">
              <w:rPr>
                <w:rFonts w:eastAsia="宋体"/>
                <w:lang w:eastAsia="zh-CN"/>
              </w:rPr>
              <w:t>s</w:t>
            </w:r>
            <w:proofErr w:type="spellEnd"/>
            <w:r w:rsidRPr="00813CD9">
              <w:t xml:space="preserve"> supporting </w:t>
            </w:r>
            <w:proofErr w:type="spellStart"/>
            <w:r w:rsidRPr="00813CD9">
              <w:t>EN</w:t>
            </w:r>
            <w:proofErr w:type="spellEnd"/>
            <w:r w:rsidRPr="00813CD9">
              <w:t>-DC</w:t>
            </w:r>
            <w:r w:rsidRPr="00813CD9">
              <w:rPr>
                <w:rFonts w:eastAsia="宋体"/>
                <w:lang w:eastAsia="zh-CN"/>
              </w:rPr>
              <w:t xml:space="preserve"> FR1</w:t>
            </w:r>
            <w:r w:rsidRPr="00813CD9">
              <w:rPr>
                <w:lang w:eastAsia="zh-CN"/>
              </w:rPr>
              <w:t xml:space="preserve"> and long </w:t>
            </w:r>
            <w:proofErr w:type="spellStart"/>
            <w:r w:rsidRPr="00813CD9">
              <w:rPr>
                <w:lang w:eastAsia="zh-CN"/>
              </w:rPr>
              <w:t>DRX</w:t>
            </w:r>
            <w:proofErr w:type="spellEnd"/>
            <w:r w:rsidRPr="00813CD9">
              <w:rPr>
                <w:lang w:eastAsia="zh-CN"/>
              </w:rPr>
              <w:t xml:space="preserve"> cycle</w:t>
            </w:r>
          </w:p>
        </w:tc>
        <w:tc>
          <w:tcPr>
            <w:tcW w:w="2181" w:type="dxa"/>
            <w:tcBorders>
              <w:top w:val="single" w:sz="4" w:space="0" w:color="auto"/>
              <w:left w:val="single" w:sz="4" w:space="0" w:color="auto"/>
              <w:bottom w:val="single" w:sz="4" w:space="0" w:color="auto"/>
              <w:right w:val="single" w:sz="4" w:space="0" w:color="auto"/>
            </w:tcBorders>
          </w:tcPr>
          <w:p w14:paraId="68C988D2" w14:textId="77777777" w:rsidR="00E2105B" w:rsidRPr="00813CD9" w:rsidRDefault="00E2105B" w:rsidP="00E2105B">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692C84B" w14:textId="77777777" w:rsidR="00E2105B" w:rsidRPr="00813CD9" w:rsidRDefault="00E2105B" w:rsidP="00E2105B">
            <w:pPr>
              <w:pStyle w:val="TAL"/>
            </w:pPr>
            <w:r w:rsidRPr="00813CD9">
              <w:t>2Rx</w:t>
            </w:r>
          </w:p>
          <w:p w14:paraId="181A9D38" w14:textId="77777777" w:rsidR="00E2105B" w:rsidRPr="00813CD9" w:rsidRDefault="00E2105B" w:rsidP="00E2105B">
            <w:pPr>
              <w:pStyle w:val="TAL"/>
            </w:pPr>
            <w:r w:rsidRPr="00813CD9">
              <w:t>4Rx</w:t>
            </w:r>
          </w:p>
        </w:tc>
      </w:tr>
      <w:tr w:rsidR="0080348B" w:rsidRPr="00813CD9" w14:paraId="448D10D1" w14:textId="77777777" w:rsidTr="00E2105B">
        <w:trPr>
          <w:jc w:val="center"/>
          <w:ins w:id="55" w:author="Huawei" w:date="2022-04-18T17:05:00Z"/>
        </w:trPr>
        <w:tc>
          <w:tcPr>
            <w:tcW w:w="1171" w:type="dxa"/>
            <w:tcBorders>
              <w:top w:val="single" w:sz="4" w:space="0" w:color="auto"/>
              <w:left w:val="single" w:sz="4" w:space="0" w:color="auto"/>
              <w:bottom w:val="single" w:sz="4" w:space="0" w:color="auto"/>
              <w:right w:val="single" w:sz="4" w:space="0" w:color="auto"/>
            </w:tcBorders>
          </w:tcPr>
          <w:p w14:paraId="32D660F4" w14:textId="351FC869" w:rsidR="0080348B" w:rsidRPr="00813CD9" w:rsidRDefault="0080348B" w:rsidP="00E2105B">
            <w:pPr>
              <w:pStyle w:val="TAL"/>
              <w:rPr>
                <w:ins w:id="56" w:author="Huawei" w:date="2022-04-18T17:05:00Z"/>
                <w:rFonts w:cs="Arial"/>
                <w:lang w:eastAsia="zh-CN"/>
              </w:rPr>
            </w:pPr>
            <w:ins w:id="57" w:author="Huawei" w:date="2022-04-18T17:05:00Z">
              <w:r>
                <w:rPr>
                  <w:rFonts w:cs="Arial" w:hint="eastAsia"/>
                  <w:lang w:eastAsia="zh-CN"/>
                </w:rPr>
                <w:t>4</w:t>
              </w:r>
              <w:r>
                <w:rPr>
                  <w:rFonts w:cs="Arial"/>
                  <w:lang w:eastAsia="zh-CN"/>
                </w:rPr>
                <w:t>.6.4.5</w:t>
              </w:r>
            </w:ins>
          </w:p>
        </w:tc>
        <w:tc>
          <w:tcPr>
            <w:tcW w:w="4519" w:type="dxa"/>
            <w:tcBorders>
              <w:top w:val="single" w:sz="4" w:space="0" w:color="auto"/>
              <w:left w:val="single" w:sz="4" w:space="0" w:color="auto"/>
              <w:bottom w:val="single" w:sz="4" w:space="0" w:color="auto"/>
              <w:right w:val="single" w:sz="4" w:space="0" w:color="auto"/>
            </w:tcBorders>
          </w:tcPr>
          <w:p w14:paraId="65523486" w14:textId="0DDA9183" w:rsidR="0080348B" w:rsidRPr="00813CD9" w:rsidRDefault="0080348B" w:rsidP="00E2105B">
            <w:pPr>
              <w:pStyle w:val="TAL"/>
              <w:rPr>
                <w:ins w:id="58" w:author="Huawei" w:date="2022-04-18T17:05:00Z"/>
                <w:rFonts w:cs="Arial"/>
              </w:rPr>
            </w:pPr>
            <w:proofErr w:type="spellStart"/>
            <w:ins w:id="59" w:author="Huawei" w:date="2022-04-18T17:06:00Z">
              <w:r w:rsidRPr="0080348B">
                <w:rPr>
                  <w:rFonts w:cs="Arial"/>
                </w:rPr>
                <w:t>EN</w:t>
              </w:r>
              <w:proofErr w:type="spellEnd"/>
              <w:r w:rsidRPr="0080348B">
                <w:rPr>
                  <w:rFonts w:cs="Arial"/>
                </w:rPr>
                <w:t xml:space="preserve">-DC FR1 </w:t>
              </w:r>
              <w:proofErr w:type="spellStart"/>
              <w:r w:rsidRPr="0080348B">
                <w:rPr>
                  <w:rFonts w:cs="Arial"/>
                </w:rPr>
                <w:t>SSB</w:t>
              </w:r>
              <w:proofErr w:type="spellEnd"/>
              <w:r w:rsidRPr="0080348B">
                <w:rPr>
                  <w:rFonts w:cs="Arial"/>
                </w:rPr>
                <w:t xml:space="preserve">-based L1-RSRP measurement in </w:t>
              </w:r>
              <w:proofErr w:type="spellStart"/>
              <w:r w:rsidRPr="0080348B">
                <w:rPr>
                  <w:rFonts w:cs="Arial"/>
                </w:rPr>
                <w:t>DRX</w:t>
              </w:r>
              <w:proofErr w:type="spellEnd"/>
              <w:r w:rsidRPr="0080348B">
                <w:rPr>
                  <w:rFonts w:cs="Arial"/>
                </w:rPr>
                <w:t xml:space="preserve"> for </w:t>
              </w:r>
              <w:proofErr w:type="spellStart"/>
              <w:r w:rsidRPr="0080348B">
                <w:rPr>
                  <w:rFonts w:cs="Arial"/>
                </w:rPr>
                <w:t>UE</w:t>
              </w:r>
              <w:proofErr w:type="spellEnd"/>
              <w:r w:rsidRPr="0080348B">
                <w:rPr>
                  <w:rFonts w:cs="Arial"/>
                </w:rPr>
                <w:t xml:space="preserve"> configured with highSpeedMeasFlag-r16</w:t>
              </w:r>
            </w:ins>
          </w:p>
        </w:tc>
        <w:tc>
          <w:tcPr>
            <w:tcW w:w="850" w:type="dxa"/>
            <w:tcBorders>
              <w:top w:val="single" w:sz="4" w:space="0" w:color="auto"/>
              <w:left w:val="single" w:sz="4" w:space="0" w:color="auto"/>
              <w:bottom w:val="single" w:sz="4" w:space="0" w:color="auto"/>
              <w:right w:val="single" w:sz="4" w:space="0" w:color="auto"/>
            </w:tcBorders>
          </w:tcPr>
          <w:p w14:paraId="1DB5E840" w14:textId="5FA74930" w:rsidR="0080348B" w:rsidRPr="00813CD9" w:rsidRDefault="0080348B" w:rsidP="00E2105B">
            <w:pPr>
              <w:pStyle w:val="TAC"/>
              <w:rPr>
                <w:ins w:id="60" w:author="Huawei" w:date="2022-04-18T17:05:00Z"/>
                <w:lang w:eastAsia="zh-CN"/>
              </w:rPr>
            </w:pPr>
            <w:ins w:id="61" w:author="Huawei" w:date="2022-04-18T17:06:00Z">
              <w:r>
                <w:rPr>
                  <w:rFonts w:hint="eastAsia"/>
                  <w:lang w:eastAsia="zh-CN"/>
                </w:rPr>
                <w:t>R</w:t>
              </w:r>
              <w:r>
                <w:rPr>
                  <w:lang w:eastAsia="zh-CN"/>
                </w:rPr>
                <w:t>el-15</w:t>
              </w:r>
            </w:ins>
          </w:p>
        </w:tc>
        <w:tc>
          <w:tcPr>
            <w:tcW w:w="1134" w:type="dxa"/>
            <w:tcBorders>
              <w:top w:val="single" w:sz="4" w:space="0" w:color="auto"/>
              <w:left w:val="single" w:sz="4" w:space="0" w:color="auto"/>
              <w:bottom w:val="single" w:sz="4" w:space="0" w:color="auto"/>
              <w:right w:val="single" w:sz="4" w:space="0" w:color="auto"/>
            </w:tcBorders>
          </w:tcPr>
          <w:p w14:paraId="669BA47B" w14:textId="6DCDC91D" w:rsidR="0080348B" w:rsidRPr="00813CD9" w:rsidRDefault="0080348B" w:rsidP="00E2105B">
            <w:pPr>
              <w:pStyle w:val="TAL"/>
              <w:rPr>
                <w:ins w:id="62" w:author="Huawei" w:date="2022-04-18T17:05:00Z"/>
                <w:lang w:eastAsia="zh-CN"/>
              </w:rPr>
            </w:pPr>
            <w:ins w:id="63" w:author="Huawei" w:date="2022-04-18T17:06:00Z">
              <w:r>
                <w:rPr>
                  <w:rFonts w:hint="eastAsia"/>
                  <w:lang w:eastAsia="zh-CN"/>
                </w:rPr>
                <w:t>C</w:t>
              </w:r>
              <w:r>
                <w:rPr>
                  <w:lang w:eastAsia="zh-CN"/>
                </w:rPr>
                <w:t>098</w:t>
              </w:r>
            </w:ins>
          </w:p>
        </w:tc>
        <w:tc>
          <w:tcPr>
            <w:tcW w:w="3092" w:type="dxa"/>
            <w:tcBorders>
              <w:top w:val="single" w:sz="4" w:space="0" w:color="auto"/>
              <w:left w:val="single" w:sz="4" w:space="0" w:color="auto"/>
              <w:bottom w:val="single" w:sz="4" w:space="0" w:color="auto"/>
              <w:right w:val="single" w:sz="4" w:space="0" w:color="auto"/>
            </w:tcBorders>
          </w:tcPr>
          <w:p w14:paraId="7C01FC97" w14:textId="145F1144" w:rsidR="0080348B" w:rsidRPr="00813CD9" w:rsidRDefault="0080348B" w:rsidP="00E2105B">
            <w:pPr>
              <w:pStyle w:val="TAL"/>
              <w:rPr>
                <w:ins w:id="64" w:author="Huawei" w:date="2022-04-18T17:05:00Z"/>
              </w:rPr>
            </w:pPr>
            <w:proofErr w:type="spellStart"/>
            <w:ins w:id="65" w:author="Huawei" w:date="2022-04-18T17:06:00Z">
              <w:r w:rsidRPr="00813CD9">
                <w:t>UE</w:t>
              </w:r>
              <w:r w:rsidRPr="00813CD9">
                <w:rPr>
                  <w:rFonts w:eastAsia="宋体"/>
                  <w:lang w:eastAsia="zh-CN"/>
                </w:rPr>
                <w:t>s</w:t>
              </w:r>
              <w:proofErr w:type="spellEnd"/>
              <w:r w:rsidRPr="00813CD9">
                <w:t xml:space="preserve"> supporting </w:t>
              </w:r>
              <w:proofErr w:type="spellStart"/>
              <w:r w:rsidRPr="00813CD9">
                <w:t>EN</w:t>
              </w:r>
              <w:proofErr w:type="spellEnd"/>
              <w:r w:rsidRPr="00813CD9">
                <w:t>-DC</w:t>
              </w:r>
              <w:r w:rsidRPr="00813CD9">
                <w:rPr>
                  <w:rFonts w:eastAsia="宋体"/>
                  <w:lang w:eastAsia="zh-CN"/>
                </w:rPr>
                <w:t xml:space="preserve"> FR1</w:t>
              </w:r>
              <w:r>
                <w:rPr>
                  <w:rFonts w:eastAsia="宋体"/>
                  <w:lang w:eastAsia="zh-CN"/>
                </w:rPr>
                <w:t xml:space="preserve">, long </w:t>
              </w:r>
              <w:proofErr w:type="spellStart"/>
              <w:r>
                <w:rPr>
                  <w:rFonts w:eastAsia="宋体"/>
                  <w:lang w:eastAsia="zh-CN"/>
                </w:rPr>
                <w:t>DRX</w:t>
              </w:r>
              <w:proofErr w:type="spellEnd"/>
              <w:r>
                <w:rPr>
                  <w:rFonts w:eastAsia="宋体"/>
                  <w:lang w:eastAsia="zh-CN"/>
                </w:rPr>
                <w:t xml:space="preserve"> cycle and intra-NR </w:t>
              </w:r>
              <w:r w:rsidRPr="006622C9">
                <w:rPr>
                  <w:szCs w:val="22"/>
                </w:rPr>
                <w:t>measurement</w:t>
              </w:r>
              <w:r>
                <w:rPr>
                  <w:szCs w:val="22"/>
                </w:rPr>
                <w:t xml:space="preserve"> enhancement in </w:t>
              </w:r>
              <w:proofErr w:type="spellStart"/>
              <w:r>
                <w:rPr>
                  <w:szCs w:val="22"/>
                </w:rPr>
                <w:t>HST</w:t>
              </w:r>
            </w:ins>
            <w:proofErr w:type="spellEnd"/>
          </w:p>
        </w:tc>
        <w:tc>
          <w:tcPr>
            <w:tcW w:w="2181" w:type="dxa"/>
            <w:tcBorders>
              <w:top w:val="single" w:sz="4" w:space="0" w:color="auto"/>
              <w:left w:val="single" w:sz="4" w:space="0" w:color="auto"/>
              <w:bottom w:val="single" w:sz="4" w:space="0" w:color="auto"/>
              <w:right w:val="single" w:sz="4" w:space="0" w:color="auto"/>
            </w:tcBorders>
          </w:tcPr>
          <w:p w14:paraId="73441AFF" w14:textId="77777777" w:rsidR="0080348B" w:rsidRPr="00813CD9" w:rsidRDefault="0080348B" w:rsidP="00E2105B">
            <w:pPr>
              <w:pStyle w:val="TAL"/>
              <w:rPr>
                <w:ins w:id="66" w:author="Huawei" w:date="2022-04-18T17:05:00Z"/>
                <w:lang w:eastAsia="zh-CN"/>
              </w:rPr>
            </w:pPr>
          </w:p>
        </w:tc>
        <w:tc>
          <w:tcPr>
            <w:tcW w:w="1363" w:type="dxa"/>
            <w:tcBorders>
              <w:top w:val="single" w:sz="4" w:space="0" w:color="auto"/>
              <w:left w:val="single" w:sz="4" w:space="0" w:color="auto"/>
              <w:bottom w:val="single" w:sz="4" w:space="0" w:color="auto"/>
              <w:right w:val="single" w:sz="4" w:space="0" w:color="auto"/>
            </w:tcBorders>
          </w:tcPr>
          <w:p w14:paraId="28CDAC6E" w14:textId="77777777" w:rsidR="0080348B" w:rsidRPr="00813CD9" w:rsidRDefault="0080348B" w:rsidP="0080348B">
            <w:pPr>
              <w:pStyle w:val="TAL"/>
              <w:rPr>
                <w:ins w:id="67" w:author="Huawei" w:date="2022-04-18T17:07:00Z"/>
              </w:rPr>
            </w:pPr>
            <w:ins w:id="68" w:author="Huawei" w:date="2022-04-18T17:07:00Z">
              <w:r w:rsidRPr="00813CD9">
                <w:t>2Rx</w:t>
              </w:r>
            </w:ins>
          </w:p>
          <w:p w14:paraId="16CCA971" w14:textId="755CCF06" w:rsidR="0080348B" w:rsidRPr="00813CD9" w:rsidRDefault="0080348B" w:rsidP="0080348B">
            <w:pPr>
              <w:pStyle w:val="TAL"/>
              <w:rPr>
                <w:ins w:id="69" w:author="Huawei" w:date="2022-04-18T17:05:00Z"/>
              </w:rPr>
            </w:pPr>
            <w:ins w:id="70" w:author="Huawei" w:date="2022-04-18T17:07:00Z">
              <w:r w:rsidRPr="00813CD9">
                <w:t>4Rx</w:t>
              </w:r>
            </w:ins>
          </w:p>
        </w:tc>
      </w:tr>
      <w:tr w:rsidR="00E2105B" w:rsidRPr="00813CD9" w14:paraId="5F46156C"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cPr>
          <w:p w14:paraId="4CFEDC91" w14:textId="77777777" w:rsidR="00E2105B" w:rsidRPr="00813CD9" w:rsidRDefault="00E2105B" w:rsidP="00E2105B">
            <w:pPr>
              <w:pStyle w:val="TAL"/>
              <w:rPr>
                <w:b/>
              </w:rPr>
            </w:pPr>
            <w:r w:rsidRPr="00813CD9">
              <w:rPr>
                <w:rFonts w:cs="Arial"/>
                <w:b/>
                <w:lang w:eastAsia="zh-TW"/>
              </w:rPr>
              <w:t>4.6.</w:t>
            </w:r>
            <w:r>
              <w:rPr>
                <w:rFonts w:cs="Arial"/>
                <w:b/>
                <w:lang w:eastAsia="zh-TW"/>
              </w:rPr>
              <w:t>7</w:t>
            </w:r>
          </w:p>
        </w:tc>
        <w:tc>
          <w:tcPr>
            <w:tcW w:w="4519" w:type="dxa"/>
            <w:tcBorders>
              <w:top w:val="single" w:sz="4" w:space="0" w:color="auto"/>
              <w:left w:val="single" w:sz="4" w:space="0" w:color="auto"/>
              <w:bottom w:val="single" w:sz="4" w:space="0" w:color="auto"/>
              <w:right w:val="single" w:sz="4" w:space="0" w:color="auto"/>
            </w:tcBorders>
            <w:shd w:val="clear" w:color="auto" w:fill="D9D9D9"/>
          </w:tcPr>
          <w:p w14:paraId="68608B61" w14:textId="77777777" w:rsidR="00E2105B" w:rsidRPr="00813CD9" w:rsidRDefault="00E2105B" w:rsidP="00E2105B">
            <w:pPr>
              <w:pStyle w:val="TAL"/>
              <w:rPr>
                <w:b/>
              </w:rPr>
            </w:pPr>
            <w:r>
              <w:rPr>
                <w:rFonts w:cs="Arial"/>
                <w:b/>
              </w:rPr>
              <w:t>L1-SINR</w:t>
            </w:r>
            <w:r w:rsidRPr="00813CD9">
              <w:rPr>
                <w:rFonts w:cs="Arial"/>
                <w:b/>
              </w:rPr>
              <w:t xml:space="preserve">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5ACFE6DF" w14:textId="77777777" w:rsidR="00E2105B" w:rsidRPr="00813CD9" w:rsidRDefault="00E2105B" w:rsidP="00E2105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74D8E2A8" w14:textId="77777777" w:rsidR="00E2105B" w:rsidRPr="00813CD9" w:rsidRDefault="00E2105B" w:rsidP="00E2105B">
            <w:pPr>
              <w:pStyle w:val="TAL"/>
              <w:rPr>
                <w:b/>
              </w:rPr>
            </w:pPr>
          </w:p>
        </w:tc>
        <w:tc>
          <w:tcPr>
            <w:tcW w:w="3092" w:type="dxa"/>
            <w:tcBorders>
              <w:top w:val="single" w:sz="4" w:space="0" w:color="auto"/>
              <w:left w:val="single" w:sz="4" w:space="0" w:color="auto"/>
              <w:bottom w:val="single" w:sz="4" w:space="0" w:color="auto"/>
              <w:right w:val="single" w:sz="4" w:space="0" w:color="auto"/>
            </w:tcBorders>
            <w:shd w:val="clear" w:color="auto" w:fill="D9D9D9"/>
          </w:tcPr>
          <w:p w14:paraId="3F7C4B94" w14:textId="77777777" w:rsidR="00E2105B" w:rsidRPr="00813CD9" w:rsidRDefault="00E2105B" w:rsidP="00E2105B">
            <w:pPr>
              <w:pStyle w:val="TAL"/>
              <w:rPr>
                <w:b/>
              </w:rPr>
            </w:pPr>
          </w:p>
        </w:tc>
        <w:tc>
          <w:tcPr>
            <w:tcW w:w="2181" w:type="dxa"/>
            <w:tcBorders>
              <w:top w:val="single" w:sz="4" w:space="0" w:color="auto"/>
              <w:left w:val="single" w:sz="4" w:space="0" w:color="auto"/>
              <w:bottom w:val="single" w:sz="4" w:space="0" w:color="auto"/>
              <w:right w:val="single" w:sz="4" w:space="0" w:color="auto"/>
            </w:tcBorders>
            <w:shd w:val="clear" w:color="auto" w:fill="D9D9D9"/>
          </w:tcPr>
          <w:p w14:paraId="1E6C530C" w14:textId="77777777" w:rsidR="00E2105B" w:rsidRPr="00813CD9" w:rsidRDefault="00E2105B" w:rsidP="00E2105B">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3CBAA483" w14:textId="77777777" w:rsidR="00E2105B" w:rsidRPr="00813CD9" w:rsidRDefault="00E2105B" w:rsidP="00E2105B">
            <w:pPr>
              <w:pStyle w:val="TAL"/>
              <w:rPr>
                <w:b/>
              </w:rPr>
            </w:pPr>
          </w:p>
        </w:tc>
      </w:tr>
      <w:tr w:rsidR="00E2105B" w:rsidRPr="00813CD9" w14:paraId="3B67136C"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tcPr>
          <w:p w14:paraId="1EB0B64A" w14:textId="77777777" w:rsidR="00E2105B" w:rsidRPr="00813CD9" w:rsidRDefault="00E2105B" w:rsidP="00E2105B">
            <w:pPr>
              <w:pStyle w:val="TAL"/>
            </w:pPr>
            <w:r>
              <w:rPr>
                <w:rFonts w:cs="Arial" w:hint="eastAsia"/>
                <w:lang w:eastAsia="zh-CN"/>
              </w:rPr>
              <w:t>4</w:t>
            </w:r>
            <w:r>
              <w:rPr>
                <w:rFonts w:cs="Arial"/>
                <w:lang w:eastAsia="zh-CN"/>
              </w:rPr>
              <w:t>.6.7.1</w:t>
            </w:r>
          </w:p>
        </w:tc>
        <w:tc>
          <w:tcPr>
            <w:tcW w:w="4519" w:type="dxa"/>
            <w:tcBorders>
              <w:top w:val="single" w:sz="4" w:space="0" w:color="auto"/>
              <w:left w:val="single" w:sz="4" w:space="0" w:color="auto"/>
              <w:bottom w:val="single" w:sz="4" w:space="0" w:color="auto"/>
              <w:right w:val="single" w:sz="4" w:space="0" w:color="auto"/>
            </w:tcBorders>
          </w:tcPr>
          <w:p w14:paraId="7C4DF77E" w14:textId="77777777" w:rsidR="00E2105B" w:rsidRPr="00813CD9" w:rsidRDefault="00E2105B" w:rsidP="00E2105B">
            <w:pPr>
              <w:pStyle w:val="TAL"/>
            </w:pPr>
            <w:proofErr w:type="spellStart"/>
            <w:r w:rsidRPr="002A717D">
              <w:rPr>
                <w:snapToGrid w:val="0"/>
              </w:rPr>
              <w:t>EN</w:t>
            </w:r>
            <w:proofErr w:type="spellEnd"/>
            <w:r w:rsidRPr="002A717D">
              <w:rPr>
                <w:snapToGrid w:val="0"/>
              </w:rPr>
              <w:t xml:space="preserve">-DC FR1 CSI-RS based </w:t>
            </w:r>
            <w:proofErr w:type="spellStart"/>
            <w:r w:rsidRPr="002A717D">
              <w:rPr>
                <w:snapToGrid w:val="0"/>
              </w:rPr>
              <w:t>CMR</w:t>
            </w:r>
            <w:proofErr w:type="spellEnd"/>
            <w:r w:rsidRPr="002A717D">
              <w:rPr>
                <w:snapToGrid w:val="0"/>
              </w:rPr>
              <w:t xml:space="preserve"> and no dedicated </w:t>
            </w:r>
            <w:proofErr w:type="spellStart"/>
            <w:r w:rsidRPr="002A717D">
              <w:rPr>
                <w:snapToGrid w:val="0"/>
              </w:rPr>
              <w:t>IMR</w:t>
            </w:r>
            <w:proofErr w:type="spellEnd"/>
            <w:r w:rsidRPr="002A717D">
              <w:rPr>
                <w:snapToGrid w:val="0"/>
              </w:rPr>
              <w:t xml:space="preserve"> L1-SINR measurement in non-</w:t>
            </w:r>
            <w:proofErr w:type="spellStart"/>
            <w:r w:rsidRPr="002A717D">
              <w:rPr>
                <w:snapToGrid w:val="0"/>
              </w:rPr>
              <w:t>DRX</w:t>
            </w:r>
            <w:proofErr w:type="spellEnd"/>
          </w:p>
        </w:tc>
        <w:tc>
          <w:tcPr>
            <w:tcW w:w="850" w:type="dxa"/>
            <w:tcBorders>
              <w:top w:val="single" w:sz="4" w:space="0" w:color="auto"/>
              <w:left w:val="single" w:sz="4" w:space="0" w:color="auto"/>
              <w:bottom w:val="single" w:sz="4" w:space="0" w:color="auto"/>
              <w:right w:val="single" w:sz="4" w:space="0" w:color="auto"/>
            </w:tcBorders>
          </w:tcPr>
          <w:p w14:paraId="561C88F8" w14:textId="77777777" w:rsidR="00E2105B" w:rsidRPr="00813CD9" w:rsidRDefault="00E2105B" w:rsidP="00E2105B">
            <w:pPr>
              <w:pStyle w:val="TAC"/>
            </w:pPr>
            <w:r w:rsidRPr="00813CD9">
              <w:t>Rel-1</w:t>
            </w:r>
            <w:r>
              <w:t>6</w:t>
            </w:r>
          </w:p>
        </w:tc>
        <w:tc>
          <w:tcPr>
            <w:tcW w:w="1134" w:type="dxa"/>
            <w:tcBorders>
              <w:top w:val="single" w:sz="4" w:space="0" w:color="auto"/>
              <w:left w:val="single" w:sz="4" w:space="0" w:color="auto"/>
              <w:bottom w:val="single" w:sz="4" w:space="0" w:color="auto"/>
              <w:right w:val="single" w:sz="4" w:space="0" w:color="auto"/>
            </w:tcBorders>
          </w:tcPr>
          <w:p w14:paraId="1FBF7706" w14:textId="77777777" w:rsidR="00E2105B" w:rsidRPr="00813CD9" w:rsidRDefault="00E2105B" w:rsidP="00E2105B">
            <w:pPr>
              <w:pStyle w:val="TAL"/>
            </w:pPr>
            <w:r>
              <w:t>C141</w:t>
            </w:r>
          </w:p>
        </w:tc>
        <w:tc>
          <w:tcPr>
            <w:tcW w:w="3092" w:type="dxa"/>
            <w:tcBorders>
              <w:top w:val="single" w:sz="4" w:space="0" w:color="auto"/>
              <w:left w:val="single" w:sz="4" w:space="0" w:color="auto"/>
              <w:bottom w:val="single" w:sz="4" w:space="0" w:color="auto"/>
              <w:right w:val="single" w:sz="4" w:space="0" w:color="auto"/>
            </w:tcBorders>
          </w:tcPr>
          <w:p w14:paraId="0F45EE5C" w14:textId="77777777" w:rsidR="00E2105B" w:rsidRPr="00813CD9" w:rsidRDefault="00E2105B" w:rsidP="00E2105B">
            <w:pPr>
              <w:pStyle w:val="TAL"/>
            </w:pPr>
            <w:proofErr w:type="spellStart"/>
            <w:r w:rsidRPr="00813CD9">
              <w:t>UE</w:t>
            </w:r>
            <w:r w:rsidRPr="00813CD9">
              <w:rPr>
                <w:rFonts w:eastAsia="宋体"/>
                <w:lang w:eastAsia="zh-CN"/>
              </w:rPr>
              <w:t>s</w:t>
            </w:r>
            <w:proofErr w:type="spellEnd"/>
            <w:r w:rsidRPr="00813CD9">
              <w:t xml:space="preserve"> supporting </w:t>
            </w:r>
            <w:proofErr w:type="spellStart"/>
            <w:r w:rsidRPr="00813CD9">
              <w:t>EN</w:t>
            </w:r>
            <w:proofErr w:type="spellEnd"/>
            <w:r w:rsidRPr="00813CD9">
              <w:t>-DC</w:t>
            </w:r>
            <w:r w:rsidRPr="00813CD9">
              <w:rPr>
                <w:rFonts w:eastAsia="宋体"/>
                <w:lang w:eastAsia="zh-CN"/>
              </w:rPr>
              <w:t xml:space="preserve"> FR1</w:t>
            </w:r>
            <w:r>
              <w:rPr>
                <w:rFonts w:eastAsia="宋体"/>
                <w:lang w:eastAsia="zh-CN"/>
              </w:rPr>
              <w:t xml:space="preserve"> and</w:t>
            </w:r>
            <w:r w:rsidRPr="001F4300">
              <w:rPr>
                <w:bCs/>
                <w:iCs/>
              </w:rPr>
              <w:t xml:space="preserve"> L1-SINR measurement</w:t>
            </w:r>
            <w:r>
              <w:rPr>
                <w:bCs/>
                <w:iCs/>
              </w:rPr>
              <w:t xml:space="preserve"> based on </w:t>
            </w:r>
            <w:r w:rsidRPr="001F4300">
              <w:rPr>
                <w:rFonts w:cs="Arial"/>
                <w:szCs w:val="18"/>
              </w:rPr>
              <w:t xml:space="preserve">CSI-RS as </w:t>
            </w:r>
            <w:proofErr w:type="spellStart"/>
            <w:r w:rsidRPr="001F4300">
              <w:rPr>
                <w:rFonts w:cs="Arial"/>
                <w:szCs w:val="18"/>
              </w:rPr>
              <w:t>CMR</w:t>
            </w:r>
            <w:proofErr w:type="spellEnd"/>
            <w:r w:rsidRPr="001F4300">
              <w:rPr>
                <w:rFonts w:cs="Arial"/>
                <w:szCs w:val="18"/>
              </w:rPr>
              <w:t xml:space="preserve"> without dedicated </w:t>
            </w:r>
            <w:proofErr w:type="spellStart"/>
            <w:r w:rsidRPr="001F4300">
              <w:rPr>
                <w:rFonts w:cs="Arial"/>
                <w:szCs w:val="18"/>
              </w:rPr>
              <w:t>IMR</w:t>
            </w:r>
            <w:proofErr w:type="spellEnd"/>
            <w:r w:rsidRPr="001F4300">
              <w:rPr>
                <w:rFonts w:cs="Arial"/>
                <w:szCs w:val="18"/>
              </w:rPr>
              <w:t xml:space="preserve"> configured</w:t>
            </w:r>
          </w:p>
        </w:tc>
        <w:tc>
          <w:tcPr>
            <w:tcW w:w="2181" w:type="dxa"/>
            <w:tcBorders>
              <w:top w:val="single" w:sz="4" w:space="0" w:color="auto"/>
              <w:left w:val="single" w:sz="4" w:space="0" w:color="auto"/>
              <w:bottom w:val="single" w:sz="4" w:space="0" w:color="auto"/>
              <w:right w:val="single" w:sz="4" w:space="0" w:color="auto"/>
            </w:tcBorders>
          </w:tcPr>
          <w:p w14:paraId="08D5F659" w14:textId="77777777" w:rsidR="00E2105B" w:rsidRPr="00813CD9" w:rsidRDefault="00E2105B" w:rsidP="00E2105B">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13586D48" w14:textId="77777777" w:rsidR="00E2105B" w:rsidRDefault="00E2105B" w:rsidP="00E2105B">
            <w:pPr>
              <w:pStyle w:val="TAL"/>
            </w:pPr>
            <w:r w:rsidRPr="004E6DB9">
              <w:t>2Rx</w:t>
            </w:r>
          </w:p>
          <w:p w14:paraId="4265186E" w14:textId="77777777" w:rsidR="00E2105B" w:rsidRPr="00813CD9" w:rsidRDefault="00E2105B" w:rsidP="00E2105B">
            <w:pPr>
              <w:pStyle w:val="TAL"/>
            </w:pPr>
            <w:r w:rsidRPr="004E6DB9">
              <w:t>4Rx</w:t>
            </w:r>
          </w:p>
        </w:tc>
      </w:tr>
      <w:tr w:rsidR="00E2105B" w:rsidRPr="00813CD9" w14:paraId="04D7602C"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tcPr>
          <w:p w14:paraId="7C60D971" w14:textId="77777777" w:rsidR="00E2105B" w:rsidRPr="00813CD9" w:rsidRDefault="00E2105B" w:rsidP="00E2105B">
            <w:pPr>
              <w:pStyle w:val="TAL"/>
            </w:pPr>
            <w:r>
              <w:rPr>
                <w:rFonts w:cs="Arial" w:hint="eastAsia"/>
                <w:lang w:eastAsia="zh-CN"/>
              </w:rPr>
              <w:t>4</w:t>
            </w:r>
            <w:r>
              <w:rPr>
                <w:rFonts w:cs="Arial"/>
                <w:lang w:eastAsia="zh-CN"/>
              </w:rPr>
              <w:t>.6.7.2</w:t>
            </w:r>
          </w:p>
        </w:tc>
        <w:tc>
          <w:tcPr>
            <w:tcW w:w="4519" w:type="dxa"/>
            <w:tcBorders>
              <w:top w:val="single" w:sz="4" w:space="0" w:color="auto"/>
              <w:left w:val="single" w:sz="4" w:space="0" w:color="auto"/>
              <w:bottom w:val="single" w:sz="4" w:space="0" w:color="auto"/>
              <w:right w:val="single" w:sz="4" w:space="0" w:color="auto"/>
            </w:tcBorders>
          </w:tcPr>
          <w:p w14:paraId="2A82C1A2" w14:textId="77777777" w:rsidR="00E2105B" w:rsidRPr="00813CD9" w:rsidRDefault="00E2105B" w:rsidP="00E2105B">
            <w:pPr>
              <w:pStyle w:val="TAL"/>
            </w:pPr>
            <w:proofErr w:type="spellStart"/>
            <w:r w:rsidRPr="002A717D">
              <w:rPr>
                <w:snapToGrid w:val="0"/>
              </w:rPr>
              <w:t>EN</w:t>
            </w:r>
            <w:proofErr w:type="spellEnd"/>
            <w:r w:rsidRPr="002A717D">
              <w:rPr>
                <w:snapToGrid w:val="0"/>
              </w:rPr>
              <w:t xml:space="preserve">-DC FR1 </w:t>
            </w:r>
            <w:proofErr w:type="spellStart"/>
            <w:r w:rsidRPr="002A717D">
              <w:rPr>
                <w:snapToGrid w:val="0"/>
              </w:rPr>
              <w:t>SSB</w:t>
            </w:r>
            <w:proofErr w:type="spellEnd"/>
            <w:r w:rsidRPr="002A717D">
              <w:rPr>
                <w:snapToGrid w:val="0"/>
              </w:rPr>
              <w:t xml:space="preserve"> based </w:t>
            </w:r>
            <w:proofErr w:type="spellStart"/>
            <w:r w:rsidRPr="002A717D">
              <w:rPr>
                <w:snapToGrid w:val="0"/>
              </w:rPr>
              <w:t>CMR</w:t>
            </w:r>
            <w:proofErr w:type="spellEnd"/>
            <w:r w:rsidRPr="002A717D">
              <w:rPr>
                <w:snapToGrid w:val="0"/>
              </w:rPr>
              <w:t xml:space="preserve"> and dedicated </w:t>
            </w:r>
            <w:proofErr w:type="spellStart"/>
            <w:r w:rsidRPr="002A717D">
              <w:rPr>
                <w:snapToGrid w:val="0"/>
              </w:rPr>
              <w:t>IMR</w:t>
            </w:r>
            <w:proofErr w:type="spellEnd"/>
            <w:r w:rsidRPr="002A717D">
              <w:rPr>
                <w:snapToGrid w:val="0"/>
              </w:rPr>
              <w:t xml:space="preserve"> L1-SINR measurement in </w:t>
            </w:r>
            <w:proofErr w:type="spellStart"/>
            <w:r w:rsidRPr="002A717D">
              <w:rPr>
                <w:snapToGrid w:val="0"/>
              </w:rPr>
              <w:t>DRX</w:t>
            </w:r>
            <w:proofErr w:type="spellEnd"/>
          </w:p>
        </w:tc>
        <w:tc>
          <w:tcPr>
            <w:tcW w:w="850" w:type="dxa"/>
            <w:tcBorders>
              <w:top w:val="single" w:sz="4" w:space="0" w:color="auto"/>
              <w:left w:val="single" w:sz="4" w:space="0" w:color="auto"/>
              <w:bottom w:val="single" w:sz="4" w:space="0" w:color="auto"/>
              <w:right w:val="single" w:sz="4" w:space="0" w:color="auto"/>
            </w:tcBorders>
          </w:tcPr>
          <w:p w14:paraId="754B27CF" w14:textId="77777777" w:rsidR="00E2105B" w:rsidRPr="00813CD9" w:rsidRDefault="00E2105B" w:rsidP="00E2105B">
            <w:pPr>
              <w:pStyle w:val="TAC"/>
            </w:pPr>
            <w:r w:rsidRPr="00813CD9">
              <w:t>Rel-1</w:t>
            </w:r>
            <w:r>
              <w:t>6</w:t>
            </w:r>
          </w:p>
        </w:tc>
        <w:tc>
          <w:tcPr>
            <w:tcW w:w="1134" w:type="dxa"/>
            <w:tcBorders>
              <w:top w:val="single" w:sz="4" w:space="0" w:color="auto"/>
              <w:left w:val="single" w:sz="4" w:space="0" w:color="auto"/>
              <w:bottom w:val="single" w:sz="4" w:space="0" w:color="auto"/>
              <w:right w:val="single" w:sz="4" w:space="0" w:color="auto"/>
            </w:tcBorders>
          </w:tcPr>
          <w:p w14:paraId="5F4326BC" w14:textId="77777777" w:rsidR="00E2105B" w:rsidRPr="00813CD9" w:rsidRDefault="00E2105B" w:rsidP="00E2105B">
            <w:pPr>
              <w:pStyle w:val="TAL"/>
            </w:pPr>
            <w:r>
              <w:t>C142</w:t>
            </w:r>
          </w:p>
        </w:tc>
        <w:tc>
          <w:tcPr>
            <w:tcW w:w="3092" w:type="dxa"/>
            <w:tcBorders>
              <w:top w:val="single" w:sz="4" w:space="0" w:color="auto"/>
              <w:left w:val="single" w:sz="4" w:space="0" w:color="auto"/>
              <w:bottom w:val="single" w:sz="4" w:space="0" w:color="auto"/>
              <w:right w:val="single" w:sz="4" w:space="0" w:color="auto"/>
            </w:tcBorders>
          </w:tcPr>
          <w:p w14:paraId="2E31E1ED" w14:textId="77777777" w:rsidR="00E2105B" w:rsidRPr="00813CD9" w:rsidRDefault="00E2105B" w:rsidP="00E2105B">
            <w:pPr>
              <w:pStyle w:val="TAL"/>
            </w:pPr>
            <w:proofErr w:type="spellStart"/>
            <w:r w:rsidRPr="00813CD9">
              <w:t>UE</w:t>
            </w:r>
            <w:r w:rsidRPr="00813CD9">
              <w:rPr>
                <w:rFonts w:eastAsia="宋体"/>
                <w:lang w:eastAsia="zh-CN"/>
              </w:rPr>
              <w:t>s</w:t>
            </w:r>
            <w:proofErr w:type="spellEnd"/>
            <w:r w:rsidRPr="00813CD9">
              <w:t xml:space="preserve"> supporting </w:t>
            </w:r>
            <w:proofErr w:type="spellStart"/>
            <w:r w:rsidRPr="00813CD9">
              <w:t>EN</w:t>
            </w:r>
            <w:proofErr w:type="spellEnd"/>
            <w:r w:rsidRPr="00813CD9">
              <w:t>-DC</w:t>
            </w:r>
            <w:r w:rsidRPr="00813CD9">
              <w:rPr>
                <w:rFonts w:eastAsia="宋体"/>
                <w:lang w:eastAsia="zh-CN"/>
              </w:rPr>
              <w:t xml:space="preserve"> FR1</w:t>
            </w:r>
            <w:r>
              <w:rPr>
                <w:rFonts w:eastAsia="宋体"/>
                <w:lang w:eastAsia="zh-CN"/>
              </w:rPr>
              <w:t xml:space="preserve"> </w:t>
            </w:r>
            <w:r w:rsidRPr="00813CD9">
              <w:rPr>
                <w:lang w:eastAsia="zh-CN"/>
              </w:rPr>
              <w:t xml:space="preserve">and long </w:t>
            </w:r>
            <w:proofErr w:type="spellStart"/>
            <w:r w:rsidRPr="00813CD9">
              <w:rPr>
                <w:lang w:eastAsia="zh-CN"/>
              </w:rPr>
              <w:t>DRX</w:t>
            </w:r>
            <w:proofErr w:type="spellEnd"/>
            <w:r w:rsidRPr="00813CD9">
              <w:rPr>
                <w:lang w:eastAsia="zh-CN"/>
              </w:rPr>
              <w:t xml:space="preserve"> cycle</w:t>
            </w:r>
            <w:r>
              <w:rPr>
                <w:rFonts w:eastAsia="宋体"/>
                <w:lang w:eastAsia="zh-CN"/>
              </w:rPr>
              <w:t xml:space="preserve"> and</w:t>
            </w:r>
            <w:r w:rsidRPr="001F4300">
              <w:rPr>
                <w:bCs/>
                <w:iCs/>
              </w:rPr>
              <w:t xml:space="preserve"> L1-SINR measurement</w:t>
            </w:r>
            <w:r>
              <w:rPr>
                <w:bCs/>
                <w:iCs/>
              </w:rPr>
              <w:t xml:space="preserve"> based on </w:t>
            </w:r>
            <w:proofErr w:type="spellStart"/>
            <w:r>
              <w:rPr>
                <w:rFonts w:cs="Arial"/>
                <w:szCs w:val="18"/>
              </w:rPr>
              <w:t>SSB</w:t>
            </w:r>
            <w:proofErr w:type="spellEnd"/>
            <w:r w:rsidRPr="001F4300">
              <w:rPr>
                <w:rFonts w:cs="Arial"/>
                <w:szCs w:val="18"/>
              </w:rPr>
              <w:t xml:space="preserve"> as </w:t>
            </w:r>
            <w:proofErr w:type="spellStart"/>
            <w:r w:rsidRPr="001F4300">
              <w:rPr>
                <w:rFonts w:cs="Arial"/>
                <w:szCs w:val="18"/>
              </w:rPr>
              <w:t>CMR</w:t>
            </w:r>
            <w:proofErr w:type="spellEnd"/>
            <w:r w:rsidRPr="001F4300">
              <w:rPr>
                <w:rFonts w:cs="Arial"/>
                <w:szCs w:val="18"/>
              </w:rPr>
              <w:t xml:space="preserve"> </w:t>
            </w:r>
            <w:r>
              <w:rPr>
                <w:rFonts w:cs="Arial"/>
                <w:szCs w:val="18"/>
              </w:rPr>
              <w:t xml:space="preserve">and </w:t>
            </w:r>
            <w:r w:rsidRPr="002A717D">
              <w:rPr>
                <w:snapToGrid w:val="0"/>
              </w:rPr>
              <w:t xml:space="preserve">dedicated </w:t>
            </w:r>
            <w:r>
              <w:rPr>
                <w:rFonts w:cs="Arial"/>
                <w:szCs w:val="18"/>
              </w:rPr>
              <w:t xml:space="preserve">CSI-IM as </w:t>
            </w:r>
            <w:proofErr w:type="spellStart"/>
            <w:r>
              <w:rPr>
                <w:rFonts w:cs="Arial"/>
                <w:szCs w:val="18"/>
              </w:rPr>
              <w:t>IMR</w:t>
            </w:r>
            <w:proofErr w:type="spellEnd"/>
          </w:p>
        </w:tc>
        <w:tc>
          <w:tcPr>
            <w:tcW w:w="2181" w:type="dxa"/>
            <w:tcBorders>
              <w:top w:val="single" w:sz="4" w:space="0" w:color="auto"/>
              <w:left w:val="single" w:sz="4" w:space="0" w:color="auto"/>
              <w:bottom w:val="single" w:sz="4" w:space="0" w:color="auto"/>
              <w:right w:val="single" w:sz="4" w:space="0" w:color="auto"/>
            </w:tcBorders>
          </w:tcPr>
          <w:p w14:paraId="4AB4FC97" w14:textId="77777777" w:rsidR="00E2105B" w:rsidRPr="00813CD9" w:rsidRDefault="00E2105B" w:rsidP="00E2105B">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1C4B0F3D" w14:textId="77777777" w:rsidR="00E2105B" w:rsidRPr="00813CD9" w:rsidRDefault="00E2105B" w:rsidP="00E2105B">
            <w:pPr>
              <w:pStyle w:val="TAL"/>
            </w:pPr>
            <w:r w:rsidRPr="00813CD9">
              <w:t>2Rx</w:t>
            </w:r>
          </w:p>
          <w:p w14:paraId="06945D99" w14:textId="77777777" w:rsidR="00E2105B" w:rsidRPr="00813CD9" w:rsidRDefault="00E2105B" w:rsidP="00E2105B">
            <w:pPr>
              <w:pStyle w:val="TAL"/>
            </w:pPr>
            <w:r w:rsidRPr="00813CD9">
              <w:t>4Rx</w:t>
            </w:r>
          </w:p>
        </w:tc>
      </w:tr>
      <w:tr w:rsidR="00E2105B" w:rsidRPr="00813CD9" w14:paraId="65D59752"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tcPr>
          <w:p w14:paraId="55912431" w14:textId="77777777" w:rsidR="00E2105B" w:rsidRPr="00813CD9" w:rsidRDefault="00E2105B" w:rsidP="00E2105B">
            <w:pPr>
              <w:pStyle w:val="TAL"/>
            </w:pPr>
            <w:r>
              <w:rPr>
                <w:rFonts w:cs="Arial" w:hint="eastAsia"/>
                <w:lang w:eastAsia="zh-CN"/>
              </w:rPr>
              <w:t>4</w:t>
            </w:r>
            <w:r>
              <w:rPr>
                <w:rFonts w:cs="Arial"/>
                <w:lang w:eastAsia="zh-CN"/>
              </w:rPr>
              <w:t>.6.7.3</w:t>
            </w:r>
          </w:p>
        </w:tc>
        <w:tc>
          <w:tcPr>
            <w:tcW w:w="4519" w:type="dxa"/>
            <w:tcBorders>
              <w:top w:val="single" w:sz="4" w:space="0" w:color="auto"/>
              <w:left w:val="single" w:sz="4" w:space="0" w:color="auto"/>
              <w:bottom w:val="single" w:sz="4" w:space="0" w:color="auto"/>
              <w:right w:val="single" w:sz="4" w:space="0" w:color="auto"/>
            </w:tcBorders>
          </w:tcPr>
          <w:p w14:paraId="3C264C16" w14:textId="77777777" w:rsidR="00E2105B" w:rsidRPr="00813CD9" w:rsidRDefault="00E2105B" w:rsidP="00E2105B">
            <w:pPr>
              <w:pStyle w:val="TAL"/>
            </w:pPr>
            <w:proofErr w:type="spellStart"/>
            <w:r w:rsidRPr="002A717D">
              <w:rPr>
                <w:snapToGrid w:val="0"/>
              </w:rPr>
              <w:t>EN</w:t>
            </w:r>
            <w:proofErr w:type="spellEnd"/>
            <w:r w:rsidRPr="002A717D">
              <w:rPr>
                <w:snapToGrid w:val="0"/>
              </w:rPr>
              <w:t xml:space="preserve">-DC FR1 CSI-RS based </w:t>
            </w:r>
            <w:proofErr w:type="spellStart"/>
            <w:r w:rsidRPr="002A717D">
              <w:rPr>
                <w:snapToGrid w:val="0"/>
              </w:rPr>
              <w:t>CMR</w:t>
            </w:r>
            <w:proofErr w:type="spellEnd"/>
            <w:r w:rsidRPr="002A717D">
              <w:rPr>
                <w:snapToGrid w:val="0"/>
              </w:rPr>
              <w:t xml:space="preserve"> and dedicated </w:t>
            </w:r>
            <w:proofErr w:type="spellStart"/>
            <w:r w:rsidRPr="002A717D">
              <w:rPr>
                <w:snapToGrid w:val="0"/>
              </w:rPr>
              <w:t>IMR</w:t>
            </w:r>
            <w:proofErr w:type="spellEnd"/>
            <w:r w:rsidRPr="002A717D">
              <w:rPr>
                <w:snapToGrid w:val="0"/>
              </w:rPr>
              <w:t xml:space="preserve"> L1-SINR measurement in </w:t>
            </w:r>
            <w:proofErr w:type="spellStart"/>
            <w:r w:rsidRPr="002A717D">
              <w:rPr>
                <w:snapToGrid w:val="0"/>
              </w:rPr>
              <w:t>DRX</w:t>
            </w:r>
            <w:proofErr w:type="spellEnd"/>
          </w:p>
        </w:tc>
        <w:tc>
          <w:tcPr>
            <w:tcW w:w="850" w:type="dxa"/>
            <w:tcBorders>
              <w:top w:val="single" w:sz="4" w:space="0" w:color="auto"/>
              <w:left w:val="single" w:sz="4" w:space="0" w:color="auto"/>
              <w:bottom w:val="single" w:sz="4" w:space="0" w:color="auto"/>
              <w:right w:val="single" w:sz="4" w:space="0" w:color="auto"/>
            </w:tcBorders>
          </w:tcPr>
          <w:p w14:paraId="2441AB21" w14:textId="77777777" w:rsidR="00E2105B" w:rsidRPr="00813CD9" w:rsidRDefault="00E2105B" w:rsidP="00E2105B">
            <w:pPr>
              <w:pStyle w:val="TAC"/>
            </w:pPr>
            <w:r w:rsidRPr="00813CD9">
              <w:t>Rel-1</w:t>
            </w:r>
            <w:r>
              <w:t>6</w:t>
            </w:r>
          </w:p>
        </w:tc>
        <w:tc>
          <w:tcPr>
            <w:tcW w:w="1134" w:type="dxa"/>
            <w:tcBorders>
              <w:top w:val="single" w:sz="4" w:space="0" w:color="auto"/>
              <w:left w:val="single" w:sz="4" w:space="0" w:color="auto"/>
              <w:bottom w:val="single" w:sz="4" w:space="0" w:color="auto"/>
              <w:right w:val="single" w:sz="4" w:space="0" w:color="auto"/>
            </w:tcBorders>
          </w:tcPr>
          <w:p w14:paraId="064EE13E" w14:textId="77777777" w:rsidR="00E2105B" w:rsidRPr="00813CD9" w:rsidRDefault="00E2105B" w:rsidP="00E2105B">
            <w:pPr>
              <w:pStyle w:val="TAL"/>
            </w:pPr>
            <w:r>
              <w:t>C143</w:t>
            </w:r>
          </w:p>
        </w:tc>
        <w:tc>
          <w:tcPr>
            <w:tcW w:w="3092" w:type="dxa"/>
            <w:tcBorders>
              <w:top w:val="single" w:sz="4" w:space="0" w:color="auto"/>
              <w:left w:val="single" w:sz="4" w:space="0" w:color="auto"/>
              <w:bottom w:val="single" w:sz="4" w:space="0" w:color="auto"/>
              <w:right w:val="single" w:sz="4" w:space="0" w:color="auto"/>
            </w:tcBorders>
          </w:tcPr>
          <w:p w14:paraId="1B23A93E" w14:textId="77777777" w:rsidR="00E2105B" w:rsidRPr="00813CD9" w:rsidRDefault="00E2105B" w:rsidP="00E2105B">
            <w:pPr>
              <w:pStyle w:val="TAL"/>
            </w:pPr>
            <w:proofErr w:type="spellStart"/>
            <w:r w:rsidRPr="00813CD9">
              <w:t>UE</w:t>
            </w:r>
            <w:r w:rsidRPr="00813CD9">
              <w:rPr>
                <w:rFonts w:eastAsia="宋体"/>
                <w:lang w:eastAsia="zh-CN"/>
              </w:rPr>
              <w:t>s</w:t>
            </w:r>
            <w:proofErr w:type="spellEnd"/>
            <w:r w:rsidRPr="00813CD9">
              <w:t xml:space="preserve"> supporting </w:t>
            </w:r>
            <w:proofErr w:type="spellStart"/>
            <w:r w:rsidRPr="00813CD9">
              <w:t>EN</w:t>
            </w:r>
            <w:proofErr w:type="spellEnd"/>
            <w:r w:rsidRPr="00813CD9">
              <w:t>-DC</w:t>
            </w:r>
            <w:r w:rsidRPr="00813CD9">
              <w:rPr>
                <w:rFonts w:eastAsia="宋体"/>
                <w:lang w:eastAsia="zh-CN"/>
              </w:rPr>
              <w:t xml:space="preserve"> FR1</w:t>
            </w:r>
            <w:r>
              <w:rPr>
                <w:rFonts w:eastAsia="宋体"/>
                <w:lang w:eastAsia="zh-CN"/>
              </w:rPr>
              <w:t xml:space="preserve"> </w:t>
            </w:r>
            <w:r w:rsidRPr="00813CD9">
              <w:rPr>
                <w:lang w:eastAsia="zh-CN"/>
              </w:rPr>
              <w:t xml:space="preserve">and long </w:t>
            </w:r>
            <w:proofErr w:type="spellStart"/>
            <w:r w:rsidRPr="00813CD9">
              <w:rPr>
                <w:lang w:eastAsia="zh-CN"/>
              </w:rPr>
              <w:t>DRX</w:t>
            </w:r>
            <w:proofErr w:type="spellEnd"/>
            <w:r w:rsidRPr="00813CD9">
              <w:rPr>
                <w:lang w:eastAsia="zh-CN"/>
              </w:rPr>
              <w:t xml:space="preserve"> cycle</w:t>
            </w:r>
            <w:r>
              <w:rPr>
                <w:rFonts w:eastAsia="宋体"/>
                <w:lang w:eastAsia="zh-CN"/>
              </w:rPr>
              <w:t xml:space="preserve"> and</w:t>
            </w:r>
            <w:r w:rsidRPr="001F4300">
              <w:rPr>
                <w:bCs/>
                <w:iCs/>
              </w:rPr>
              <w:t xml:space="preserve"> L1-SINR measurement</w:t>
            </w:r>
            <w:r>
              <w:rPr>
                <w:bCs/>
                <w:iCs/>
              </w:rPr>
              <w:t xml:space="preserve"> based on </w:t>
            </w:r>
            <w:r w:rsidRPr="001F4300">
              <w:rPr>
                <w:rFonts w:cs="Arial"/>
                <w:szCs w:val="18"/>
              </w:rPr>
              <w:t xml:space="preserve">CSI-RS as </w:t>
            </w:r>
            <w:proofErr w:type="spellStart"/>
            <w:r w:rsidRPr="001F4300">
              <w:rPr>
                <w:rFonts w:cs="Arial"/>
                <w:szCs w:val="18"/>
              </w:rPr>
              <w:t>CMR</w:t>
            </w:r>
            <w:proofErr w:type="spellEnd"/>
            <w:r w:rsidRPr="001F4300">
              <w:rPr>
                <w:rFonts w:cs="Arial"/>
                <w:szCs w:val="18"/>
              </w:rPr>
              <w:t xml:space="preserve"> </w:t>
            </w:r>
            <w:r>
              <w:rPr>
                <w:rFonts w:cs="Arial"/>
                <w:szCs w:val="18"/>
              </w:rPr>
              <w:t xml:space="preserve">and </w:t>
            </w:r>
            <w:r w:rsidRPr="002A717D">
              <w:rPr>
                <w:snapToGrid w:val="0"/>
              </w:rPr>
              <w:t xml:space="preserve">dedicated </w:t>
            </w:r>
            <w:r>
              <w:rPr>
                <w:rFonts w:cs="Arial"/>
                <w:szCs w:val="18"/>
              </w:rPr>
              <w:t>CSI-RS as</w:t>
            </w:r>
            <w:r w:rsidRPr="001F4300">
              <w:rPr>
                <w:rFonts w:cs="Arial"/>
                <w:szCs w:val="18"/>
              </w:rPr>
              <w:t xml:space="preserve"> </w:t>
            </w:r>
            <w:proofErr w:type="spellStart"/>
            <w:r w:rsidRPr="001F4300">
              <w:rPr>
                <w:rFonts w:cs="Arial"/>
                <w:szCs w:val="18"/>
              </w:rPr>
              <w:t>IMR</w:t>
            </w:r>
            <w:proofErr w:type="spellEnd"/>
          </w:p>
        </w:tc>
        <w:tc>
          <w:tcPr>
            <w:tcW w:w="2181" w:type="dxa"/>
            <w:tcBorders>
              <w:top w:val="single" w:sz="4" w:space="0" w:color="auto"/>
              <w:left w:val="single" w:sz="4" w:space="0" w:color="auto"/>
              <w:bottom w:val="single" w:sz="4" w:space="0" w:color="auto"/>
              <w:right w:val="single" w:sz="4" w:space="0" w:color="auto"/>
            </w:tcBorders>
          </w:tcPr>
          <w:p w14:paraId="42207F52" w14:textId="77777777" w:rsidR="00E2105B" w:rsidRPr="00813CD9" w:rsidRDefault="00E2105B" w:rsidP="00E2105B">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73C157C9" w14:textId="77777777" w:rsidR="00E2105B" w:rsidRPr="00813CD9" w:rsidRDefault="00E2105B" w:rsidP="00E2105B">
            <w:pPr>
              <w:pStyle w:val="TAL"/>
            </w:pPr>
            <w:r w:rsidRPr="00813CD9">
              <w:t>2Rx</w:t>
            </w:r>
          </w:p>
          <w:p w14:paraId="5B51A28B" w14:textId="77777777" w:rsidR="00E2105B" w:rsidRPr="00813CD9" w:rsidRDefault="00E2105B" w:rsidP="00E2105B">
            <w:pPr>
              <w:pStyle w:val="TAL"/>
            </w:pPr>
            <w:r w:rsidRPr="00813CD9">
              <w:t>4Rx</w:t>
            </w:r>
          </w:p>
        </w:tc>
      </w:tr>
      <w:tr w:rsidR="00E2105B" w:rsidRPr="00813CD9" w14:paraId="7CD79A13"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E1B030C" w14:textId="77777777" w:rsidR="00E2105B" w:rsidRPr="00813CD9" w:rsidRDefault="00E2105B" w:rsidP="00E2105B">
            <w:pPr>
              <w:pStyle w:val="TAL"/>
              <w:rPr>
                <w:b/>
              </w:rPr>
            </w:pPr>
            <w:r w:rsidRPr="00813CD9">
              <w:rPr>
                <w:b/>
              </w:rPr>
              <w:t>4.7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D50D087" w14:textId="77777777" w:rsidR="00E2105B" w:rsidRPr="00813CD9" w:rsidRDefault="00E2105B" w:rsidP="00E2105B">
            <w:pPr>
              <w:pStyle w:val="TAL"/>
              <w:rPr>
                <w:b/>
              </w:rPr>
            </w:pPr>
            <w:r w:rsidRPr="00813CD9">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05CBDD6" w14:textId="77777777" w:rsidR="00E2105B" w:rsidRPr="00813CD9" w:rsidRDefault="00E2105B" w:rsidP="00E2105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0EB78B6" w14:textId="77777777" w:rsidR="00E2105B" w:rsidRPr="00813CD9" w:rsidRDefault="00E2105B" w:rsidP="00E2105B">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048299EA" w14:textId="77777777" w:rsidR="00E2105B" w:rsidRPr="00813CD9" w:rsidRDefault="00E2105B" w:rsidP="00E2105B">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2157578A" w14:textId="77777777" w:rsidR="00E2105B" w:rsidRPr="00813CD9" w:rsidRDefault="00E2105B" w:rsidP="00E2105B">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EC5FF15" w14:textId="77777777" w:rsidR="00E2105B" w:rsidRPr="00813CD9" w:rsidRDefault="00E2105B" w:rsidP="00E2105B">
            <w:pPr>
              <w:pStyle w:val="TAL"/>
              <w:rPr>
                <w:b/>
              </w:rPr>
            </w:pPr>
          </w:p>
        </w:tc>
      </w:tr>
      <w:tr w:rsidR="00E2105B" w:rsidRPr="00813CD9" w14:paraId="7C606BC0"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63EB5BF" w14:textId="77777777" w:rsidR="00E2105B" w:rsidRPr="00813CD9" w:rsidRDefault="00E2105B" w:rsidP="00E2105B">
            <w:pPr>
              <w:pStyle w:val="TAL"/>
              <w:rPr>
                <w:b/>
              </w:rPr>
            </w:pPr>
            <w:r w:rsidRPr="00813CD9">
              <w:rPr>
                <w:b/>
              </w:rPr>
              <w:t>4.7.1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ECF617D" w14:textId="77777777" w:rsidR="00E2105B" w:rsidRPr="00813CD9" w:rsidRDefault="00E2105B" w:rsidP="00E2105B">
            <w:pPr>
              <w:pStyle w:val="TAL"/>
              <w:rPr>
                <w:b/>
              </w:rPr>
            </w:pPr>
            <w:r w:rsidRPr="00813CD9">
              <w:rPr>
                <w:b/>
              </w:rPr>
              <w:t>SS-</w:t>
            </w:r>
            <w:proofErr w:type="spellStart"/>
            <w:r w:rsidRPr="00813CD9">
              <w:rPr>
                <w:b/>
              </w:rPr>
              <w:t>RSRP</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4DBD10D" w14:textId="77777777" w:rsidR="00E2105B" w:rsidRPr="00813CD9" w:rsidRDefault="00E2105B" w:rsidP="00E2105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FEFB4FF" w14:textId="77777777" w:rsidR="00E2105B" w:rsidRPr="00813CD9" w:rsidRDefault="00E2105B" w:rsidP="00E2105B">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79FF42DF" w14:textId="77777777" w:rsidR="00E2105B" w:rsidRPr="00813CD9" w:rsidRDefault="00E2105B" w:rsidP="00E2105B">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50B5539B" w14:textId="77777777" w:rsidR="00E2105B" w:rsidRPr="00813CD9" w:rsidRDefault="00E2105B" w:rsidP="00E2105B">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7553F0B" w14:textId="77777777" w:rsidR="00E2105B" w:rsidRPr="00813CD9" w:rsidRDefault="00E2105B" w:rsidP="00E2105B">
            <w:pPr>
              <w:pStyle w:val="TAL"/>
              <w:rPr>
                <w:b/>
              </w:rPr>
            </w:pPr>
          </w:p>
        </w:tc>
      </w:tr>
      <w:tr w:rsidR="00E2105B" w:rsidRPr="00813CD9" w14:paraId="0EB9EEFB"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A128E07" w14:textId="77777777" w:rsidR="00E2105B" w:rsidRPr="00813CD9" w:rsidRDefault="00E2105B" w:rsidP="00E2105B">
            <w:pPr>
              <w:pStyle w:val="TAL"/>
              <w:rPr>
                <w:b/>
              </w:rPr>
            </w:pPr>
            <w:r w:rsidRPr="00813CD9">
              <w:rPr>
                <w:b/>
              </w:rPr>
              <w:lastRenderedPageBreak/>
              <w:t>4.7.1.1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4DF5DF6" w14:textId="77777777" w:rsidR="00E2105B" w:rsidRPr="00813CD9" w:rsidRDefault="00E2105B" w:rsidP="00E2105B">
            <w:pPr>
              <w:pStyle w:val="TAL"/>
              <w:rPr>
                <w:b/>
              </w:rPr>
            </w:pPr>
            <w:r w:rsidRPr="00813CD9">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82481C8" w14:textId="77777777" w:rsidR="00E2105B" w:rsidRPr="00813CD9" w:rsidRDefault="00E2105B" w:rsidP="00E2105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B93A036" w14:textId="77777777" w:rsidR="00E2105B" w:rsidRPr="00813CD9" w:rsidRDefault="00E2105B" w:rsidP="00E2105B">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79760730" w14:textId="77777777" w:rsidR="00E2105B" w:rsidRPr="00813CD9" w:rsidRDefault="00E2105B" w:rsidP="00E2105B">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3FFEB8E5" w14:textId="77777777" w:rsidR="00E2105B" w:rsidRPr="00813CD9" w:rsidRDefault="00E2105B" w:rsidP="00E2105B">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A07F7CB" w14:textId="77777777" w:rsidR="00E2105B" w:rsidRPr="00813CD9" w:rsidRDefault="00E2105B" w:rsidP="00E2105B">
            <w:pPr>
              <w:pStyle w:val="TAL"/>
              <w:rPr>
                <w:b/>
              </w:rPr>
            </w:pPr>
          </w:p>
        </w:tc>
      </w:tr>
      <w:tr w:rsidR="00E2105B" w:rsidRPr="00813CD9" w14:paraId="4176FA32"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0E11CA8F" w14:textId="77777777" w:rsidR="00E2105B" w:rsidRPr="00813CD9" w:rsidRDefault="00E2105B" w:rsidP="00E2105B">
            <w:pPr>
              <w:pStyle w:val="TAL"/>
            </w:pPr>
            <w:r w:rsidRPr="00813CD9">
              <w:rPr>
                <w:lang w:eastAsia="zh-CN"/>
              </w:rPr>
              <w:t>4.7.1.1.1</w:t>
            </w:r>
          </w:p>
        </w:tc>
        <w:tc>
          <w:tcPr>
            <w:tcW w:w="4519" w:type="dxa"/>
            <w:tcBorders>
              <w:top w:val="single" w:sz="4" w:space="0" w:color="auto"/>
              <w:left w:val="single" w:sz="4" w:space="0" w:color="auto"/>
              <w:bottom w:val="single" w:sz="4" w:space="0" w:color="auto"/>
              <w:right w:val="single" w:sz="4" w:space="0" w:color="auto"/>
            </w:tcBorders>
            <w:hideMark/>
          </w:tcPr>
          <w:p w14:paraId="5B948C57" w14:textId="77777777" w:rsidR="00E2105B" w:rsidRPr="00813CD9" w:rsidRDefault="00E2105B" w:rsidP="00E2105B">
            <w:pPr>
              <w:pStyle w:val="TAL"/>
            </w:pPr>
            <w:proofErr w:type="spellStart"/>
            <w:r w:rsidRPr="00813CD9">
              <w:rPr>
                <w:lang w:eastAsia="zh-CN"/>
              </w:rPr>
              <w:t>EN</w:t>
            </w:r>
            <w:proofErr w:type="spellEnd"/>
            <w:r w:rsidRPr="00813CD9">
              <w:rPr>
                <w:lang w:eastAsia="zh-CN"/>
              </w:rPr>
              <w:t>-DC FR1 SS-</w:t>
            </w:r>
            <w:proofErr w:type="spellStart"/>
            <w:r w:rsidRPr="00813CD9">
              <w:rPr>
                <w:lang w:eastAsia="zh-CN"/>
              </w:rPr>
              <w:t>RSRP</w:t>
            </w:r>
            <w:proofErr w:type="spellEnd"/>
            <w:r w:rsidRPr="00813CD9">
              <w:rPr>
                <w:lang w:eastAsia="zh-CN"/>
              </w:rPr>
              <w:t xml:space="preserve">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CD8CEE1" w14:textId="77777777" w:rsidR="00E2105B" w:rsidRPr="00813CD9" w:rsidRDefault="00E2105B" w:rsidP="00E2105B">
            <w:pPr>
              <w:pStyle w:val="TAC"/>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4856F72" w14:textId="77777777" w:rsidR="00E2105B" w:rsidRPr="00813CD9" w:rsidRDefault="00E2105B" w:rsidP="00E2105B">
            <w:pPr>
              <w:pStyle w:val="TAL"/>
              <w:rPr>
                <w:lang w:eastAsia="zh-CN"/>
              </w:rPr>
            </w:pPr>
            <w:r w:rsidRPr="00813CD9">
              <w:rPr>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1E113CDC" w14:textId="77777777" w:rsidR="00E2105B" w:rsidRPr="00813CD9" w:rsidRDefault="00E2105B" w:rsidP="00E2105B">
            <w:pPr>
              <w:pStyle w:val="TAL"/>
              <w:rPr>
                <w:lang w:eastAsia="zh-CN"/>
              </w:rPr>
            </w:pPr>
            <w:proofErr w:type="spellStart"/>
            <w:r w:rsidRPr="00813CD9">
              <w:rPr>
                <w:lang w:eastAsia="zh-CN"/>
              </w:rPr>
              <w:t>UEs</w:t>
            </w:r>
            <w:proofErr w:type="spellEnd"/>
            <w:r w:rsidRPr="00813CD9">
              <w:rPr>
                <w:lang w:eastAsia="zh-CN"/>
              </w:rPr>
              <w:t xml:space="preserve"> supporting </w:t>
            </w:r>
            <w:proofErr w:type="spellStart"/>
            <w:r w:rsidRPr="00813CD9">
              <w:rPr>
                <w:lang w:eastAsia="zh-CN"/>
              </w:rPr>
              <w:t>EN</w:t>
            </w:r>
            <w:proofErr w:type="spellEnd"/>
            <w:r w:rsidRPr="00813CD9">
              <w:rPr>
                <w:lang w:eastAsia="zh-CN"/>
              </w:rPr>
              <w:t>-DC</w:t>
            </w:r>
            <w:r w:rsidRPr="00813CD9">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16589299" w14:textId="77777777" w:rsidR="00E2105B" w:rsidRPr="00813CD9" w:rsidRDefault="00E2105B" w:rsidP="00E2105B">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EFCC6C8" w14:textId="77777777" w:rsidR="00E2105B" w:rsidRPr="00813CD9" w:rsidRDefault="00E2105B" w:rsidP="00E2105B">
            <w:pPr>
              <w:pStyle w:val="TAL"/>
            </w:pPr>
            <w:r w:rsidRPr="00813CD9">
              <w:t>2Rx</w:t>
            </w:r>
          </w:p>
          <w:p w14:paraId="2262C046" w14:textId="77777777" w:rsidR="00E2105B" w:rsidRPr="00813CD9" w:rsidRDefault="00E2105B" w:rsidP="00E2105B">
            <w:pPr>
              <w:pStyle w:val="TAL"/>
            </w:pPr>
            <w:r w:rsidRPr="00813CD9">
              <w:t>4Rx</w:t>
            </w:r>
          </w:p>
        </w:tc>
      </w:tr>
      <w:tr w:rsidR="00E2105B" w:rsidRPr="00813CD9" w14:paraId="59436150"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0C6935EC" w14:textId="77777777" w:rsidR="00E2105B" w:rsidRPr="00813CD9" w:rsidRDefault="00E2105B" w:rsidP="00E2105B">
            <w:pPr>
              <w:pStyle w:val="TAL"/>
            </w:pPr>
            <w:r w:rsidRPr="00813CD9">
              <w:rPr>
                <w:lang w:eastAsia="zh-CN"/>
              </w:rPr>
              <w:t>4.7.1.1.2</w:t>
            </w:r>
          </w:p>
        </w:tc>
        <w:tc>
          <w:tcPr>
            <w:tcW w:w="4519" w:type="dxa"/>
            <w:tcBorders>
              <w:top w:val="single" w:sz="4" w:space="0" w:color="auto"/>
              <w:left w:val="single" w:sz="4" w:space="0" w:color="auto"/>
              <w:bottom w:val="single" w:sz="4" w:space="0" w:color="auto"/>
              <w:right w:val="single" w:sz="4" w:space="0" w:color="auto"/>
            </w:tcBorders>
            <w:hideMark/>
          </w:tcPr>
          <w:p w14:paraId="3B464579" w14:textId="77777777" w:rsidR="00E2105B" w:rsidRPr="00813CD9" w:rsidRDefault="00E2105B" w:rsidP="00E2105B">
            <w:pPr>
              <w:pStyle w:val="TAL"/>
            </w:pPr>
            <w:proofErr w:type="spellStart"/>
            <w:r w:rsidRPr="00813CD9">
              <w:rPr>
                <w:lang w:eastAsia="zh-CN"/>
              </w:rPr>
              <w:t>EN</w:t>
            </w:r>
            <w:proofErr w:type="spellEnd"/>
            <w:r w:rsidRPr="00813CD9">
              <w:rPr>
                <w:lang w:eastAsia="zh-CN"/>
              </w:rPr>
              <w:t>-DC FR1 SS-</w:t>
            </w:r>
            <w:proofErr w:type="spellStart"/>
            <w:r w:rsidRPr="00813CD9">
              <w:rPr>
                <w:lang w:eastAsia="zh-CN"/>
              </w:rPr>
              <w:t>RSRP</w:t>
            </w:r>
            <w:proofErr w:type="spellEnd"/>
            <w:r w:rsidRPr="00813CD9">
              <w:rPr>
                <w:lang w:eastAsia="zh-CN"/>
              </w:rPr>
              <w:t xml:space="preserve">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1E40947" w14:textId="77777777" w:rsidR="00E2105B" w:rsidRPr="00813CD9" w:rsidRDefault="00E2105B" w:rsidP="00E2105B">
            <w:pPr>
              <w:pStyle w:val="TAC"/>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444A5DB" w14:textId="77777777" w:rsidR="00E2105B" w:rsidRPr="00813CD9" w:rsidRDefault="00E2105B" w:rsidP="00E2105B">
            <w:pPr>
              <w:pStyle w:val="TAL"/>
              <w:rPr>
                <w:lang w:eastAsia="zh-CN"/>
              </w:rPr>
            </w:pPr>
            <w:r w:rsidRPr="00813CD9">
              <w:rPr>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089BC430" w14:textId="77777777" w:rsidR="00E2105B" w:rsidRPr="00813CD9" w:rsidRDefault="00E2105B" w:rsidP="00E2105B">
            <w:pPr>
              <w:pStyle w:val="TAL"/>
              <w:rPr>
                <w:lang w:eastAsia="zh-CN"/>
              </w:rPr>
            </w:pPr>
            <w:proofErr w:type="spellStart"/>
            <w:r w:rsidRPr="00813CD9">
              <w:rPr>
                <w:lang w:eastAsia="zh-CN"/>
              </w:rPr>
              <w:t>UEs</w:t>
            </w:r>
            <w:proofErr w:type="spellEnd"/>
            <w:r w:rsidRPr="00813CD9">
              <w:rPr>
                <w:lang w:eastAsia="zh-CN"/>
              </w:rPr>
              <w:t xml:space="preserve"> supporting </w:t>
            </w:r>
            <w:proofErr w:type="spellStart"/>
            <w:r w:rsidRPr="00813CD9">
              <w:rPr>
                <w:lang w:eastAsia="zh-CN"/>
              </w:rPr>
              <w:t>EN</w:t>
            </w:r>
            <w:proofErr w:type="spellEnd"/>
            <w:r w:rsidRPr="00813CD9">
              <w:rPr>
                <w:lang w:eastAsia="zh-CN"/>
              </w:rPr>
              <w:t>-DC</w:t>
            </w:r>
            <w:r w:rsidRPr="00813CD9">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5AC22234" w14:textId="77777777" w:rsidR="00E2105B" w:rsidRPr="00813CD9" w:rsidRDefault="00E2105B" w:rsidP="00E2105B">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4A70AA4" w14:textId="77777777" w:rsidR="00E2105B" w:rsidRPr="00813CD9" w:rsidRDefault="00E2105B" w:rsidP="00E2105B">
            <w:pPr>
              <w:pStyle w:val="TAL"/>
            </w:pPr>
            <w:r w:rsidRPr="00813CD9">
              <w:t>2Rx</w:t>
            </w:r>
          </w:p>
          <w:p w14:paraId="7750290A" w14:textId="77777777" w:rsidR="00E2105B" w:rsidRPr="00813CD9" w:rsidRDefault="00E2105B" w:rsidP="00E2105B">
            <w:pPr>
              <w:pStyle w:val="TAL"/>
            </w:pPr>
            <w:r w:rsidRPr="00813CD9">
              <w:t>4Rx</w:t>
            </w:r>
          </w:p>
        </w:tc>
      </w:tr>
      <w:tr w:rsidR="00E2105B" w:rsidRPr="00813CD9" w14:paraId="5C1FF88D"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8F91D7F" w14:textId="77777777" w:rsidR="00E2105B" w:rsidRPr="00813CD9" w:rsidRDefault="00E2105B" w:rsidP="00E2105B">
            <w:pPr>
              <w:pStyle w:val="TAL"/>
              <w:rPr>
                <w:b/>
              </w:rPr>
            </w:pPr>
            <w:r w:rsidRPr="00813CD9">
              <w:rPr>
                <w:b/>
              </w:rPr>
              <w:t>4.7.1.2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7ED4609" w14:textId="77777777" w:rsidR="00E2105B" w:rsidRPr="00813CD9" w:rsidRDefault="00E2105B" w:rsidP="00E2105B">
            <w:pPr>
              <w:pStyle w:val="TAL"/>
              <w:rPr>
                <w:b/>
              </w:rPr>
            </w:pPr>
            <w:r w:rsidRPr="00813CD9">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4A4AA40" w14:textId="77777777" w:rsidR="00E2105B" w:rsidRPr="00813CD9" w:rsidRDefault="00E2105B" w:rsidP="00E2105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C243110" w14:textId="77777777" w:rsidR="00E2105B" w:rsidRPr="00813CD9" w:rsidRDefault="00E2105B" w:rsidP="00E2105B">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137B2E86" w14:textId="77777777" w:rsidR="00E2105B" w:rsidRPr="00813CD9" w:rsidRDefault="00E2105B" w:rsidP="00E2105B">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77B479F5" w14:textId="77777777" w:rsidR="00E2105B" w:rsidRPr="00813CD9" w:rsidRDefault="00E2105B" w:rsidP="00E2105B">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1B79D72" w14:textId="77777777" w:rsidR="00E2105B" w:rsidRPr="00813CD9" w:rsidRDefault="00E2105B" w:rsidP="00E2105B">
            <w:pPr>
              <w:pStyle w:val="TAL"/>
              <w:rPr>
                <w:b/>
              </w:rPr>
            </w:pPr>
          </w:p>
        </w:tc>
      </w:tr>
      <w:tr w:rsidR="00E2105B" w:rsidRPr="00813CD9" w14:paraId="0B267EDB"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518F26C4" w14:textId="77777777" w:rsidR="00E2105B" w:rsidRPr="00813CD9" w:rsidRDefault="00E2105B" w:rsidP="00E2105B">
            <w:pPr>
              <w:pStyle w:val="TAL"/>
            </w:pPr>
            <w:r w:rsidRPr="00813CD9">
              <w:rPr>
                <w:lang w:eastAsia="zh-CN"/>
              </w:rPr>
              <w:t>4.7.1.2.1</w:t>
            </w:r>
          </w:p>
        </w:tc>
        <w:tc>
          <w:tcPr>
            <w:tcW w:w="4519" w:type="dxa"/>
            <w:tcBorders>
              <w:top w:val="single" w:sz="4" w:space="0" w:color="auto"/>
              <w:left w:val="single" w:sz="4" w:space="0" w:color="auto"/>
              <w:bottom w:val="single" w:sz="4" w:space="0" w:color="auto"/>
              <w:right w:val="single" w:sz="4" w:space="0" w:color="auto"/>
            </w:tcBorders>
            <w:hideMark/>
          </w:tcPr>
          <w:p w14:paraId="7BCF1C78" w14:textId="77777777" w:rsidR="00E2105B" w:rsidRPr="00813CD9" w:rsidRDefault="00E2105B" w:rsidP="00E2105B">
            <w:pPr>
              <w:pStyle w:val="TAL"/>
            </w:pPr>
            <w:proofErr w:type="spellStart"/>
            <w:r w:rsidRPr="00813CD9">
              <w:rPr>
                <w:lang w:eastAsia="zh-CN"/>
              </w:rPr>
              <w:t>EN</w:t>
            </w:r>
            <w:proofErr w:type="spellEnd"/>
            <w:r w:rsidRPr="00813CD9">
              <w:rPr>
                <w:lang w:eastAsia="zh-CN"/>
              </w:rPr>
              <w:t>-DC FR1-FR1 SS-</w:t>
            </w:r>
            <w:proofErr w:type="spellStart"/>
            <w:r w:rsidRPr="00813CD9">
              <w:rPr>
                <w:lang w:eastAsia="zh-CN"/>
              </w:rPr>
              <w:t>RSRP</w:t>
            </w:r>
            <w:proofErr w:type="spellEnd"/>
            <w:r w:rsidRPr="00813CD9">
              <w:rPr>
                <w:lang w:eastAsia="zh-CN"/>
              </w:rPr>
              <w:t xml:space="preserve">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3841DAE" w14:textId="77777777" w:rsidR="00E2105B" w:rsidRPr="00813CD9" w:rsidRDefault="00E2105B" w:rsidP="00E2105B">
            <w:pPr>
              <w:pStyle w:val="TAC"/>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E73803E" w14:textId="77777777" w:rsidR="00E2105B" w:rsidRPr="00813CD9" w:rsidRDefault="00E2105B" w:rsidP="00E2105B">
            <w:pPr>
              <w:pStyle w:val="TAL"/>
              <w:rPr>
                <w:lang w:eastAsia="zh-CN"/>
              </w:rPr>
            </w:pPr>
            <w:r w:rsidRPr="00813CD9">
              <w:rPr>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000B90CF" w14:textId="77777777" w:rsidR="00E2105B" w:rsidRPr="00813CD9" w:rsidRDefault="00E2105B" w:rsidP="00E2105B">
            <w:pPr>
              <w:pStyle w:val="TAL"/>
              <w:rPr>
                <w:lang w:eastAsia="zh-CN"/>
              </w:rPr>
            </w:pPr>
            <w:proofErr w:type="spellStart"/>
            <w:r w:rsidRPr="00813CD9">
              <w:rPr>
                <w:lang w:eastAsia="zh-CN"/>
              </w:rPr>
              <w:t>UEs</w:t>
            </w:r>
            <w:proofErr w:type="spellEnd"/>
            <w:r w:rsidRPr="00813CD9">
              <w:rPr>
                <w:lang w:eastAsia="zh-CN"/>
              </w:rPr>
              <w:t xml:space="preserve"> supporting </w:t>
            </w:r>
            <w:proofErr w:type="spellStart"/>
            <w:r w:rsidRPr="00813CD9">
              <w:rPr>
                <w:lang w:eastAsia="zh-CN"/>
              </w:rPr>
              <w:t>EN</w:t>
            </w:r>
            <w:proofErr w:type="spellEnd"/>
            <w:r w:rsidRPr="00813CD9">
              <w:rPr>
                <w:lang w:eastAsia="zh-CN"/>
              </w:rPr>
              <w:t>-DC</w:t>
            </w:r>
            <w:r w:rsidRPr="00813CD9">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56BF1736" w14:textId="77777777" w:rsidR="00E2105B" w:rsidRPr="00813CD9" w:rsidRDefault="00E2105B" w:rsidP="00E2105B">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BEA4D6E" w14:textId="77777777" w:rsidR="00E2105B" w:rsidRPr="00813CD9" w:rsidRDefault="00E2105B" w:rsidP="00E2105B">
            <w:pPr>
              <w:pStyle w:val="TAL"/>
            </w:pPr>
            <w:r w:rsidRPr="00813CD9">
              <w:t>2Rx</w:t>
            </w:r>
          </w:p>
          <w:p w14:paraId="66A96221" w14:textId="77777777" w:rsidR="00E2105B" w:rsidRPr="00813CD9" w:rsidRDefault="00E2105B" w:rsidP="00E2105B">
            <w:pPr>
              <w:pStyle w:val="TAL"/>
            </w:pPr>
            <w:r w:rsidRPr="00813CD9">
              <w:t>4Rx</w:t>
            </w:r>
          </w:p>
        </w:tc>
      </w:tr>
      <w:tr w:rsidR="00E2105B" w:rsidRPr="00813CD9" w14:paraId="390139DE"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5EDD5C7E" w14:textId="77777777" w:rsidR="00E2105B" w:rsidRPr="00813CD9" w:rsidRDefault="00E2105B" w:rsidP="00E2105B">
            <w:pPr>
              <w:pStyle w:val="TAL"/>
            </w:pPr>
            <w:r w:rsidRPr="00813CD9">
              <w:rPr>
                <w:lang w:eastAsia="zh-CN"/>
              </w:rPr>
              <w:t>4.7.1.2.2</w:t>
            </w:r>
          </w:p>
        </w:tc>
        <w:tc>
          <w:tcPr>
            <w:tcW w:w="4519" w:type="dxa"/>
            <w:tcBorders>
              <w:top w:val="single" w:sz="4" w:space="0" w:color="auto"/>
              <w:left w:val="single" w:sz="4" w:space="0" w:color="auto"/>
              <w:bottom w:val="single" w:sz="4" w:space="0" w:color="auto"/>
              <w:right w:val="single" w:sz="4" w:space="0" w:color="auto"/>
            </w:tcBorders>
            <w:hideMark/>
          </w:tcPr>
          <w:p w14:paraId="6D322BCE" w14:textId="77777777" w:rsidR="00E2105B" w:rsidRPr="00813CD9" w:rsidRDefault="00E2105B" w:rsidP="00E2105B">
            <w:pPr>
              <w:pStyle w:val="TAL"/>
            </w:pPr>
            <w:proofErr w:type="spellStart"/>
            <w:r w:rsidRPr="00813CD9">
              <w:rPr>
                <w:lang w:eastAsia="zh-CN"/>
              </w:rPr>
              <w:t>EN</w:t>
            </w:r>
            <w:proofErr w:type="spellEnd"/>
            <w:r w:rsidRPr="00813CD9">
              <w:rPr>
                <w:lang w:eastAsia="zh-CN"/>
              </w:rPr>
              <w:t>-DC FR1-FR1 SS-</w:t>
            </w:r>
            <w:proofErr w:type="spellStart"/>
            <w:r w:rsidRPr="00813CD9">
              <w:rPr>
                <w:lang w:eastAsia="zh-CN"/>
              </w:rPr>
              <w:t>RSRP</w:t>
            </w:r>
            <w:proofErr w:type="spellEnd"/>
            <w:r w:rsidRPr="00813CD9">
              <w:rPr>
                <w:lang w:eastAsia="zh-CN"/>
              </w:rPr>
              <w:t xml:space="preserve">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8C77C77" w14:textId="77777777" w:rsidR="00E2105B" w:rsidRPr="00813CD9" w:rsidRDefault="00E2105B" w:rsidP="00E2105B">
            <w:pPr>
              <w:pStyle w:val="TAC"/>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7FEBA2B" w14:textId="77777777" w:rsidR="00E2105B" w:rsidRPr="00813CD9" w:rsidRDefault="00E2105B" w:rsidP="00E2105B">
            <w:pPr>
              <w:pStyle w:val="TAL"/>
              <w:rPr>
                <w:lang w:eastAsia="zh-CN"/>
              </w:rPr>
            </w:pPr>
            <w:r w:rsidRPr="00813CD9">
              <w:rPr>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6238F4C3" w14:textId="77777777" w:rsidR="00E2105B" w:rsidRPr="00813CD9" w:rsidRDefault="00E2105B" w:rsidP="00E2105B">
            <w:pPr>
              <w:pStyle w:val="TAL"/>
              <w:rPr>
                <w:lang w:eastAsia="zh-CN"/>
              </w:rPr>
            </w:pPr>
            <w:proofErr w:type="spellStart"/>
            <w:r w:rsidRPr="00813CD9">
              <w:rPr>
                <w:lang w:eastAsia="zh-CN"/>
              </w:rPr>
              <w:t>UEs</w:t>
            </w:r>
            <w:proofErr w:type="spellEnd"/>
            <w:r w:rsidRPr="00813CD9">
              <w:rPr>
                <w:lang w:eastAsia="zh-CN"/>
              </w:rPr>
              <w:t xml:space="preserve"> supporting </w:t>
            </w:r>
            <w:proofErr w:type="spellStart"/>
            <w:r w:rsidRPr="00813CD9">
              <w:rPr>
                <w:lang w:eastAsia="zh-CN"/>
              </w:rPr>
              <w:t>EN</w:t>
            </w:r>
            <w:proofErr w:type="spellEnd"/>
            <w:r w:rsidRPr="00813CD9">
              <w:rPr>
                <w:lang w:eastAsia="zh-CN"/>
              </w:rPr>
              <w:t>-DC</w:t>
            </w:r>
            <w:r w:rsidRPr="00813CD9">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3E12C152" w14:textId="77777777" w:rsidR="00E2105B" w:rsidRPr="00813CD9" w:rsidRDefault="00E2105B" w:rsidP="00E2105B">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08F3084" w14:textId="77777777" w:rsidR="00E2105B" w:rsidRPr="00813CD9" w:rsidRDefault="00E2105B" w:rsidP="00E2105B">
            <w:pPr>
              <w:pStyle w:val="TAL"/>
            </w:pPr>
            <w:r w:rsidRPr="00813CD9">
              <w:t>2Rx</w:t>
            </w:r>
          </w:p>
          <w:p w14:paraId="40452DF7" w14:textId="77777777" w:rsidR="00E2105B" w:rsidRPr="00813CD9" w:rsidRDefault="00E2105B" w:rsidP="00E2105B">
            <w:pPr>
              <w:pStyle w:val="TAL"/>
            </w:pPr>
            <w:r w:rsidRPr="00813CD9">
              <w:t>4Rx</w:t>
            </w:r>
          </w:p>
        </w:tc>
      </w:tr>
      <w:tr w:rsidR="00E2105B" w:rsidRPr="00813CD9" w14:paraId="617D3681"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F15CB04" w14:textId="77777777" w:rsidR="00E2105B" w:rsidRPr="00813CD9" w:rsidRDefault="00E2105B" w:rsidP="00E2105B">
            <w:pPr>
              <w:pStyle w:val="TAL"/>
              <w:rPr>
                <w:b/>
              </w:rPr>
            </w:pPr>
            <w:r w:rsidRPr="00813CD9">
              <w:rPr>
                <w:rFonts w:eastAsia="宋体"/>
                <w:b/>
                <w:lang w:eastAsia="zh-CN"/>
              </w:rPr>
              <w:t>4.7.2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21A62B3" w14:textId="77777777" w:rsidR="00E2105B" w:rsidRPr="00813CD9" w:rsidRDefault="00E2105B" w:rsidP="00E2105B">
            <w:pPr>
              <w:pStyle w:val="TAL"/>
              <w:rPr>
                <w:b/>
              </w:rPr>
            </w:pPr>
            <w:r w:rsidRPr="00813CD9">
              <w:rPr>
                <w:b/>
              </w:rPr>
              <w:t>SS-</w:t>
            </w:r>
            <w:proofErr w:type="spellStart"/>
            <w:r w:rsidRPr="00813CD9">
              <w:rPr>
                <w:b/>
              </w:rPr>
              <w:t>RSRQ</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9492573" w14:textId="77777777" w:rsidR="00E2105B" w:rsidRPr="00813CD9" w:rsidRDefault="00E2105B" w:rsidP="00E2105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62E7E01" w14:textId="77777777" w:rsidR="00E2105B" w:rsidRPr="00813CD9" w:rsidRDefault="00E2105B" w:rsidP="00E2105B">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10A4B2F3" w14:textId="77777777" w:rsidR="00E2105B" w:rsidRPr="00813CD9" w:rsidRDefault="00E2105B" w:rsidP="00E2105B">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1971CBCD" w14:textId="77777777" w:rsidR="00E2105B" w:rsidRPr="00813CD9" w:rsidRDefault="00E2105B" w:rsidP="00E2105B">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DA441CD" w14:textId="77777777" w:rsidR="00E2105B" w:rsidRPr="00813CD9" w:rsidRDefault="00E2105B" w:rsidP="00E2105B">
            <w:pPr>
              <w:pStyle w:val="TAL"/>
              <w:rPr>
                <w:b/>
              </w:rPr>
            </w:pPr>
          </w:p>
        </w:tc>
      </w:tr>
      <w:tr w:rsidR="00E2105B" w:rsidRPr="00813CD9" w14:paraId="63329C60"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1BA0D552" w14:textId="77777777" w:rsidR="00E2105B" w:rsidRPr="00813CD9" w:rsidRDefault="00E2105B" w:rsidP="00E2105B">
            <w:pPr>
              <w:pStyle w:val="TAL"/>
            </w:pPr>
            <w:r w:rsidRPr="00813CD9">
              <w:rPr>
                <w:lang w:eastAsia="zh-CN"/>
              </w:rPr>
              <w:t>4.7.2.1</w:t>
            </w:r>
          </w:p>
        </w:tc>
        <w:tc>
          <w:tcPr>
            <w:tcW w:w="4519" w:type="dxa"/>
            <w:tcBorders>
              <w:top w:val="single" w:sz="4" w:space="0" w:color="auto"/>
              <w:left w:val="single" w:sz="4" w:space="0" w:color="auto"/>
              <w:bottom w:val="single" w:sz="4" w:space="0" w:color="auto"/>
              <w:right w:val="single" w:sz="4" w:space="0" w:color="auto"/>
            </w:tcBorders>
            <w:hideMark/>
          </w:tcPr>
          <w:p w14:paraId="04247832" w14:textId="77777777" w:rsidR="00E2105B" w:rsidRPr="00813CD9" w:rsidRDefault="00E2105B" w:rsidP="00E2105B">
            <w:pPr>
              <w:pStyle w:val="TAL"/>
            </w:pPr>
            <w:proofErr w:type="spellStart"/>
            <w:r w:rsidRPr="00813CD9">
              <w:rPr>
                <w:lang w:eastAsia="zh-CN"/>
              </w:rPr>
              <w:t>EN</w:t>
            </w:r>
            <w:proofErr w:type="spellEnd"/>
            <w:r w:rsidRPr="00813CD9">
              <w:rPr>
                <w:lang w:eastAsia="zh-CN"/>
              </w:rPr>
              <w:t>-DC FR1 SS-</w:t>
            </w:r>
            <w:proofErr w:type="spellStart"/>
            <w:r w:rsidRPr="00813CD9">
              <w:rPr>
                <w:lang w:eastAsia="zh-CN"/>
              </w:rPr>
              <w:t>RSRQ</w:t>
            </w:r>
            <w:proofErr w:type="spellEnd"/>
            <w:r w:rsidRPr="00813CD9">
              <w:rPr>
                <w:lang w:eastAsia="zh-CN"/>
              </w:rPr>
              <w:t xml:space="preser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623BBA2" w14:textId="77777777" w:rsidR="00E2105B" w:rsidRPr="00813CD9" w:rsidRDefault="00E2105B" w:rsidP="00E2105B">
            <w:pPr>
              <w:pStyle w:val="TAC"/>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3E1E270" w14:textId="77777777" w:rsidR="00E2105B" w:rsidRPr="00813CD9" w:rsidRDefault="00E2105B" w:rsidP="00E2105B">
            <w:pPr>
              <w:pStyle w:val="TAL"/>
              <w:rPr>
                <w:lang w:eastAsia="zh-CN"/>
              </w:rPr>
            </w:pPr>
            <w:r w:rsidRPr="00813CD9">
              <w:rPr>
                <w:rFonts w:eastAsia="宋体"/>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2BB89916" w14:textId="77777777" w:rsidR="00E2105B" w:rsidRPr="00813CD9" w:rsidRDefault="00E2105B" w:rsidP="00E2105B">
            <w:pPr>
              <w:pStyle w:val="TAL"/>
              <w:rPr>
                <w:lang w:eastAsia="zh-CN"/>
              </w:rPr>
            </w:pPr>
            <w:proofErr w:type="spellStart"/>
            <w:r w:rsidRPr="00813CD9">
              <w:rPr>
                <w:lang w:eastAsia="zh-CN"/>
              </w:rPr>
              <w:t>UEs</w:t>
            </w:r>
            <w:proofErr w:type="spellEnd"/>
            <w:r w:rsidRPr="00813CD9">
              <w:rPr>
                <w:lang w:eastAsia="zh-CN"/>
              </w:rPr>
              <w:t xml:space="preserve"> supporting </w:t>
            </w:r>
            <w:proofErr w:type="spellStart"/>
            <w:r w:rsidRPr="00813CD9">
              <w:rPr>
                <w:lang w:eastAsia="zh-CN"/>
              </w:rPr>
              <w:t>EN</w:t>
            </w:r>
            <w:proofErr w:type="spellEnd"/>
            <w:r w:rsidRPr="00813CD9">
              <w:rPr>
                <w:lang w:eastAsia="zh-CN"/>
              </w:rPr>
              <w:t>-DC</w:t>
            </w:r>
            <w:r w:rsidRPr="00813CD9">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63D5B5E2" w14:textId="77777777" w:rsidR="00E2105B" w:rsidRPr="00813CD9" w:rsidRDefault="00E2105B" w:rsidP="00E2105B">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8AF9797" w14:textId="77777777" w:rsidR="00E2105B" w:rsidRPr="00813CD9" w:rsidRDefault="00E2105B" w:rsidP="00E2105B">
            <w:pPr>
              <w:pStyle w:val="TAL"/>
            </w:pPr>
            <w:r w:rsidRPr="00813CD9">
              <w:t>2Rx</w:t>
            </w:r>
          </w:p>
          <w:p w14:paraId="23573255" w14:textId="77777777" w:rsidR="00E2105B" w:rsidRPr="00813CD9" w:rsidRDefault="00E2105B" w:rsidP="00E2105B">
            <w:pPr>
              <w:pStyle w:val="TAL"/>
            </w:pPr>
            <w:r w:rsidRPr="00813CD9">
              <w:t>4Rx</w:t>
            </w:r>
          </w:p>
        </w:tc>
      </w:tr>
      <w:tr w:rsidR="00E2105B" w:rsidRPr="00813CD9" w14:paraId="1AD14BF3"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27A6033E" w14:textId="77777777" w:rsidR="00E2105B" w:rsidRPr="00813CD9" w:rsidRDefault="00E2105B" w:rsidP="00E2105B">
            <w:pPr>
              <w:pStyle w:val="TAL"/>
            </w:pPr>
            <w:r w:rsidRPr="00813CD9">
              <w:rPr>
                <w:lang w:eastAsia="zh-CN"/>
              </w:rPr>
              <w:t>4.7.2.2.1</w:t>
            </w:r>
          </w:p>
        </w:tc>
        <w:tc>
          <w:tcPr>
            <w:tcW w:w="4519" w:type="dxa"/>
            <w:tcBorders>
              <w:top w:val="single" w:sz="4" w:space="0" w:color="auto"/>
              <w:left w:val="single" w:sz="4" w:space="0" w:color="auto"/>
              <w:bottom w:val="single" w:sz="4" w:space="0" w:color="auto"/>
              <w:right w:val="single" w:sz="4" w:space="0" w:color="auto"/>
            </w:tcBorders>
            <w:hideMark/>
          </w:tcPr>
          <w:p w14:paraId="26D7185F" w14:textId="77777777" w:rsidR="00E2105B" w:rsidRPr="00813CD9" w:rsidRDefault="00E2105B" w:rsidP="00E2105B">
            <w:pPr>
              <w:pStyle w:val="TAL"/>
            </w:pPr>
            <w:proofErr w:type="spellStart"/>
            <w:r w:rsidRPr="00813CD9">
              <w:rPr>
                <w:lang w:eastAsia="zh-CN"/>
              </w:rPr>
              <w:t>EN</w:t>
            </w:r>
            <w:proofErr w:type="spellEnd"/>
            <w:r w:rsidRPr="00813CD9">
              <w:rPr>
                <w:lang w:eastAsia="zh-CN"/>
              </w:rPr>
              <w:t>-DC FR1-FR1 SS-</w:t>
            </w:r>
            <w:proofErr w:type="spellStart"/>
            <w:r w:rsidRPr="00813CD9">
              <w:rPr>
                <w:lang w:eastAsia="zh-CN"/>
              </w:rPr>
              <w:t>RSRQ</w:t>
            </w:r>
            <w:proofErr w:type="spellEnd"/>
            <w:r w:rsidRPr="00813CD9">
              <w:rPr>
                <w:lang w:eastAsia="zh-CN"/>
              </w:rPr>
              <w:t xml:space="preserve">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4CECCDB" w14:textId="77777777" w:rsidR="00E2105B" w:rsidRPr="00813CD9" w:rsidRDefault="00E2105B" w:rsidP="00E2105B">
            <w:pPr>
              <w:pStyle w:val="TAC"/>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C95A6F5" w14:textId="77777777" w:rsidR="00E2105B" w:rsidRPr="00813CD9" w:rsidRDefault="00E2105B" w:rsidP="00E2105B">
            <w:pPr>
              <w:pStyle w:val="TAL"/>
              <w:rPr>
                <w:lang w:eastAsia="zh-CN"/>
              </w:rPr>
            </w:pPr>
            <w:r w:rsidRPr="00813CD9">
              <w:rPr>
                <w:rFonts w:eastAsia="宋体"/>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0432BDBB" w14:textId="77777777" w:rsidR="00E2105B" w:rsidRPr="00813CD9" w:rsidRDefault="00E2105B" w:rsidP="00E2105B">
            <w:pPr>
              <w:pStyle w:val="TAL"/>
              <w:rPr>
                <w:lang w:eastAsia="zh-CN"/>
              </w:rPr>
            </w:pPr>
            <w:proofErr w:type="spellStart"/>
            <w:r w:rsidRPr="00813CD9">
              <w:rPr>
                <w:lang w:eastAsia="zh-CN"/>
              </w:rPr>
              <w:t>UEs</w:t>
            </w:r>
            <w:proofErr w:type="spellEnd"/>
            <w:r w:rsidRPr="00813CD9">
              <w:rPr>
                <w:lang w:eastAsia="zh-CN"/>
              </w:rPr>
              <w:t xml:space="preserve"> supporting </w:t>
            </w:r>
            <w:proofErr w:type="spellStart"/>
            <w:r w:rsidRPr="00813CD9">
              <w:rPr>
                <w:lang w:eastAsia="zh-CN"/>
              </w:rPr>
              <w:t>EN</w:t>
            </w:r>
            <w:proofErr w:type="spellEnd"/>
            <w:r w:rsidRPr="00813CD9">
              <w:rPr>
                <w:lang w:eastAsia="zh-CN"/>
              </w:rPr>
              <w:t>-DC</w:t>
            </w:r>
            <w:r w:rsidRPr="00813CD9">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29A54F4E" w14:textId="77777777" w:rsidR="00E2105B" w:rsidRPr="00813CD9" w:rsidRDefault="00E2105B" w:rsidP="00E2105B">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5E028CB" w14:textId="77777777" w:rsidR="00E2105B" w:rsidRPr="00813CD9" w:rsidRDefault="00E2105B" w:rsidP="00E2105B">
            <w:pPr>
              <w:pStyle w:val="TAL"/>
            </w:pPr>
            <w:r w:rsidRPr="00813CD9">
              <w:t>2Rx</w:t>
            </w:r>
          </w:p>
          <w:p w14:paraId="4389DC32" w14:textId="77777777" w:rsidR="00E2105B" w:rsidRPr="00813CD9" w:rsidRDefault="00E2105B" w:rsidP="00E2105B">
            <w:pPr>
              <w:pStyle w:val="TAL"/>
            </w:pPr>
            <w:r w:rsidRPr="00813CD9">
              <w:t>4Rx</w:t>
            </w:r>
          </w:p>
        </w:tc>
      </w:tr>
      <w:tr w:rsidR="00E2105B" w:rsidRPr="00813CD9" w14:paraId="057ACB90"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6A5B5E53" w14:textId="77777777" w:rsidR="00E2105B" w:rsidRPr="00813CD9" w:rsidRDefault="00E2105B" w:rsidP="00E2105B">
            <w:pPr>
              <w:pStyle w:val="TAL"/>
              <w:rPr>
                <w:lang w:eastAsia="zh-CN"/>
              </w:rPr>
            </w:pPr>
            <w:r w:rsidRPr="00813CD9">
              <w:rPr>
                <w:szCs w:val="18"/>
                <w:lang w:eastAsia="zh-CN"/>
              </w:rPr>
              <w:t>4.7.2.2.2</w:t>
            </w:r>
          </w:p>
        </w:tc>
        <w:tc>
          <w:tcPr>
            <w:tcW w:w="4519" w:type="dxa"/>
            <w:tcBorders>
              <w:top w:val="single" w:sz="4" w:space="0" w:color="auto"/>
              <w:left w:val="single" w:sz="4" w:space="0" w:color="auto"/>
              <w:bottom w:val="single" w:sz="4" w:space="0" w:color="auto"/>
              <w:right w:val="single" w:sz="4" w:space="0" w:color="auto"/>
            </w:tcBorders>
            <w:hideMark/>
          </w:tcPr>
          <w:p w14:paraId="4E3E8712" w14:textId="77777777" w:rsidR="00E2105B" w:rsidRPr="00813CD9" w:rsidRDefault="00E2105B" w:rsidP="00E2105B">
            <w:pPr>
              <w:pStyle w:val="TAL"/>
              <w:rPr>
                <w:lang w:eastAsia="zh-CN"/>
              </w:rPr>
            </w:pPr>
            <w:proofErr w:type="spellStart"/>
            <w:r w:rsidRPr="00813CD9">
              <w:rPr>
                <w:szCs w:val="18"/>
                <w:lang w:eastAsia="zh-CN"/>
              </w:rPr>
              <w:t>EN</w:t>
            </w:r>
            <w:proofErr w:type="spellEnd"/>
            <w:r w:rsidRPr="00813CD9">
              <w:rPr>
                <w:szCs w:val="18"/>
                <w:lang w:eastAsia="zh-CN"/>
              </w:rPr>
              <w:t>-DC FR1-FR1 SS-</w:t>
            </w:r>
            <w:proofErr w:type="spellStart"/>
            <w:r w:rsidRPr="00813CD9">
              <w:rPr>
                <w:szCs w:val="18"/>
                <w:lang w:eastAsia="zh-CN"/>
              </w:rPr>
              <w:t>RSRQ</w:t>
            </w:r>
            <w:proofErr w:type="spellEnd"/>
            <w:r w:rsidRPr="00813CD9">
              <w:rPr>
                <w:szCs w:val="18"/>
                <w:lang w:eastAsia="zh-CN"/>
              </w:rPr>
              <w:t xml:space="preserve">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FD08D1D" w14:textId="77777777" w:rsidR="00E2105B" w:rsidRPr="00813CD9" w:rsidRDefault="00E2105B" w:rsidP="00E2105B">
            <w:pPr>
              <w:pStyle w:val="TAC"/>
              <w:rPr>
                <w:rFonts w:eastAsia="宋体"/>
                <w:lang w:eastAsia="zh-CN"/>
              </w:rPr>
            </w:pPr>
            <w:r w:rsidRPr="00813CD9">
              <w:rPr>
                <w:szCs w:val="18"/>
                <w:lang w:eastAsia="zh-TW"/>
              </w:rPr>
              <w:t>Rel-15</w:t>
            </w:r>
          </w:p>
        </w:tc>
        <w:tc>
          <w:tcPr>
            <w:tcW w:w="1134" w:type="dxa"/>
            <w:tcBorders>
              <w:top w:val="single" w:sz="4" w:space="0" w:color="auto"/>
              <w:left w:val="single" w:sz="4" w:space="0" w:color="auto"/>
              <w:bottom w:val="single" w:sz="4" w:space="0" w:color="auto"/>
              <w:right w:val="single" w:sz="4" w:space="0" w:color="auto"/>
            </w:tcBorders>
            <w:hideMark/>
          </w:tcPr>
          <w:p w14:paraId="0EC267A2" w14:textId="77777777" w:rsidR="00E2105B" w:rsidRPr="00813CD9" w:rsidRDefault="00E2105B" w:rsidP="00E2105B">
            <w:pPr>
              <w:pStyle w:val="TAL"/>
              <w:rPr>
                <w:rFonts w:eastAsia="宋体"/>
                <w:lang w:eastAsia="zh-CN"/>
              </w:rPr>
            </w:pPr>
            <w:r w:rsidRPr="00813CD9">
              <w:rPr>
                <w:szCs w:val="18"/>
                <w:lang w:eastAsia="zh-TW"/>
              </w:rPr>
              <w:t>C021</w:t>
            </w:r>
          </w:p>
        </w:tc>
        <w:tc>
          <w:tcPr>
            <w:tcW w:w="3092" w:type="dxa"/>
            <w:tcBorders>
              <w:top w:val="single" w:sz="4" w:space="0" w:color="auto"/>
              <w:left w:val="single" w:sz="4" w:space="0" w:color="auto"/>
              <w:bottom w:val="single" w:sz="4" w:space="0" w:color="auto"/>
              <w:right w:val="single" w:sz="4" w:space="0" w:color="auto"/>
            </w:tcBorders>
            <w:hideMark/>
          </w:tcPr>
          <w:p w14:paraId="530E5A03" w14:textId="77777777" w:rsidR="00E2105B" w:rsidRPr="00813CD9" w:rsidRDefault="00E2105B" w:rsidP="00E2105B">
            <w:pPr>
              <w:pStyle w:val="TAL"/>
              <w:rPr>
                <w:lang w:eastAsia="zh-CN"/>
              </w:rPr>
            </w:pPr>
            <w:proofErr w:type="spellStart"/>
            <w:r w:rsidRPr="00813CD9">
              <w:rPr>
                <w:szCs w:val="18"/>
                <w:lang w:eastAsia="zh-TW"/>
              </w:rPr>
              <w:t>UEs</w:t>
            </w:r>
            <w:proofErr w:type="spellEnd"/>
            <w:r w:rsidRPr="00813CD9">
              <w:rPr>
                <w:szCs w:val="18"/>
                <w:lang w:eastAsia="zh-TW"/>
              </w:rPr>
              <w:t xml:space="preserve"> supporting </w:t>
            </w:r>
            <w:proofErr w:type="spellStart"/>
            <w:r w:rsidRPr="00813CD9">
              <w:rPr>
                <w:szCs w:val="18"/>
                <w:lang w:eastAsia="zh-TW"/>
              </w:rPr>
              <w:t>EN</w:t>
            </w:r>
            <w:proofErr w:type="spellEnd"/>
            <w:r w:rsidRPr="00813CD9">
              <w:rPr>
                <w:szCs w:val="18"/>
                <w:lang w:eastAsia="zh-TW"/>
              </w:rPr>
              <w:t>-DC FR1</w:t>
            </w:r>
          </w:p>
        </w:tc>
        <w:tc>
          <w:tcPr>
            <w:tcW w:w="2181" w:type="dxa"/>
            <w:tcBorders>
              <w:top w:val="single" w:sz="4" w:space="0" w:color="auto"/>
              <w:left w:val="single" w:sz="4" w:space="0" w:color="auto"/>
              <w:bottom w:val="single" w:sz="4" w:space="0" w:color="auto"/>
              <w:right w:val="single" w:sz="4" w:space="0" w:color="auto"/>
            </w:tcBorders>
          </w:tcPr>
          <w:p w14:paraId="68A00CB7" w14:textId="77777777" w:rsidR="00E2105B" w:rsidRPr="00813CD9" w:rsidRDefault="00E2105B" w:rsidP="00E2105B">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5F14AA56" w14:textId="77777777" w:rsidR="00E2105B" w:rsidRPr="00813CD9" w:rsidRDefault="00E2105B" w:rsidP="00E2105B">
            <w:pPr>
              <w:pStyle w:val="TAL"/>
            </w:pPr>
            <w:r w:rsidRPr="00813CD9">
              <w:t>2Rx</w:t>
            </w:r>
          </w:p>
          <w:p w14:paraId="36D787A0" w14:textId="77777777" w:rsidR="00E2105B" w:rsidRPr="00813CD9" w:rsidRDefault="00E2105B" w:rsidP="00E2105B">
            <w:pPr>
              <w:pStyle w:val="TAL"/>
            </w:pPr>
            <w:r w:rsidRPr="00813CD9">
              <w:t>4Rx</w:t>
            </w:r>
          </w:p>
        </w:tc>
      </w:tr>
      <w:tr w:rsidR="00E2105B" w:rsidRPr="00813CD9" w14:paraId="5D410FB2"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2DFFCE6" w14:textId="77777777" w:rsidR="00E2105B" w:rsidRPr="00813CD9" w:rsidRDefault="00E2105B" w:rsidP="00E2105B">
            <w:pPr>
              <w:pStyle w:val="TAL"/>
              <w:rPr>
                <w:b/>
                <w:lang w:eastAsia="zh-TW"/>
              </w:rPr>
            </w:pPr>
            <w:r w:rsidRPr="00813CD9">
              <w:rPr>
                <w:b/>
                <w:lang w:eastAsia="zh-TW"/>
              </w:rPr>
              <w:t>4.7.3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5F5D61F" w14:textId="77777777" w:rsidR="00E2105B" w:rsidRPr="00813CD9" w:rsidRDefault="00E2105B" w:rsidP="00E2105B">
            <w:pPr>
              <w:pStyle w:val="TAL"/>
              <w:rPr>
                <w:b/>
                <w:lang w:eastAsia="zh-CN"/>
              </w:rPr>
            </w:pPr>
            <w:r w:rsidRPr="00813CD9">
              <w:rPr>
                <w:b/>
                <w:lang w:eastAsia="zh-CN"/>
              </w:rPr>
              <w:t>SS-</w:t>
            </w:r>
            <w:proofErr w:type="spellStart"/>
            <w:r w:rsidRPr="00813CD9">
              <w:rPr>
                <w:b/>
                <w:lang w:eastAsia="zh-CN"/>
              </w:rPr>
              <w:t>SINR</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32469E8" w14:textId="77777777" w:rsidR="00E2105B" w:rsidRPr="00813CD9" w:rsidRDefault="00E2105B" w:rsidP="00E2105B">
            <w:pPr>
              <w:pStyle w:val="TAC"/>
              <w:rPr>
                <w:rFonts w:eastAsia="宋体"/>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6FFD2DB" w14:textId="77777777" w:rsidR="00E2105B" w:rsidRPr="00813CD9" w:rsidRDefault="00E2105B" w:rsidP="00E2105B">
            <w:pPr>
              <w:pStyle w:val="TAL"/>
              <w:rPr>
                <w:rFonts w:eastAsia="宋体"/>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2F48F2DA" w14:textId="77777777" w:rsidR="00E2105B" w:rsidRPr="00813CD9" w:rsidRDefault="00E2105B" w:rsidP="00E2105B">
            <w:pPr>
              <w:pStyle w:val="TAL"/>
              <w:rPr>
                <w:rFonts w:eastAsia="宋体"/>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1C996020" w14:textId="77777777" w:rsidR="00E2105B" w:rsidRPr="00813CD9" w:rsidRDefault="00E2105B" w:rsidP="00E2105B">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30977AD" w14:textId="77777777" w:rsidR="00E2105B" w:rsidRPr="00813CD9" w:rsidRDefault="00E2105B" w:rsidP="00E2105B">
            <w:pPr>
              <w:pStyle w:val="TAL"/>
              <w:rPr>
                <w:b/>
              </w:rPr>
            </w:pPr>
          </w:p>
        </w:tc>
      </w:tr>
      <w:tr w:rsidR="00E2105B" w:rsidRPr="00813CD9" w14:paraId="153CB342"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2404166D" w14:textId="77777777" w:rsidR="00E2105B" w:rsidRPr="00813CD9" w:rsidRDefault="00E2105B" w:rsidP="00E2105B">
            <w:pPr>
              <w:pStyle w:val="TAL"/>
            </w:pPr>
            <w:r w:rsidRPr="00813CD9">
              <w:rPr>
                <w:szCs w:val="18"/>
                <w:lang w:eastAsia="zh-CN"/>
              </w:rPr>
              <w:t>4.7.3.1</w:t>
            </w:r>
          </w:p>
        </w:tc>
        <w:tc>
          <w:tcPr>
            <w:tcW w:w="4519" w:type="dxa"/>
            <w:tcBorders>
              <w:top w:val="single" w:sz="4" w:space="0" w:color="auto"/>
              <w:left w:val="single" w:sz="4" w:space="0" w:color="auto"/>
              <w:bottom w:val="single" w:sz="4" w:space="0" w:color="auto"/>
              <w:right w:val="single" w:sz="4" w:space="0" w:color="auto"/>
            </w:tcBorders>
            <w:hideMark/>
          </w:tcPr>
          <w:p w14:paraId="4BDD299D" w14:textId="77777777" w:rsidR="00E2105B" w:rsidRPr="00813CD9" w:rsidRDefault="00E2105B" w:rsidP="00E2105B">
            <w:pPr>
              <w:pStyle w:val="TAL"/>
            </w:pPr>
            <w:proofErr w:type="spellStart"/>
            <w:r w:rsidRPr="00813CD9">
              <w:rPr>
                <w:szCs w:val="18"/>
                <w:lang w:eastAsia="zh-CN"/>
              </w:rPr>
              <w:t>EN</w:t>
            </w:r>
            <w:proofErr w:type="spellEnd"/>
            <w:r w:rsidRPr="00813CD9">
              <w:rPr>
                <w:szCs w:val="18"/>
                <w:lang w:eastAsia="zh-CN"/>
              </w:rPr>
              <w:t>-DC FR1 SS-</w:t>
            </w:r>
            <w:proofErr w:type="spellStart"/>
            <w:r w:rsidRPr="00813CD9">
              <w:rPr>
                <w:szCs w:val="18"/>
                <w:lang w:eastAsia="zh-CN"/>
              </w:rPr>
              <w:t>SINR</w:t>
            </w:r>
            <w:proofErr w:type="spellEnd"/>
            <w:r w:rsidRPr="00813CD9">
              <w:rPr>
                <w:szCs w:val="18"/>
                <w:lang w:eastAsia="zh-CN"/>
              </w:rPr>
              <w:t xml:space="preser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E9259F4" w14:textId="77777777" w:rsidR="00E2105B" w:rsidRPr="00813CD9" w:rsidRDefault="00E2105B" w:rsidP="00E2105B">
            <w:pPr>
              <w:pStyle w:val="TAC"/>
            </w:pPr>
            <w:r w:rsidRPr="00813CD9">
              <w:rPr>
                <w:szCs w:val="18"/>
                <w:lang w:eastAsia="zh-TW"/>
              </w:rPr>
              <w:t>Rel-15</w:t>
            </w:r>
          </w:p>
        </w:tc>
        <w:tc>
          <w:tcPr>
            <w:tcW w:w="1134" w:type="dxa"/>
            <w:tcBorders>
              <w:top w:val="single" w:sz="4" w:space="0" w:color="auto"/>
              <w:left w:val="single" w:sz="4" w:space="0" w:color="auto"/>
              <w:bottom w:val="single" w:sz="4" w:space="0" w:color="auto"/>
              <w:right w:val="single" w:sz="4" w:space="0" w:color="auto"/>
            </w:tcBorders>
            <w:hideMark/>
          </w:tcPr>
          <w:p w14:paraId="4F91D163" w14:textId="77777777" w:rsidR="00E2105B" w:rsidRPr="00813CD9" w:rsidRDefault="00E2105B" w:rsidP="00E2105B">
            <w:pPr>
              <w:pStyle w:val="TAL"/>
              <w:rPr>
                <w:lang w:eastAsia="zh-CN"/>
              </w:rPr>
            </w:pPr>
            <w:r w:rsidRPr="00813CD9">
              <w:rPr>
                <w:szCs w:val="18"/>
                <w:lang w:eastAsia="zh-TW"/>
              </w:rPr>
              <w:t>C035</w:t>
            </w:r>
          </w:p>
        </w:tc>
        <w:tc>
          <w:tcPr>
            <w:tcW w:w="3092" w:type="dxa"/>
            <w:tcBorders>
              <w:top w:val="single" w:sz="4" w:space="0" w:color="auto"/>
              <w:left w:val="single" w:sz="4" w:space="0" w:color="auto"/>
              <w:bottom w:val="single" w:sz="4" w:space="0" w:color="auto"/>
              <w:right w:val="single" w:sz="4" w:space="0" w:color="auto"/>
            </w:tcBorders>
            <w:hideMark/>
          </w:tcPr>
          <w:p w14:paraId="281AA499" w14:textId="77777777" w:rsidR="00E2105B" w:rsidRPr="00813CD9" w:rsidRDefault="00E2105B" w:rsidP="00E2105B">
            <w:pPr>
              <w:pStyle w:val="TAL"/>
              <w:rPr>
                <w:lang w:eastAsia="zh-CN"/>
              </w:rPr>
            </w:pPr>
            <w:proofErr w:type="spellStart"/>
            <w:r w:rsidRPr="00813CD9">
              <w:rPr>
                <w:szCs w:val="18"/>
                <w:lang w:eastAsia="zh-TW"/>
              </w:rPr>
              <w:t>UEs</w:t>
            </w:r>
            <w:proofErr w:type="spellEnd"/>
            <w:r w:rsidRPr="00813CD9">
              <w:rPr>
                <w:szCs w:val="18"/>
                <w:lang w:eastAsia="zh-TW"/>
              </w:rPr>
              <w:t xml:space="preserve"> supporting </w:t>
            </w:r>
            <w:proofErr w:type="spellStart"/>
            <w:r w:rsidRPr="00813CD9">
              <w:rPr>
                <w:szCs w:val="18"/>
                <w:lang w:eastAsia="zh-TW"/>
              </w:rPr>
              <w:t>EN</w:t>
            </w:r>
            <w:proofErr w:type="spellEnd"/>
            <w:r w:rsidRPr="00813CD9">
              <w:rPr>
                <w:szCs w:val="18"/>
                <w:lang w:eastAsia="zh-TW"/>
              </w:rPr>
              <w:t>-DC FR1 and SS-</w:t>
            </w:r>
            <w:proofErr w:type="spellStart"/>
            <w:r w:rsidRPr="00813CD9">
              <w:rPr>
                <w:szCs w:val="18"/>
                <w:lang w:eastAsia="zh-TW"/>
              </w:rPr>
              <w:t>SINR</w:t>
            </w:r>
            <w:proofErr w:type="spellEnd"/>
            <w:r w:rsidRPr="00813CD9">
              <w:rPr>
                <w:szCs w:val="18"/>
                <w:lang w:eastAsia="zh-TW"/>
              </w:rPr>
              <w:t>-</w:t>
            </w:r>
            <w:proofErr w:type="spellStart"/>
            <w:r w:rsidRPr="00813CD9">
              <w:rPr>
                <w:szCs w:val="18"/>
                <w:lang w:eastAsia="zh-TW"/>
              </w:rPr>
              <w:t>meas</w:t>
            </w:r>
            <w:proofErr w:type="spellEnd"/>
          </w:p>
        </w:tc>
        <w:tc>
          <w:tcPr>
            <w:tcW w:w="2181" w:type="dxa"/>
            <w:tcBorders>
              <w:top w:val="single" w:sz="4" w:space="0" w:color="auto"/>
              <w:left w:val="single" w:sz="4" w:space="0" w:color="auto"/>
              <w:bottom w:val="single" w:sz="4" w:space="0" w:color="auto"/>
              <w:right w:val="single" w:sz="4" w:space="0" w:color="auto"/>
            </w:tcBorders>
          </w:tcPr>
          <w:p w14:paraId="21294F0F" w14:textId="77777777" w:rsidR="00E2105B" w:rsidRPr="00813CD9" w:rsidRDefault="00E2105B" w:rsidP="00E2105B">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8CAC53F" w14:textId="77777777" w:rsidR="00E2105B" w:rsidRPr="00813CD9" w:rsidRDefault="00E2105B" w:rsidP="00E2105B">
            <w:pPr>
              <w:pStyle w:val="TAL"/>
            </w:pPr>
            <w:r w:rsidRPr="00813CD9">
              <w:t>2Rx</w:t>
            </w:r>
          </w:p>
          <w:p w14:paraId="25FDD0B7" w14:textId="77777777" w:rsidR="00E2105B" w:rsidRPr="00813CD9" w:rsidRDefault="00E2105B" w:rsidP="00E2105B">
            <w:pPr>
              <w:pStyle w:val="TAL"/>
            </w:pPr>
            <w:r w:rsidRPr="00813CD9">
              <w:t>4Rx</w:t>
            </w:r>
          </w:p>
        </w:tc>
      </w:tr>
      <w:tr w:rsidR="00E2105B" w:rsidRPr="00813CD9" w14:paraId="59E07CB4"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54B595FC" w14:textId="77777777" w:rsidR="00E2105B" w:rsidRPr="00813CD9" w:rsidRDefault="00E2105B" w:rsidP="00E2105B">
            <w:pPr>
              <w:pStyle w:val="TAL"/>
            </w:pPr>
            <w:r w:rsidRPr="00813CD9">
              <w:rPr>
                <w:szCs w:val="18"/>
                <w:lang w:eastAsia="zh-CN"/>
              </w:rPr>
              <w:t>4.7.3.2.1</w:t>
            </w:r>
          </w:p>
        </w:tc>
        <w:tc>
          <w:tcPr>
            <w:tcW w:w="4519" w:type="dxa"/>
            <w:tcBorders>
              <w:top w:val="single" w:sz="4" w:space="0" w:color="auto"/>
              <w:left w:val="single" w:sz="4" w:space="0" w:color="auto"/>
              <w:bottom w:val="single" w:sz="4" w:space="0" w:color="auto"/>
              <w:right w:val="single" w:sz="4" w:space="0" w:color="auto"/>
            </w:tcBorders>
            <w:hideMark/>
          </w:tcPr>
          <w:p w14:paraId="5547C86D" w14:textId="77777777" w:rsidR="00E2105B" w:rsidRPr="00813CD9" w:rsidRDefault="00E2105B" w:rsidP="00E2105B">
            <w:pPr>
              <w:pStyle w:val="TAL"/>
            </w:pPr>
            <w:proofErr w:type="spellStart"/>
            <w:r w:rsidRPr="00813CD9">
              <w:rPr>
                <w:szCs w:val="18"/>
                <w:lang w:eastAsia="zh-CN"/>
              </w:rPr>
              <w:t>EN</w:t>
            </w:r>
            <w:proofErr w:type="spellEnd"/>
            <w:r w:rsidRPr="00813CD9">
              <w:rPr>
                <w:szCs w:val="18"/>
                <w:lang w:eastAsia="zh-CN"/>
              </w:rPr>
              <w:t>-DC FR1-FR1 SS-</w:t>
            </w:r>
            <w:proofErr w:type="spellStart"/>
            <w:r w:rsidRPr="00813CD9">
              <w:rPr>
                <w:szCs w:val="18"/>
                <w:lang w:eastAsia="zh-CN"/>
              </w:rPr>
              <w:t>SINR</w:t>
            </w:r>
            <w:proofErr w:type="spellEnd"/>
            <w:r w:rsidRPr="00813CD9">
              <w:rPr>
                <w:szCs w:val="18"/>
                <w:lang w:eastAsia="zh-CN"/>
              </w:rPr>
              <w:t xml:space="preserve">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DE0DC4F" w14:textId="77777777" w:rsidR="00E2105B" w:rsidRPr="00813CD9" w:rsidRDefault="00E2105B" w:rsidP="00E2105B">
            <w:pPr>
              <w:pStyle w:val="TAC"/>
            </w:pPr>
            <w:r w:rsidRPr="00813CD9">
              <w:rPr>
                <w:szCs w:val="18"/>
                <w:lang w:eastAsia="zh-TW"/>
              </w:rPr>
              <w:t>Rel-15</w:t>
            </w:r>
          </w:p>
        </w:tc>
        <w:tc>
          <w:tcPr>
            <w:tcW w:w="1134" w:type="dxa"/>
            <w:tcBorders>
              <w:top w:val="single" w:sz="4" w:space="0" w:color="auto"/>
              <w:left w:val="single" w:sz="4" w:space="0" w:color="auto"/>
              <w:bottom w:val="single" w:sz="4" w:space="0" w:color="auto"/>
              <w:right w:val="single" w:sz="4" w:space="0" w:color="auto"/>
            </w:tcBorders>
            <w:hideMark/>
          </w:tcPr>
          <w:p w14:paraId="76708CF3" w14:textId="77777777" w:rsidR="00E2105B" w:rsidRPr="00813CD9" w:rsidRDefault="00E2105B" w:rsidP="00E2105B">
            <w:pPr>
              <w:pStyle w:val="TAL"/>
              <w:rPr>
                <w:lang w:eastAsia="zh-CN"/>
              </w:rPr>
            </w:pPr>
            <w:r w:rsidRPr="00813CD9">
              <w:rPr>
                <w:szCs w:val="18"/>
                <w:lang w:eastAsia="zh-TW"/>
              </w:rPr>
              <w:t>C035</w:t>
            </w:r>
          </w:p>
        </w:tc>
        <w:tc>
          <w:tcPr>
            <w:tcW w:w="3092" w:type="dxa"/>
            <w:tcBorders>
              <w:top w:val="single" w:sz="4" w:space="0" w:color="auto"/>
              <w:left w:val="single" w:sz="4" w:space="0" w:color="auto"/>
              <w:bottom w:val="single" w:sz="4" w:space="0" w:color="auto"/>
              <w:right w:val="single" w:sz="4" w:space="0" w:color="auto"/>
            </w:tcBorders>
            <w:hideMark/>
          </w:tcPr>
          <w:p w14:paraId="56DC46B4" w14:textId="77777777" w:rsidR="00E2105B" w:rsidRPr="00813CD9" w:rsidRDefault="00E2105B" w:rsidP="00E2105B">
            <w:pPr>
              <w:pStyle w:val="TAL"/>
              <w:rPr>
                <w:lang w:eastAsia="zh-CN"/>
              </w:rPr>
            </w:pPr>
            <w:proofErr w:type="spellStart"/>
            <w:r w:rsidRPr="00813CD9">
              <w:rPr>
                <w:szCs w:val="18"/>
                <w:lang w:eastAsia="zh-TW"/>
              </w:rPr>
              <w:t>UEs</w:t>
            </w:r>
            <w:proofErr w:type="spellEnd"/>
            <w:r w:rsidRPr="00813CD9">
              <w:rPr>
                <w:szCs w:val="18"/>
                <w:lang w:eastAsia="zh-TW"/>
              </w:rPr>
              <w:t xml:space="preserve"> supporting </w:t>
            </w:r>
            <w:proofErr w:type="spellStart"/>
            <w:r w:rsidRPr="00813CD9">
              <w:rPr>
                <w:szCs w:val="18"/>
                <w:lang w:eastAsia="zh-TW"/>
              </w:rPr>
              <w:t>EN</w:t>
            </w:r>
            <w:proofErr w:type="spellEnd"/>
            <w:r w:rsidRPr="00813CD9">
              <w:rPr>
                <w:szCs w:val="18"/>
                <w:lang w:eastAsia="zh-TW"/>
              </w:rPr>
              <w:t>-DC FR1 and SS-</w:t>
            </w:r>
            <w:proofErr w:type="spellStart"/>
            <w:r w:rsidRPr="00813CD9">
              <w:rPr>
                <w:szCs w:val="18"/>
                <w:lang w:eastAsia="zh-TW"/>
              </w:rPr>
              <w:t>SINR</w:t>
            </w:r>
            <w:proofErr w:type="spellEnd"/>
            <w:r w:rsidRPr="00813CD9">
              <w:rPr>
                <w:szCs w:val="18"/>
                <w:lang w:eastAsia="zh-TW"/>
              </w:rPr>
              <w:t>-</w:t>
            </w:r>
            <w:proofErr w:type="spellStart"/>
            <w:r w:rsidRPr="00813CD9">
              <w:rPr>
                <w:szCs w:val="18"/>
                <w:lang w:eastAsia="zh-TW"/>
              </w:rPr>
              <w:t>meas</w:t>
            </w:r>
            <w:proofErr w:type="spellEnd"/>
          </w:p>
        </w:tc>
        <w:tc>
          <w:tcPr>
            <w:tcW w:w="2181" w:type="dxa"/>
            <w:tcBorders>
              <w:top w:val="single" w:sz="4" w:space="0" w:color="auto"/>
              <w:left w:val="single" w:sz="4" w:space="0" w:color="auto"/>
              <w:bottom w:val="single" w:sz="4" w:space="0" w:color="auto"/>
              <w:right w:val="single" w:sz="4" w:space="0" w:color="auto"/>
            </w:tcBorders>
          </w:tcPr>
          <w:p w14:paraId="5B914E1E" w14:textId="77777777" w:rsidR="00E2105B" w:rsidRPr="00813CD9" w:rsidRDefault="00E2105B" w:rsidP="00E2105B">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06EAFDC" w14:textId="77777777" w:rsidR="00E2105B" w:rsidRPr="00813CD9" w:rsidRDefault="00E2105B" w:rsidP="00E2105B">
            <w:pPr>
              <w:pStyle w:val="TAL"/>
            </w:pPr>
            <w:r w:rsidRPr="00813CD9">
              <w:t>2Rx</w:t>
            </w:r>
          </w:p>
          <w:p w14:paraId="615D7864" w14:textId="77777777" w:rsidR="00E2105B" w:rsidRPr="00813CD9" w:rsidRDefault="00E2105B" w:rsidP="00E2105B">
            <w:pPr>
              <w:pStyle w:val="TAL"/>
            </w:pPr>
            <w:r w:rsidRPr="00813CD9">
              <w:t>4Rx</w:t>
            </w:r>
          </w:p>
        </w:tc>
      </w:tr>
      <w:tr w:rsidR="00E2105B" w:rsidRPr="00813CD9" w14:paraId="6DC79BE6"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141CE035" w14:textId="77777777" w:rsidR="00E2105B" w:rsidRPr="00813CD9" w:rsidRDefault="00E2105B" w:rsidP="00E2105B">
            <w:pPr>
              <w:pStyle w:val="TAL"/>
              <w:rPr>
                <w:lang w:eastAsia="zh-CN"/>
              </w:rPr>
            </w:pPr>
            <w:r w:rsidRPr="00813CD9">
              <w:rPr>
                <w:szCs w:val="18"/>
                <w:lang w:eastAsia="zh-CN"/>
              </w:rPr>
              <w:t>4.7.3.2.2</w:t>
            </w:r>
          </w:p>
        </w:tc>
        <w:tc>
          <w:tcPr>
            <w:tcW w:w="4519" w:type="dxa"/>
            <w:tcBorders>
              <w:top w:val="single" w:sz="4" w:space="0" w:color="auto"/>
              <w:left w:val="single" w:sz="4" w:space="0" w:color="auto"/>
              <w:bottom w:val="single" w:sz="4" w:space="0" w:color="auto"/>
              <w:right w:val="single" w:sz="4" w:space="0" w:color="auto"/>
            </w:tcBorders>
            <w:hideMark/>
          </w:tcPr>
          <w:p w14:paraId="32D20A6D" w14:textId="77777777" w:rsidR="00E2105B" w:rsidRPr="00813CD9" w:rsidRDefault="00E2105B" w:rsidP="00E2105B">
            <w:pPr>
              <w:pStyle w:val="TAL"/>
              <w:rPr>
                <w:lang w:eastAsia="zh-CN"/>
              </w:rPr>
            </w:pPr>
            <w:proofErr w:type="spellStart"/>
            <w:r w:rsidRPr="00813CD9">
              <w:rPr>
                <w:szCs w:val="18"/>
                <w:lang w:eastAsia="zh-CN"/>
              </w:rPr>
              <w:t>EN</w:t>
            </w:r>
            <w:proofErr w:type="spellEnd"/>
            <w:r w:rsidRPr="00813CD9">
              <w:rPr>
                <w:szCs w:val="18"/>
                <w:lang w:eastAsia="zh-CN"/>
              </w:rPr>
              <w:t>-DC FR1-FR1 SS-</w:t>
            </w:r>
            <w:proofErr w:type="spellStart"/>
            <w:r w:rsidRPr="00813CD9">
              <w:rPr>
                <w:szCs w:val="18"/>
                <w:lang w:eastAsia="zh-CN"/>
              </w:rPr>
              <w:t>SINR</w:t>
            </w:r>
            <w:proofErr w:type="spellEnd"/>
            <w:r w:rsidRPr="00813CD9">
              <w:rPr>
                <w:szCs w:val="18"/>
                <w:lang w:eastAsia="zh-CN"/>
              </w:rPr>
              <w:t xml:space="preserve">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EE6C1C7" w14:textId="77777777" w:rsidR="00E2105B" w:rsidRPr="00813CD9" w:rsidRDefault="00E2105B" w:rsidP="00E2105B">
            <w:pPr>
              <w:pStyle w:val="TAC"/>
              <w:rPr>
                <w:rFonts w:eastAsia="宋体"/>
                <w:lang w:eastAsia="zh-CN"/>
              </w:rPr>
            </w:pPr>
            <w:r w:rsidRPr="00813CD9">
              <w:rPr>
                <w:szCs w:val="18"/>
                <w:lang w:eastAsia="zh-TW"/>
              </w:rPr>
              <w:t>Rel-15</w:t>
            </w:r>
          </w:p>
        </w:tc>
        <w:tc>
          <w:tcPr>
            <w:tcW w:w="1134" w:type="dxa"/>
            <w:tcBorders>
              <w:top w:val="single" w:sz="4" w:space="0" w:color="auto"/>
              <w:left w:val="single" w:sz="4" w:space="0" w:color="auto"/>
              <w:bottom w:val="single" w:sz="4" w:space="0" w:color="auto"/>
              <w:right w:val="single" w:sz="4" w:space="0" w:color="auto"/>
            </w:tcBorders>
            <w:hideMark/>
          </w:tcPr>
          <w:p w14:paraId="35A4C264" w14:textId="77777777" w:rsidR="00E2105B" w:rsidRPr="00813CD9" w:rsidRDefault="00E2105B" w:rsidP="00E2105B">
            <w:pPr>
              <w:pStyle w:val="TAL"/>
              <w:rPr>
                <w:rFonts w:eastAsia="宋体"/>
                <w:lang w:eastAsia="zh-CN"/>
              </w:rPr>
            </w:pPr>
            <w:r w:rsidRPr="00813CD9">
              <w:rPr>
                <w:szCs w:val="18"/>
                <w:lang w:eastAsia="zh-TW"/>
              </w:rPr>
              <w:t>C035</w:t>
            </w:r>
          </w:p>
        </w:tc>
        <w:tc>
          <w:tcPr>
            <w:tcW w:w="3092" w:type="dxa"/>
            <w:tcBorders>
              <w:top w:val="single" w:sz="4" w:space="0" w:color="auto"/>
              <w:left w:val="single" w:sz="4" w:space="0" w:color="auto"/>
              <w:bottom w:val="single" w:sz="4" w:space="0" w:color="auto"/>
              <w:right w:val="single" w:sz="4" w:space="0" w:color="auto"/>
            </w:tcBorders>
            <w:hideMark/>
          </w:tcPr>
          <w:p w14:paraId="0CC23AAB" w14:textId="77777777" w:rsidR="00E2105B" w:rsidRPr="00813CD9" w:rsidRDefault="00E2105B" w:rsidP="00E2105B">
            <w:pPr>
              <w:pStyle w:val="TAL"/>
              <w:rPr>
                <w:lang w:eastAsia="zh-CN"/>
              </w:rPr>
            </w:pPr>
            <w:proofErr w:type="spellStart"/>
            <w:r w:rsidRPr="00813CD9">
              <w:rPr>
                <w:szCs w:val="18"/>
                <w:lang w:eastAsia="zh-TW"/>
              </w:rPr>
              <w:t>UEs</w:t>
            </w:r>
            <w:proofErr w:type="spellEnd"/>
            <w:r w:rsidRPr="00813CD9">
              <w:rPr>
                <w:szCs w:val="18"/>
                <w:lang w:eastAsia="zh-TW"/>
              </w:rPr>
              <w:t xml:space="preserve"> supporting </w:t>
            </w:r>
            <w:proofErr w:type="spellStart"/>
            <w:r w:rsidRPr="00813CD9">
              <w:rPr>
                <w:szCs w:val="18"/>
                <w:lang w:eastAsia="zh-TW"/>
              </w:rPr>
              <w:t>EN</w:t>
            </w:r>
            <w:proofErr w:type="spellEnd"/>
            <w:r w:rsidRPr="00813CD9">
              <w:rPr>
                <w:szCs w:val="18"/>
                <w:lang w:eastAsia="zh-TW"/>
              </w:rPr>
              <w:t>-DC FR1 and SS-</w:t>
            </w:r>
            <w:proofErr w:type="spellStart"/>
            <w:r w:rsidRPr="00813CD9">
              <w:rPr>
                <w:szCs w:val="18"/>
                <w:lang w:eastAsia="zh-TW"/>
              </w:rPr>
              <w:t>SINR</w:t>
            </w:r>
            <w:proofErr w:type="spellEnd"/>
            <w:r w:rsidRPr="00813CD9">
              <w:rPr>
                <w:szCs w:val="18"/>
                <w:lang w:eastAsia="zh-TW"/>
              </w:rPr>
              <w:t>-</w:t>
            </w:r>
            <w:proofErr w:type="spellStart"/>
            <w:r w:rsidRPr="00813CD9">
              <w:rPr>
                <w:szCs w:val="18"/>
                <w:lang w:eastAsia="zh-TW"/>
              </w:rPr>
              <w:t>meas</w:t>
            </w:r>
            <w:proofErr w:type="spellEnd"/>
          </w:p>
        </w:tc>
        <w:tc>
          <w:tcPr>
            <w:tcW w:w="2181" w:type="dxa"/>
            <w:tcBorders>
              <w:top w:val="single" w:sz="4" w:space="0" w:color="auto"/>
              <w:left w:val="single" w:sz="4" w:space="0" w:color="auto"/>
              <w:bottom w:val="single" w:sz="4" w:space="0" w:color="auto"/>
              <w:right w:val="single" w:sz="4" w:space="0" w:color="auto"/>
            </w:tcBorders>
          </w:tcPr>
          <w:p w14:paraId="1251586A" w14:textId="77777777" w:rsidR="00E2105B" w:rsidRPr="00813CD9" w:rsidRDefault="00E2105B" w:rsidP="00E2105B">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55B98704" w14:textId="77777777" w:rsidR="00E2105B" w:rsidRPr="00813CD9" w:rsidRDefault="00E2105B" w:rsidP="00E2105B">
            <w:pPr>
              <w:pStyle w:val="TAL"/>
            </w:pPr>
            <w:r w:rsidRPr="00813CD9">
              <w:t>2Rx</w:t>
            </w:r>
          </w:p>
          <w:p w14:paraId="497D7A3F" w14:textId="77777777" w:rsidR="00E2105B" w:rsidRPr="00813CD9" w:rsidRDefault="00E2105B" w:rsidP="00E2105B">
            <w:pPr>
              <w:pStyle w:val="TAL"/>
            </w:pPr>
            <w:r w:rsidRPr="00813CD9">
              <w:t>4Rx</w:t>
            </w:r>
          </w:p>
        </w:tc>
      </w:tr>
      <w:tr w:rsidR="00E2105B" w:rsidRPr="00813CD9" w14:paraId="569225EE"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DB4BEAB" w14:textId="77777777" w:rsidR="00E2105B" w:rsidRPr="00813CD9" w:rsidRDefault="00E2105B" w:rsidP="00E2105B">
            <w:pPr>
              <w:pStyle w:val="TAL"/>
              <w:rPr>
                <w:b/>
              </w:rPr>
            </w:pPr>
            <w:r w:rsidRPr="00813CD9">
              <w:rPr>
                <w:rFonts w:eastAsia="宋体"/>
                <w:b/>
                <w:lang w:eastAsia="zh-CN"/>
              </w:rPr>
              <w:t>4.7.4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A036031" w14:textId="77777777" w:rsidR="00E2105B" w:rsidRPr="00813CD9" w:rsidRDefault="00E2105B" w:rsidP="00E2105B">
            <w:pPr>
              <w:pStyle w:val="TAL"/>
              <w:rPr>
                <w:b/>
              </w:rPr>
            </w:pPr>
            <w:r w:rsidRPr="00813CD9">
              <w:rPr>
                <w:b/>
                <w:lang w:eastAsia="zh-CN"/>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E8E08E0" w14:textId="77777777" w:rsidR="00E2105B" w:rsidRPr="00813CD9" w:rsidRDefault="00E2105B" w:rsidP="00E2105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9F74162" w14:textId="77777777" w:rsidR="00E2105B" w:rsidRPr="00813CD9" w:rsidRDefault="00E2105B" w:rsidP="00E2105B">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3D94156F" w14:textId="77777777" w:rsidR="00E2105B" w:rsidRPr="00813CD9" w:rsidRDefault="00E2105B" w:rsidP="00E2105B">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75070C14" w14:textId="77777777" w:rsidR="00E2105B" w:rsidRPr="00813CD9" w:rsidRDefault="00E2105B" w:rsidP="00E2105B">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A67436B" w14:textId="77777777" w:rsidR="00E2105B" w:rsidRPr="00813CD9" w:rsidRDefault="00E2105B" w:rsidP="00E2105B">
            <w:pPr>
              <w:pStyle w:val="TAL"/>
              <w:rPr>
                <w:b/>
              </w:rPr>
            </w:pPr>
          </w:p>
        </w:tc>
      </w:tr>
      <w:tr w:rsidR="00E2105B" w:rsidRPr="00813CD9" w14:paraId="1E5CDC9C"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3FC5EEEE" w14:textId="77777777" w:rsidR="00E2105B" w:rsidRPr="00813CD9" w:rsidRDefault="00E2105B" w:rsidP="00E2105B">
            <w:pPr>
              <w:pStyle w:val="TAL"/>
              <w:rPr>
                <w:rFonts w:eastAsia="宋体"/>
                <w:lang w:eastAsia="zh-CN"/>
              </w:rPr>
            </w:pPr>
            <w:r w:rsidRPr="00813CD9">
              <w:t>4.7.4.1.1</w:t>
            </w:r>
          </w:p>
        </w:tc>
        <w:tc>
          <w:tcPr>
            <w:tcW w:w="4519" w:type="dxa"/>
            <w:tcBorders>
              <w:top w:val="single" w:sz="4" w:space="0" w:color="auto"/>
              <w:left w:val="single" w:sz="4" w:space="0" w:color="auto"/>
              <w:bottom w:val="single" w:sz="4" w:space="0" w:color="auto"/>
              <w:right w:val="single" w:sz="4" w:space="0" w:color="auto"/>
            </w:tcBorders>
            <w:hideMark/>
          </w:tcPr>
          <w:p w14:paraId="276C07A4" w14:textId="77777777" w:rsidR="00E2105B" w:rsidRPr="00813CD9" w:rsidRDefault="00E2105B" w:rsidP="00E2105B">
            <w:pPr>
              <w:pStyle w:val="TAL"/>
              <w:rPr>
                <w:lang w:eastAsia="zh-CN"/>
              </w:rPr>
            </w:pPr>
            <w:proofErr w:type="spellStart"/>
            <w:r w:rsidRPr="00813CD9">
              <w:t>EN</w:t>
            </w:r>
            <w:proofErr w:type="spellEnd"/>
            <w:r w:rsidRPr="00813CD9">
              <w:t xml:space="preserve">-DC FR1 </w:t>
            </w:r>
            <w:proofErr w:type="spellStart"/>
            <w:r w:rsidRPr="00813CD9">
              <w:t>SSB</w:t>
            </w:r>
            <w:proofErr w:type="spellEnd"/>
            <w:r w:rsidRPr="00813CD9">
              <w:t>-based L1-RSRP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66DD69F" w14:textId="77777777" w:rsidR="00E2105B" w:rsidRPr="00813CD9" w:rsidRDefault="00E2105B" w:rsidP="00E2105B">
            <w:pPr>
              <w:pStyle w:val="TAC"/>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ECF8CDE" w14:textId="77777777" w:rsidR="00E2105B" w:rsidRPr="00813CD9" w:rsidRDefault="00E2105B" w:rsidP="00E2105B">
            <w:pPr>
              <w:pStyle w:val="TAL"/>
              <w:rPr>
                <w:lang w:eastAsia="zh-CN"/>
              </w:rPr>
            </w:pPr>
            <w:r w:rsidRPr="00813CD9">
              <w:rPr>
                <w:rFonts w:eastAsia="宋体"/>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2B5C0B46" w14:textId="77777777" w:rsidR="00E2105B" w:rsidRPr="00813CD9" w:rsidRDefault="00E2105B" w:rsidP="00E2105B">
            <w:pPr>
              <w:pStyle w:val="TAL"/>
              <w:rPr>
                <w:lang w:eastAsia="zh-CN"/>
              </w:rPr>
            </w:pPr>
            <w:proofErr w:type="spellStart"/>
            <w:r w:rsidRPr="00813CD9">
              <w:rPr>
                <w:lang w:eastAsia="zh-CN"/>
              </w:rPr>
              <w:t>UEs</w:t>
            </w:r>
            <w:proofErr w:type="spellEnd"/>
            <w:r w:rsidRPr="00813CD9">
              <w:rPr>
                <w:lang w:eastAsia="zh-CN"/>
              </w:rPr>
              <w:t xml:space="preserve"> supporting </w:t>
            </w:r>
            <w:proofErr w:type="spellStart"/>
            <w:r w:rsidRPr="00813CD9">
              <w:rPr>
                <w:lang w:eastAsia="zh-CN"/>
              </w:rPr>
              <w:t>EN</w:t>
            </w:r>
            <w:proofErr w:type="spellEnd"/>
            <w:r w:rsidRPr="00813CD9">
              <w:rPr>
                <w:lang w:eastAsia="zh-CN"/>
              </w:rPr>
              <w:t>-DC</w:t>
            </w:r>
            <w:r w:rsidRPr="00813CD9">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05294231" w14:textId="77777777" w:rsidR="00E2105B" w:rsidRPr="00813CD9" w:rsidRDefault="00E2105B" w:rsidP="00E2105B">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ADD0966" w14:textId="77777777" w:rsidR="00E2105B" w:rsidRPr="00813CD9" w:rsidRDefault="00E2105B" w:rsidP="00E2105B">
            <w:pPr>
              <w:pStyle w:val="TAL"/>
            </w:pPr>
            <w:r w:rsidRPr="00813CD9">
              <w:t>2Rx</w:t>
            </w:r>
          </w:p>
          <w:p w14:paraId="2CBE5F5A" w14:textId="77777777" w:rsidR="00E2105B" w:rsidRPr="00813CD9" w:rsidRDefault="00E2105B" w:rsidP="00E2105B">
            <w:pPr>
              <w:pStyle w:val="TAL"/>
            </w:pPr>
            <w:r w:rsidRPr="00813CD9">
              <w:t>4Rx</w:t>
            </w:r>
          </w:p>
        </w:tc>
      </w:tr>
      <w:tr w:rsidR="00E2105B" w:rsidRPr="00813CD9" w14:paraId="579E2FD6"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6B880923" w14:textId="77777777" w:rsidR="00E2105B" w:rsidRPr="00813CD9" w:rsidRDefault="00E2105B" w:rsidP="00E2105B">
            <w:pPr>
              <w:pStyle w:val="TAL"/>
            </w:pPr>
            <w:r w:rsidRPr="00813CD9">
              <w:t>4.7.4.1.2</w:t>
            </w:r>
          </w:p>
        </w:tc>
        <w:tc>
          <w:tcPr>
            <w:tcW w:w="4519" w:type="dxa"/>
            <w:tcBorders>
              <w:top w:val="single" w:sz="4" w:space="0" w:color="auto"/>
              <w:left w:val="single" w:sz="4" w:space="0" w:color="auto"/>
              <w:bottom w:val="single" w:sz="4" w:space="0" w:color="auto"/>
              <w:right w:val="single" w:sz="4" w:space="0" w:color="auto"/>
            </w:tcBorders>
            <w:hideMark/>
          </w:tcPr>
          <w:p w14:paraId="5CD373F5" w14:textId="77777777" w:rsidR="00E2105B" w:rsidRPr="00813CD9" w:rsidRDefault="00E2105B" w:rsidP="00E2105B">
            <w:pPr>
              <w:pStyle w:val="TAL"/>
            </w:pPr>
            <w:proofErr w:type="spellStart"/>
            <w:r w:rsidRPr="00813CD9">
              <w:rPr>
                <w:rFonts w:cs="Arial"/>
                <w:color w:val="000000"/>
              </w:rPr>
              <w:t>EN</w:t>
            </w:r>
            <w:proofErr w:type="spellEnd"/>
            <w:r w:rsidRPr="00813CD9">
              <w:rPr>
                <w:rFonts w:cs="Arial"/>
                <w:color w:val="000000"/>
              </w:rPr>
              <w:t xml:space="preserve">-DC FR1 </w:t>
            </w:r>
            <w:proofErr w:type="spellStart"/>
            <w:r w:rsidRPr="00813CD9">
              <w:rPr>
                <w:rFonts w:cs="Arial"/>
                <w:color w:val="000000"/>
              </w:rPr>
              <w:t>SSB</w:t>
            </w:r>
            <w:proofErr w:type="spellEnd"/>
            <w:r w:rsidRPr="00813CD9">
              <w:rPr>
                <w:rFonts w:cs="Arial"/>
                <w:color w:val="000000"/>
              </w:rPr>
              <w:t>-based L1-RSRP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7145BBD" w14:textId="77777777" w:rsidR="00E2105B" w:rsidRPr="00813CD9" w:rsidRDefault="00E2105B" w:rsidP="00E2105B">
            <w:pPr>
              <w:pStyle w:val="TAC"/>
              <w:rPr>
                <w:rFonts w:eastAsia="宋体"/>
                <w:lang w:eastAsia="zh-CN"/>
              </w:rPr>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310446B" w14:textId="77777777" w:rsidR="00E2105B" w:rsidRPr="00813CD9" w:rsidRDefault="00E2105B" w:rsidP="00E2105B">
            <w:pPr>
              <w:pStyle w:val="TAL"/>
              <w:rPr>
                <w:rFonts w:eastAsia="宋体"/>
                <w:lang w:eastAsia="zh-CN"/>
              </w:rPr>
            </w:pPr>
            <w:r w:rsidRPr="00813CD9">
              <w:rPr>
                <w:rFonts w:eastAsia="宋体"/>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421D7FC8" w14:textId="77777777" w:rsidR="00E2105B" w:rsidRPr="00813CD9" w:rsidRDefault="00E2105B" w:rsidP="00E2105B">
            <w:pPr>
              <w:pStyle w:val="TAL"/>
              <w:rPr>
                <w:rFonts w:eastAsia="宋体"/>
                <w:lang w:eastAsia="zh-CN"/>
              </w:rPr>
            </w:pPr>
            <w:proofErr w:type="spellStart"/>
            <w:r w:rsidRPr="00813CD9">
              <w:rPr>
                <w:lang w:eastAsia="zh-CN"/>
              </w:rPr>
              <w:t>UEs</w:t>
            </w:r>
            <w:proofErr w:type="spellEnd"/>
            <w:r w:rsidRPr="00813CD9">
              <w:rPr>
                <w:lang w:eastAsia="zh-CN"/>
              </w:rPr>
              <w:t xml:space="preserve"> supporting </w:t>
            </w:r>
            <w:proofErr w:type="spellStart"/>
            <w:r w:rsidRPr="00813CD9">
              <w:rPr>
                <w:lang w:eastAsia="zh-CN"/>
              </w:rPr>
              <w:t>EN</w:t>
            </w:r>
            <w:proofErr w:type="spellEnd"/>
            <w:r w:rsidRPr="00813CD9">
              <w:rPr>
                <w:lang w:eastAsia="zh-CN"/>
              </w:rPr>
              <w:t>-DC</w:t>
            </w:r>
            <w:r w:rsidRPr="00813CD9">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00BBFD5E" w14:textId="77777777" w:rsidR="00E2105B" w:rsidRPr="00813CD9" w:rsidRDefault="00E2105B" w:rsidP="00E2105B">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46F3AD3B" w14:textId="77777777" w:rsidR="00E2105B" w:rsidRPr="00813CD9" w:rsidRDefault="00E2105B" w:rsidP="00E2105B">
            <w:pPr>
              <w:pStyle w:val="TAL"/>
            </w:pPr>
            <w:r w:rsidRPr="00813CD9">
              <w:t>2Rx</w:t>
            </w:r>
          </w:p>
          <w:p w14:paraId="0D497F1D" w14:textId="77777777" w:rsidR="00E2105B" w:rsidRPr="00813CD9" w:rsidRDefault="00E2105B" w:rsidP="00E2105B">
            <w:pPr>
              <w:pStyle w:val="TAL"/>
            </w:pPr>
            <w:r w:rsidRPr="00813CD9">
              <w:t>4Rx</w:t>
            </w:r>
          </w:p>
        </w:tc>
      </w:tr>
      <w:tr w:rsidR="00E2105B" w:rsidRPr="00813CD9" w14:paraId="5F17DA5E"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6A9DF656" w14:textId="77777777" w:rsidR="00E2105B" w:rsidRPr="00813CD9" w:rsidRDefault="00E2105B" w:rsidP="00E2105B">
            <w:pPr>
              <w:pStyle w:val="TAL"/>
            </w:pPr>
            <w:r w:rsidRPr="00813CD9">
              <w:t>4.7.4.2.1</w:t>
            </w:r>
          </w:p>
        </w:tc>
        <w:tc>
          <w:tcPr>
            <w:tcW w:w="4519" w:type="dxa"/>
            <w:tcBorders>
              <w:top w:val="single" w:sz="4" w:space="0" w:color="auto"/>
              <w:left w:val="single" w:sz="4" w:space="0" w:color="auto"/>
              <w:bottom w:val="single" w:sz="4" w:space="0" w:color="auto"/>
              <w:right w:val="single" w:sz="4" w:space="0" w:color="auto"/>
            </w:tcBorders>
            <w:hideMark/>
          </w:tcPr>
          <w:p w14:paraId="49003A07" w14:textId="77777777" w:rsidR="00E2105B" w:rsidRPr="00813CD9" w:rsidRDefault="00E2105B" w:rsidP="00E2105B">
            <w:pPr>
              <w:pStyle w:val="TAL"/>
            </w:pPr>
            <w:proofErr w:type="spellStart"/>
            <w:r w:rsidRPr="00813CD9">
              <w:rPr>
                <w:rFonts w:cs="Arial"/>
                <w:color w:val="000000"/>
              </w:rPr>
              <w:t>EN</w:t>
            </w:r>
            <w:proofErr w:type="spellEnd"/>
            <w:r w:rsidRPr="00813CD9">
              <w:rPr>
                <w:rFonts w:cs="Arial"/>
                <w:color w:val="000000"/>
              </w:rPr>
              <w:t>-DC FR1 CSI-RS-based L1-RSRP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8BEF0E4" w14:textId="77777777" w:rsidR="00E2105B" w:rsidRPr="00813CD9" w:rsidRDefault="00E2105B" w:rsidP="00E2105B">
            <w:pPr>
              <w:pStyle w:val="TAC"/>
              <w:rPr>
                <w:rFonts w:eastAsia="宋体"/>
                <w:lang w:eastAsia="zh-CN"/>
              </w:rPr>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02C2635" w14:textId="77777777" w:rsidR="00E2105B" w:rsidRPr="00813CD9" w:rsidRDefault="00E2105B" w:rsidP="00E2105B">
            <w:pPr>
              <w:pStyle w:val="TAL"/>
              <w:rPr>
                <w:rFonts w:eastAsia="宋体"/>
                <w:lang w:eastAsia="zh-CN"/>
              </w:rPr>
            </w:pPr>
            <w:r w:rsidRPr="00813CD9">
              <w:rPr>
                <w:rFonts w:eastAsia="宋体"/>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78C28EC0" w14:textId="77777777" w:rsidR="00E2105B" w:rsidRPr="00813CD9" w:rsidRDefault="00E2105B" w:rsidP="00E2105B">
            <w:pPr>
              <w:pStyle w:val="TAL"/>
              <w:rPr>
                <w:rFonts w:eastAsia="宋体"/>
                <w:lang w:eastAsia="zh-CN"/>
              </w:rPr>
            </w:pPr>
            <w:proofErr w:type="spellStart"/>
            <w:r w:rsidRPr="00813CD9">
              <w:rPr>
                <w:lang w:eastAsia="zh-CN"/>
              </w:rPr>
              <w:t>UEs</w:t>
            </w:r>
            <w:proofErr w:type="spellEnd"/>
            <w:r w:rsidRPr="00813CD9">
              <w:rPr>
                <w:lang w:eastAsia="zh-CN"/>
              </w:rPr>
              <w:t xml:space="preserve"> supporting </w:t>
            </w:r>
            <w:proofErr w:type="spellStart"/>
            <w:r w:rsidRPr="00813CD9">
              <w:rPr>
                <w:lang w:eastAsia="zh-CN"/>
              </w:rPr>
              <w:t>EN</w:t>
            </w:r>
            <w:proofErr w:type="spellEnd"/>
            <w:r w:rsidRPr="00813CD9">
              <w:rPr>
                <w:lang w:eastAsia="zh-CN"/>
              </w:rPr>
              <w:t>-DC</w:t>
            </w:r>
            <w:r w:rsidRPr="00813CD9">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5AEB513C" w14:textId="77777777" w:rsidR="00E2105B" w:rsidRPr="00813CD9" w:rsidRDefault="00E2105B" w:rsidP="00E2105B">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109863CF" w14:textId="77777777" w:rsidR="00E2105B" w:rsidRPr="00813CD9" w:rsidRDefault="00E2105B" w:rsidP="00E2105B">
            <w:pPr>
              <w:pStyle w:val="TAL"/>
            </w:pPr>
            <w:r w:rsidRPr="00813CD9">
              <w:t>2Rx</w:t>
            </w:r>
          </w:p>
          <w:p w14:paraId="4139BD16" w14:textId="77777777" w:rsidR="00E2105B" w:rsidRPr="00813CD9" w:rsidRDefault="00E2105B" w:rsidP="00E2105B">
            <w:pPr>
              <w:pStyle w:val="TAL"/>
            </w:pPr>
            <w:r w:rsidRPr="00813CD9">
              <w:t>4Rx</w:t>
            </w:r>
          </w:p>
        </w:tc>
      </w:tr>
      <w:tr w:rsidR="00E2105B" w:rsidRPr="00813CD9" w14:paraId="41ACCBE5"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31213F23" w14:textId="77777777" w:rsidR="00E2105B" w:rsidRPr="00813CD9" w:rsidRDefault="00E2105B" w:rsidP="00E2105B">
            <w:pPr>
              <w:pStyle w:val="TAL"/>
            </w:pPr>
            <w:r w:rsidRPr="00813CD9">
              <w:t>4.7.4.2.2</w:t>
            </w:r>
          </w:p>
        </w:tc>
        <w:tc>
          <w:tcPr>
            <w:tcW w:w="4519" w:type="dxa"/>
            <w:tcBorders>
              <w:top w:val="single" w:sz="4" w:space="0" w:color="auto"/>
              <w:left w:val="single" w:sz="4" w:space="0" w:color="auto"/>
              <w:bottom w:val="single" w:sz="4" w:space="0" w:color="auto"/>
              <w:right w:val="single" w:sz="4" w:space="0" w:color="auto"/>
            </w:tcBorders>
            <w:hideMark/>
          </w:tcPr>
          <w:p w14:paraId="637FE646" w14:textId="77777777" w:rsidR="00E2105B" w:rsidRPr="00813CD9" w:rsidRDefault="00E2105B" w:rsidP="00E2105B">
            <w:pPr>
              <w:pStyle w:val="TAL"/>
            </w:pPr>
            <w:proofErr w:type="spellStart"/>
            <w:r w:rsidRPr="00813CD9">
              <w:t>EN</w:t>
            </w:r>
            <w:proofErr w:type="spellEnd"/>
            <w:r w:rsidRPr="00813CD9">
              <w:t>-DC FR1 CSI-RS-based L1-RSRP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CB1ECFD" w14:textId="77777777" w:rsidR="00E2105B" w:rsidRPr="00813CD9" w:rsidRDefault="00E2105B" w:rsidP="00E2105B">
            <w:pPr>
              <w:pStyle w:val="TAC"/>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0DD6C6C" w14:textId="77777777" w:rsidR="00E2105B" w:rsidRPr="00813CD9" w:rsidRDefault="00E2105B" w:rsidP="00E2105B">
            <w:pPr>
              <w:pStyle w:val="TAL"/>
              <w:rPr>
                <w:lang w:eastAsia="zh-CN"/>
              </w:rPr>
            </w:pPr>
            <w:r w:rsidRPr="00813CD9">
              <w:rPr>
                <w:rFonts w:eastAsia="宋体"/>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19951BCA" w14:textId="77777777" w:rsidR="00E2105B" w:rsidRPr="00813CD9" w:rsidRDefault="00E2105B" w:rsidP="00E2105B">
            <w:pPr>
              <w:pStyle w:val="TAL"/>
              <w:rPr>
                <w:lang w:eastAsia="zh-CN"/>
              </w:rPr>
            </w:pPr>
            <w:proofErr w:type="spellStart"/>
            <w:r w:rsidRPr="00813CD9">
              <w:rPr>
                <w:lang w:eastAsia="zh-CN"/>
              </w:rPr>
              <w:t>UEs</w:t>
            </w:r>
            <w:proofErr w:type="spellEnd"/>
            <w:r w:rsidRPr="00813CD9">
              <w:rPr>
                <w:lang w:eastAsia="zh-CN"/>
              </w:rPr>
              <w:t xml:space="preserve"> supporting </w:t>
            </w:r>
            <w:proofErr w:type="spellStart"/>
            <w:r w:rsidRPr="00813CD9">
              <w:rPr>
                <w:lang w:eastAsia="zh-CN"/>
              </w:rPr>
              <w:t>EN</w:t>
            </w:r>
            <w:proofErr w:type="spellEnd"/>
            <w:r w:rsidRPr="00813CD9">
              <w:rPr>
                <w:lang w:eastAsia="zh-CN"/>
              </w:rPr>
              <w:t>-DC</w:t>
            </w:r>
            <w:r w:rsidRPr="00813CD9">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0857E2D6" w14:textId="77777777" w:rsidR="00E2105B" w:rsidRPr="00813CD9" w:rsidRDefault="00E2105B" w:rsidP="00E2105B">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2EA5E60A" w14:textId="77777777" w:rsidR="00E2105B" w:rsidRPr="00813CD9" w:rsidRDefault="00E2105B" w:rsidP="00E2105B">
            <w:pPr>
              <w:pStyle w:val="TAL"/>
            </w:pPr>
            <w:r w:rsidRPr="00813CD9">
              <w:t>2Rx</w:t>
            </w:r>
          </w:p>
          <w:p w14:paraId="2D76CD40" w14:textId="77777777" w:rsidR="00E2105B" w:rsidRPr="00813CD9" w:rsidRDefault="00E2105B" w:rsidP="00E2105B">
            <w:pPr>
              <w:pStyle w:val="TAL"/>
            </w:pPr>
            <w:r w:rsidRPr="00813CD9">
              <w:t>4Rx</w:t>
            </w:r>
          </w:p>
        </w:tc>
      </w:tr>
      <w:tr w:rsidR="00E2105B" w:rsidRPr="00813CD9" w14:paraId="720EA45D"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D16DA26" w14:textId="77777777" w:rsidR="00E2105B" w:rsidRPr="00813CD9" w:rsidRDefault="00E2105B" w:rsidP="00E2105B">
            <w:pPr>
              <w:pStyle w:val="TAL"/>
              <w:rPr>
                <w:b/>
              </w:rPr>
            </w:pPr>
            <w:r w:rsidRPr="00813CD9">
              <w:rPr>
                <w:b/>
              </w:rPr>
              <w:t>4.7.5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0BBA200" w14:textId="77777777" w:rsidR="00E2105B" w:rsidRPr="00813CD9" w:rsidRDefault="00E2105B" w:rsidP="00E2105B">
            <w:pPr>
              <w:pStyle w:val="TAL"/>
              <w:rPr>
                <w:b/>
              </w:rPr>
            </w:pPr>
            <w:proofErr w:type="spellStart"/>
            <w:r w:rsidRPr="00813CD9">
              <w:rPr>
                <w:b/>
              </w:rPr>
              <w:t>SFTD</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9428457" w14:textId="77777777" w:rsidR="00E2105B" w:rsidRPr="00813CD9" w:rsidRDefault="00E2105B" w:rsidP="00E2105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7DBA2C5" w14:textId="77777777" w:rsidR="00E2105B" w:rsidRPr="00813CD9" w:rsidRDefault="00E2105B" w:rsidP="00E2105B">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20003D01" w14:textId="77777777" w:rsidR="00E2105B" w:rsidRPr="00813CD9" w:rsidRDefault="00E2105B" w:rsidP="00E2105B">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4431163F" w14:textId="77777777" w:rsidR="00E2105B" w:rsidRPr="00813CD9" w:rsidRDefault="00E2105B" w:rsidP="00E2105B">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A2F4249" w14:textId="77777777" w:rsidR="00E2105B" w:rsidRPr="00813CD9" w:rsidRDefault="00E2105B" w:rsidP="00E2105B">
            <w:pPr>
              <w:pStyle w:val="TAL"/>
              <w:rPr>
                <w:b/>
              </w:rPr>
            </w:pPr>
          </w:p>
        </w:tc>
      </w:tr>
      <w:tr w:rsidR="00E2105B" w:rsidRPr="00813CD9" w14:paraId="50507385"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36C46651" w14:textId="77777777" w:rsidR="00E2105B" w:rsidRPr="00813CD9" w:rsidRDefault="00E2105B" w:rsidP="00E2105B">
            <w:pPr>
              <w:pStyle w:val="TAL"/>
            </w:pPr>
            <w:r w:rsidRPr="00813CD9">
              <w:rPr>
                <w:szCs w:val="18"/>
                <w:lang w:eastAsia="zh-CN"/>
              </w:rPr>
              <w:t>4.7.5.1</w:t>
            </w:r>
          </w:p>
        </w:tc>
        <w:tc>
          <w:tcPr>
            <w:tcW w:w="4519" w:type="dxa"/>
            <w:tcBorders>
              <w:top w:val="single" w:sz="4" w:space="0" w:color="auto"/>
              <w:left w:val="single" w:sz="4" w:space="0" w:color="auto"/>
              <w:bottom w:val="single" w:sz="4" w:space="0" w:color="auto"/>
              <w:right w:val="single" w:sz="4" w:space="0" w:color="auto"/>
            </w:tcBorders>
            <w:hideMark/>
          </w:tcPr>
          <w:p w14:paraId="279605DF" w14:textId="77777777" w:rsidR="00E2105B" w:rsidRPr="00813CD9" w:rsidRDefault="00E2105B" w:rsidP="00E2105B">
            <w:pPr>
              <w:pStyle w:val="TAL"/>
            </w:pPr>
            <w:proofErr w:type="spellStart"/>
            <w:r w:rsidRPr="00813CD9">
              <w:rPr>
                <w:szCs w:val="18"/>
                <w:lang w:eastAsia="zh-CN"/>
              </w:rPr>
              <w:t>EN</w:t>
            </w:r>
            <w:proofErr w:type="spellEnd"/>
            <w:r w:rsidRPr="00813CD9">
              <w:rPr>
                <w:szCs w:val="18"/>
                <w:lang w:eastAsia="zh-CN"/>
              </w:rPr>
              <w:t xml:space="preserve">-DC FR1 </w:t>
            </w:r>
            <w:proofErr w:type="spellStart"/>
            <w:r w:rsidRPr="00813CD9">
              <w:rPr>
                <w:szCs w:val="18"/>
                <w:lang w:eastAsia="zh-CN"/>
              </w:rPr>
              <w:t>SFTD</w:t>
            </w:r>
            <w:proofErr w:type="spellEnd"/>
            <w:r w:rsidRPr="00813CD9">
              <w:rPr>
                <w:szCs w:val="18"/>
                <w:lang w:eastAsia="zh-CN"/>
              </w:rPr>
              <w:t xml:space="preser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16C0AB0" w14:textId="77777777" w:rsidR="00E2105B" w:rsidRPr="00813CD9" w:rsidRDefault="00E2105B" w:rsidP="00E2105B">
            <w:pPr>
              <w:pStyle w:val="TAC"/>
              <w:rPr>
                <w:rFonts w:eastAsia="宋体"/>
                <w:lang w:eastAsia="zh-CN"/>
              </w:rPr>
            </w:pPr>
            <w:r w:rsidRPr="00813CD9">
              <w:rPr>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8E2D122" w14:textId="77777777" w:rsidR="00E2105B" w:rsidRPr="00813CD9" w:rsidRDefault="00E2105B" w:rsidP="00E2105B">
            <w:pPr>
              <w:pStyle w:val="TAL"/>
              <w:rPr>
                <w:rFonts w:eastAsia="宋体"/>
                <w:lang w:eastAsia="zh-CN"/>
              </w:rPr>
            </w:pPr>
            <w:r w:rsidRPr="00813CD9">
              <w:rPr>
                <w:szCs w:val="18"/>
                <w:lang w:eastAsia="zh-CN"/>
              </w:rPr>
              <w:t>C043</w:t>
            </w:r>
          </w:p>
        </w:tc>
        <w:tc>
          <w:tcPr>
            <w:tcW w:w="3092" w:type="dxa"/>
            <w:tcBorders>
              <w:top w:val="single" w:sz="4" w:space="0" w:color="auto"/>
              <w:left w:val="single" w:sz="4" w:space="0" w:color="auto"/>
              <w:bottom w:val="single" w:sz="4" w:space="0" w:color="auto"/>
              <w:right w:val="single" w:sz="4" w:space="0" w:color="auto"/>
            </w:tcBorders>
            <w:hideMark/>
          </w:tcPr>
          <w:p w14:paraId="607E0554" w14:textId="77777777" w:rsidR="00E2105B" w:rsidRPr="00813CD9" w:rsidRDefault="00E2105B" w:rsidP="00E2105B">
            <w:pPr>
              <w:pStyle w:val="TAL"/>
              <w:rPr>
                <w:rFonts w:eastAsia="宋体"/>
                <w:lang w:eastAsia="zh-CN"/>
              </w:rPr>
            </w:pPr>
            <w:proofErr w:type="spellStart"/>
            <w:r w:rsidRPr="00813CD9">
              <w:rPr>
                <w:lang w:eastAsia="zh-CN"/>
              </w:rPr>
              <w:t>UEs</w:t>
            </w:r>
            <w:proofErr w:type="spellEnd"/>
            <w:r w:rsidRPr="00813CD9">
              <w:rPr>
                <w:lang w:eastAsia="zh-CN"/>
              </w:rPr>
              <w:t xml:space="preserve"> supporting </w:t>
            </w:r>
            <w:proofErr w:type="spellStart"/>
            <w:r w:rsidRPr="00813CD9">
              <w:rPr>
                <w:lang w:eastAsia="zh-CN"/>
              </w:rPr>
              <w:t>EN</w:t>
            </w:r>
            <w:proofErr w:type="spellEnd"/>
            <w:r w:rsidRPr="00813CD9">
              <w:rPr>
                <w:lang w:eastAsia="zh-CN"/>
              </w:rPr>
              <w:t>-DC</w:t>
            </w:r>
            <w:r w:rsidRPr="00813CD9">
              <w:rPr>
                <w:rFonts w:eastAsia="宋体"/>
                <w:lang w:eastAsia="zh-CN"/>
              </w:rPr>
              <w:t xml:space="preserve"> FR1 and </w:t>
            </w:r>
            <w:proofErr w:type="spellStart"/>
            <w:r w:rsidRPr="00813CD9">
              <w:rPr>
                <w:rFonts w:eastAsia="宋体"/>
                <w:lang w:eastAsia="zh-CN"/>
              </w:rPr>
              <w:t>SFTD</w:t>
            </w:r>
            <w:proofErr w:type="spellEnd"/>
            <w:r w:rsidRPr="00813CD9">
              <w:rPr>
                <w:rFonts w:eastAsia="宋体"/>
                <w:lang w:eastAsia="zh-CN"/>
              </w:rPr>
              <w:t xml:space="preserve"> measurements between E-</w:t>
            </w:r>
            <w:proofErr w:type="spellStart"/>
            <w:r w:rsidRPr="00813CD9">
              <w:rPr>
                <w:rFonts w:eastAsia="宋体"/>
                <w:lang w:eastAsia="zh-CN"/>
              </w:rPr>
              <w:t>UTRA</w:t>
            </w:r>
            <w:proofErr w:type="spellEnd"/>
            <w:r w:rsidRPr="00813CD9">
              <w:rPr>
                <w:rFonts w:eastAsia="宋体"/>
                <w:lang w:eastAsia="zh-CN"/>
              </w:rPr>
              <w:t xml:space="preserve"> </w:t>
            </w:r>
            <w:proofErr w:type="spellStart"/>
            <w:r w:rsidRPr="00813CD9">
              <w:rPr>
                <w:rFonts w:eastAsia="宋体"/>
                <w:lang w:eastAsia="zh-CN"/>
              </w:rPr>
              <w:t>PCell</w:t>
            </w:r>
            <w:proofErr w:type="spellEnd"/>
            <w:r w:rsidRPr="00813CD9">
              <w:rPr>
                <w:rFonts w:eastAsia="宋体"/>
                <w:lang w:eastAsia="zh-CN"/>
              </w:rPr>
              <w:t xml:space="preserve"> and NR </w:t>
            </w:r>
            <w:proofErr w:type="spellStart"/>
            <w:r w:rsidRPr="00813CD9">
              <w:rPr>
                <w:rFonts w:eastAsia="宋体"/>
                <w:lang w:eastAsia="zh-CN"/>
              </w:rPr>
              <w:t>PSCell</w:t>
            </w:r>
            <w:proofErr w:type="spellEnd"/>
          </w:p>
        </w:tc>
        <w:tc>
          <w:tcPr>
            <w:tcW w:w="2181" w:type="dxa"/>
            <w:tcBorders>
              <w:top w:val="single" w:sz="4" w:space="0" w:color="auto"/>
              <w:left w:val="single" w:sz="4" w:space="0" w:color="auto"/>
              <w:bottom w:val="single" w:sz="4" w:space="0" w:color="auto"/>
              <w:right w:val="single" w:sz="4" w:space="0" w:color="auto"/>
            </w:tcBorders>
          </w:tcPr>
          <w:p w14:paraId="5D9F4AA5" w14:textId="77777777" w:rsidR="00E2105B" w:rsidRPr="00813CD9" w:rsidRDefault="00E2105B" w:rsidP="00E2105B">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42FF81B2" w14:textId="77777777" w:rsidR="00E2105B" w:rsidRPr="00813CD9" w:rsidRDefault="00E2105B" w:rsidP="00E2105B">
            <w:pPr>
              <w:pStyle w:val="TAL"/>
            </w:pPr>
            <w:r w:rsidRPr="00813CD9">
              <w:t>2Rx</w:t>
            </w:r>
          </w:p>
          <w:p w14:paraId="5F1F56C4" w14:textId="77777777" w:rsidR="00E2105B" w:rsidRPr="00813CD9" w:rsidRDefault="00E2105B" w:rsidP="00E2105B">
            <w:pPr>
              <w:pStyle w:val="TAL"/>
            </w:pPr>
            <w:r w:rsidRPr="00813CD9">
              <w:t>4Rx</w:t>
            </w:r>
          </w:p>
        </w:tc>
      </w:tr>
      <w:tr w:rsidR="00E2105B" w:rsidRPr="00813CD9" w14:paraId="13DBB9D9"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pct20" w:color="auto" w:fill="auto"/>
          </w:tcPr>
          <w:p w14:paraId="396C98BF" w14:textId="77777777" w:rsidR="00E2105B" w:rsidRPr="00813CD9" w:rsidRDefault="00E2105B" w:rsidP="00E2105B">
            <w:pPr>
              <w:pStyle w:val="TAL"/>
              <w:rPr>
                <w:szCs w:val="18"/>
                <w:lang w:eastAsia="zh-CN"/>
              </w:rPr>
            </w:pPr>
            <w:r w:rsidRPr="00DF1F9E">
              <w:rPr>
                <w:b/>
                <w:szCs w:val="18"/>
                <w:lang w:eastAsia="zh-TW"/>
              </w:rPr>
              <w:t>4.7.7</w:t>
            </w:r>
          </w:p>
        </w:tc>
        <w:tc>
          <w:tcPr>
            <w:tcW w:w="4519" w:type="dxa"/>
            <w:tcBorders>
              <w:top w:val="single" w:sz="4" w:space="0" w:color="auto"/>
              <w:left w:val="single" w:sz="4" w:space="0" w:color="auto"/>
              <w:bottom w:val="single" w:sz="4" w:space="0" w:color="auto"/>
              <w:right w:val="single" w:sz="4" w:space="0" w:color="auto"/>
            </w:tcBorders>
            <w:shd w:val="pct20" w:color="auto" w:fill="auto"/>
          </w:tcPr>
          <w:p w14:paraId="162CB2A7" w14:textId="77777777" w:rsidR="00E2105B" w:rsidRPr="00813CD9" w:rsidRDefault="00E2105B" w:rsidP="00E2105B">
            <w:pPr>
              <w:pStyle w:val="TAL"/>
              <w:rPr>
                <w:szCs w:val="18"/>
                <w:lang w:eastAsia="zh-CN"/>
              </w:rPr>
            </w:pPr>
            <w:r w:rsidRPr="00DF1F9E">
              <w:rPr>
                <w:b/>
                <w:szCs w:val="18"/>
                <w:lang w:eastAsia="zh-TW"/>
              </w:rPr>
              <w:t>L1-SINR</w:t>
            </w:r>
          </w:p>
        </w:tc>
        <w:tc>
          <w:tcPr>
            <w:tcW w:w="850" w:type="dxa"/>
            <w:tcBorders>
              <w:top w:val="single" w:sz="4" w:space="0" w:color="auto"/>
              <w:left w:val="single" w:sz="4" w:space="0" w:color="auto"/>
              <w:bottom w:val="single" w:sz="4" w:space="0" w:color="auto"/>
              <w:right w:val="single" w:sz="4" w:space="0" w:color="auto"/>
            </w:tcBorders>
            <w:shd w:val="pct20" w:color="auto" w:fill="auto"/>
          </w:tcPr>
          <w:p w14:paraId="4BCE6D49" w14:textId="77777777" w:rsidR="00E2105B" w:rsidRPr="00813CD9" w:rsidRDefault="00E2105B" w:rsidP="00E2105B">
            <w:pPr>
              <w:pStyle w:val="TAC"/>
              <w:rPr>
                <w:szCs w:val="18"/>
                <w:lang w:eastAsia="zh-CN"/>
              </w:rPr>
            </w:pPr>
          </w:p>
        </w:tc>
        <w:tc>
          <w:tcPr>
            <w:tcW w:w="1134" w:type="dxa"/>
            <w:tcBorders>
              <w:top w:val="single" w:sz="4" w:space="0" w:color="auto"/>
              <w:left w:val="single" w:sz="4" w:space="0" w:color="auto"/>
              <w:bottom w:val="single" w:sz="4" w:space="0" w:color="auto"/>
              <w:right w:val="single" w:sz="4" w:space="0" w:color="auto"/>
            </w:tcBorders>
            <w:shd w:val="pct20" w:color="auto" w:fill="auto"/>
          </w:tcPr>
          <w:p w14:paraId="49436156" w14:textId="77777777" w:rsidR="00E2105B" w:rsidRPr="00813CD9" w:rsidRDefault="00E2105B" w:rsidP="00E2105B">
            <w:pPr>
              <w:pStyle w:val="TAL"/>
              <w:rPr>
                <w:szCs w:val="18"/>
                <w:lang w:eastAsia="zh-CN"/>
              </w:rPr>
            </w:pPr>
          </w:p>
        </w:tc>
        <w:tc>
          <w:tcPr>
            <w:tcW w:w="3092" w:type="dxa"/>
            <w:tcBorders>
              <w:top w:val="single" w:sz="4" w:space="0" w:color="auto"/>
              <w:left w:val="single" w:sz="4" w:space="0" w:color="auto"/>
              <w:bottom w:val="single" w:sz="4" w:space="0" w:color="auto"/>
              <w:right w:val="single" w:sz="4" w:space="0" w:color="auto"/>
            </w:tcBorders>
            <w:shd w:val="pct20" w:color="auto" w:fill="auto"/>
          </w:tcPr>
          <w:p w14:paraId="38F9F596" w14:textId="77777777" w:rsidR="00E2105B" w:rsidRPr="00813CD9" w:rsidRDefault="00E2105B" w:rsidP="00E2105B">
            <w:pPr>
              <w:pStyle w:val="TAL"/>
              <w:rPr>
                <w:lang w:eastAsia="zh-CN"/>
              </w:rPr>
            </w:pPr>
          </w:p>
        </w:tc>
        <w:tc>
          <w:tcPr>
            <w:tcW w:w="2181" w:type="dxa"/>
            <w:tcBorders>
              <w:top w:val="single" w:sz="4" w:space="0" w:color="auto"/>
              <w:left w:val="single" w:sz="4" w:space="0" w:color="auto"/>
              <w:bottom w:val="single" w:sz="4" w:space="0" w:color="auto"/>
              <w:right w:val="single" w:sz="4" w:space="0" w:color="auto"/>
            </w:tcBorders>
            <w:shd w:val="pct20" w:color="auto" w:fill="auto"/>
          </w:tcPr>
          <w:p w14:paraId="684F510F" w14:textId="77777777" w:rsidR="00E2105B" w:rsidRPr="00813CD9" w:rsidRDefault="00E2105B" w:rsidP="00E2105B">
            <w:pPr>
              <w:pStyle w:val="TAL"/>
            </w:pPr>
          </w:p>
        </w:tc>
        <w:tc>
          <w:tcPr>
            <w:tcW w:w="1363" w:type="dxa"/>
            <w:tcBorders>
              <w:top w:val="single" w:sz="4" w:space="0" w:color="auto"/>
              <w:left w:val="single" w:sz="4" w:space="0" w:color="auto"/>
              <w:bottom w:val="single" w:sz="4" w:space="0" w:color="auto"/>
              <w:right w:val="single" w:sz="4" w:space="0" w:color="auto"/>
            </w:tcBorders>
            <w:shd w:val="pct20" w:color="auto" w:fill="auto"/>
          </w:tcPr>
          <w:p w14:paraId="45E596EC" w14:textId="77777777" w:rsidR="00E2105B" w:rsidRPr="00813CD9" w:rsidRDefault="00E2105B" w:rsidP="00E2105B">
            <w:pPr>
              <w:pStyle w:val="TAL"/>
            </w:pPr>
          </w:p>
        </w:tc>
      </w:tr>
      <w:tr w:rsidR="00E2105B" w:rsidRPr="00813CD9" w14:paraId="002C9D11"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tcPr>
          <w:p w14:paraId="6F7572B3" w14:textId="77777777" w:rsidR="00E2105B" w:rsidRPr="00813CD9" w:rsidRDefault="00E2105B" w:rsidP="00E2105B">
            <w:pPr>
              <w:pStyle w:val="TAL"/>
              <w:rPr>
                <w:szCs w:val="18"/>
                <w:lang w:eastAsia="zh-CN"/>
              </w:rPr>
            </w:pPr>
            <w:r w:rsidRPr="00823415">
              <w:rPr>
                <w:rFonts w:hint="eastAsia"/>
                <w:szCs w:val="18"/>
                <w:lang w:eastAsia="zh-TW"/>
              </w:rPr>
              <w:t>4.7.7.1</w:t>
            </w:r>
          </w:p>
        </w:tc>
        <w:tc>
          <w:tcPr>
            <w:tcW w:w="4519" w:type="dxa"/>
            <w:tcBorders>
              <w:top w:val="single" w:sz="4" w:space="0" w:color="auto"/>
              <w:left w:val="single" w:sz="4" w:space="0" w:color="auto"/>
              <w:bottom w:val="single" w:sz="4" w:space="0" w:color="auto"/>
              <w:right w:val="single" w:sz="4" w:space="0" w:color="auto"/>
            </w:tcBorders>
          </w:tcPr>
          <w:p w14:paraId="07BE3810" w14:textId="77777777" w:rsidR="00E2105B" w:rsidRPr="00813CD9" w:rsidRDefault="00E2105B" w:rsidP="00E2105B">
            <w:pPr>
              <w:pStyle w:val="TAL"/>
              <w:rPr>
                <w:szCs w:val="18"/>
                <w:lang w:eastAsia="zh-CN"/>
              </w:rPr>
            </w:pPr>
            <w:proofErr w:type="spellStart"/>
            <w:r w:rsidRPr="00823415">
              <w:rPr>
                <w:szCs w:val="18"/>
                <w:lang w:eastAsia="zh-CN"/>
              </w:rPr>
              <w:t>EN</w:t>
            </w:r>
            <w:proofErr w:type="spellEnd"/>
            <w:r w:rsidRPr="00823415">
              <w:rPr>
                <w:szCs w:val="18"/>
                <w:lang w:eastAsia="zh-CN"/>
              </w:rPr>
              <w:t xml:space="preserve">-DC FR1 CSI-RS based </w:t>
            </w:r>
            <w:proofErr w:type="spellStart"/>
            <w:r w:rsidRPr="00823415">
              <w:rPr>
                <w:szCs w:val="18"/>
                <w:lang w:eastAsia="zh-CN"/>
              </w:rPr>
              <w:t>CMR</w:t>
            </w:r>
            <w:proofErr w:type="spellEnd"/>
            <w:r w:rsidRPr="00823415">
              <w:rPr>
                <w:szCs w:val="18"/>
                <w:lang w:eastAsia="zh-CN"/>
              </w:rPr>
              <w:t xml:space="preserve"> and no dedicated </w:t>
            </w:r>
            <w:proofErr w:type="spellStart"/>
            <w:r w:rsidRPr="00823415">
              <w:rPr>
                <w:szCs w:val="18"/>
                <w:lang w:eastAsia="zh-CN"/>
              </w:rPr>
              <w:t>IMR</w:t>
            </w:r>
            <w:proofErr w:type="spellEnd"/>
            <w:r w:rsidRPr="00823415">
              <w:rPr>
                <w:szCs w:val="18"/>
                <w:lang w:eastAsia="zh-CN"/>
              </w:rPr>
              <w:t xml:space="preserve"> configured and CSI-RS resource set with repetition off L1-SINR measurement accuracy</w:t>
            </w:r>
          </w:p>
        </w:tc>
        <w:tc>
          <w:tcPr>
            <w:tcW w:w="850" w:type="dxa"/>
            <w:tcBorders>
              <w:top w:val="single" w:sz="4" w:space="0" w:color="auto"/>
              <w:left w:val="single" w:sz="4" w:space="0" w:color="auto"/>
              <w:bottom w:val="single" w:sz="4" w:space="0" w:color="auto"/>
              <w:right w:val="single" w:sz="4" w:space="0" w:color="auto"/>
            </w:tcBorders>
          </w:tcPr>
          <w:p w14:paraId="27797B2E" w14:textId="77777777" w:rsidR="00E2105B" w:rsidRPr="00813CD9" w:rsidRDefault="00E2105B" w:rsidP="00E2105B">
            <w:pPr>
              <w:pStyle w:val="TAC"/>
              <w:rPr>
                <w:szCs w:val="18"/>
                <w:lang w:eastAsia="zh-CN"/>
              </w:rPr>
            </w:pPr>
            <w:r w:rsidRPr="00823415">
              <w:rPr>
                <w:rFonts w:hint="eastAsia"/>
                <w:szCs w:val="18"/>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A77647B" w14:textId="77777777" w:rsidR="00E2105B" w:rsidRPr="00813CD9" w:rsidRDefault="00E2105B" w:rsidP="00E2105B">
            <w:pPr>
              <w:pStyle w:val="TAL"/>
              <w:rPr>
                <w:szCs w:val="18"/>
                <w:lang w:eastAsia="zh-CN"/>
              </w:rPr>
            </w:pPr>
            <w:r>
              <w:rPr>
                <w:szCs w:val="18"/>
                <w:lang w:eastAsia="zh-TW"/>
              </w:rPr>
              <w:t>C135</w:t>
            </w:r>
          </w:p>
        </w:tc>
        <w:tc>
          <w:tcPr>
            <w:tcW w:w="3092" w:type="dxa"/>
            <w:tcBorders>
              <w:top w:val="single" w:sz="4" w:space="0" w:color="auto"/>
              <w:left w:val="single" w:sz="4" w:space="0" w:color="auto"/>
              <w:bottom w:val="single" w:sz="4" w:space="0" w:color="auto"/>
              <w:right w:val="single" w:sz="4" w:space="0" w:color="auto"/>
            </w:tcBorders>
          </w:tcPr>
          <w:p w14:paraId="5156BB8B" w14:textId="77777777" w:rsidR="00E2105B" w:rsidRPr="00813CD9" w:rsidRDefault="00E2105B" w:rsidP="00E2105B">
            <w:pPr>
              <w:pStyle w:val="TAL"/>
              <w:rPr>
                <w:lang w:eastAsia="zh-CN"/>
              </w:rPr>
            </w:pPr>
            <w:proofErr w:type="spellStart"/>
            <w:r w:rsidRPr="00823415">
              <w:rPr>
                <w:lang w:eastAsia="zh-CN"/>
              </w:rPr>
              <w:t>UEs</w:t>
            </w:r>
            <w:proofErr w:type="spellEnd"/>
            <w:r w:rsidRPr="00823415">
              <w:rPr>
                <w:lang w:eastAsia="zh-CN"/>
              </w:rPr>
              <w:t xml:space="preserve"> supporting </w:t>
            </w:r>
            <w:proofErr w:type="spellStart"/>
            <w:r w:rsidRPr="00823415">
              <w:rPr>
                <w:rFonts w:hint="eastAsia"/>
                <w:lang w:eastAsia="zh-TW"/>
              </w:rPr>
              <w:t>EN</w:t>
            </w:r>
            <w:proofErr w:type="spellEnd"/>
            <w:r w:rsidRPr="00823415">
              <w:rPr>
                <w:rFonts w:hint="eastAsia"/>
                <w:lang w:eastAsia="zh-TW"/>
              </w:rPr>
              <w:t>-DC</w:t>
            </w:r>
            <w:r w:rsidRPr="00823415">
              <w:rPr>
                <w:lang w:eastAsia="zh-CN"/>
              </w:rPr>
              <w:t xml:space="preserve"> FR1</w:t>
            </w:r>
            <w:r w:rsidRPr="00823415">
              <w:rPr>
                <w:szCs w:val="18"/>
                <w:lang w:eastAsia="zh-TW"/>
              </w:rPr>
              <w:t xml:space="preserve"> and </w:t>
            </w:r>
            <w:r w:rsidRPr="00823415">
              <w:rPr>
                <w:rFonts w:hint="eastAsia"/>
                <w:szCs w:val="18"/>
                <w:lang w:eastAsia="zh-TW"/>
              </w:rPr>
              <w:t>L1</w:t>
            </w:r>
            <w:r w:rsidRPr="00823415">
              <w:rPr>
                <w:szCs w:val="18"/>
                <w:lang w:eastAsia="zh-TW"/>
              </w:rPr>
              <w:t>-SINR-meas</w:t>
            </w:r>
            <w:r w:rsidRPr="00823415">
              <w:rPr>
                <w:rFonts w:hint="eastAsia"/>
                <w:szCs w:val="18"/>
                <w:lang w:eastAsia="zh-TW"/>
              </w:rPr>
              <w:t xml:space="preserve">urement based on CSI-RS as </w:t>
            </w:r>
            <w:proofErr w:type="spellStart"/>
            <w:r w:rsidRPr="00823415">
              <w:rPr>
                <w:rFonts w:hint="eastAsia"/>
                <w:szCs w:val="18"/>
                <w:lang w:eastAsia="zh-TW"/>
              </w:rPr>
              <w:t>CMR</w:t>
            </w:r>
            <w:proofErr w:type="spellEnd"/>
            <w:r w:rsidRPr="00823415">
              <w:rPr>
                <w:rFonts w:hint="eastAsia"/>
                <w:szCs w:val="18"/>
                <w:lang w:eastAsia="zh-TW"/>
              </w:rPr>
              <w:t xml:space="preserve"> without dedicated </w:t>
            </w:r>
            <w:proofErr w:type="spellStart"/>
            <w:r w:rsidRPr="00823415">
              <w:rPr>
                <w:rFonts w:hint="eastAsia"/>
                <w:szCs w:val="18"/>
                <w:lang w:eastAsia="zh-TW"/>
              </w:rPr>
              <w:t>IMR</w:t>
            </w:r>
            <w:proofErr w:type="spellEnd"/>
            <w:r w:rsidRPr="00823415">
              <w:rPr>
                <w:rFonts w:hint="eastAsia"/>
                <w:szCs w:val="18"/>
                <w:lang w:eastAsia="zh-TW"/>
              </w:rPr>
              <w:t xml:space="preserve"> configured</w:t>
            </w:r>
          </w:p>
        </w:tc>
        <w:tc>
          <w:tcPr>
            <w:tcW w:w="2181" w:type="dxa"/>
            <w:tcBorders>
              <w:top w:val="single" w:sz="4" w:space="0" w:color="auto"/>
              <w:left w:val="single" w:sz="4" w:space="0" w:color="auto"/>
              <w:bottom w:val="single" w:sz="4" w:space="0" w:color="auto"/>
              <w:right w:val="single" w:sz="4" w:space="0" w:color="auto"/>
            </w:tcBorders>
          </w:tcPr>
          <w:p w14:paraId="07659CE4" w14:textId="77777777" w:rsidR="00E2105B" w:rsidRPr="00813CD9" w:rsidRDefault="00E2105B" w:rsidP="00E2105B">
            <w:pPr>
              <w:pStyle w:val="TAL"/>
            </w:pPr>
          </w:p>
        </w:tc>
        <w:tc>
          <w:tcPr>
            <w:tcW w:w="1363" w:type="dxa"/>
            <w:tcBorders>
              <w:top w:val="single" w:sz="4" w:space="0" w:color="auto"/>
              <w:left w:val="single" w:sz="4" w:space="0" w:color="auto"/>
              <w:bottom w:val="single" w:sz="4" w:space="0" w:color="auto"/>
              <w:right w:val="single" w:sz="4" w:space="0" w:color="auto"/>
            </w:tcBorders>
          </w:tcPr>
          <w:p w14:paraId="60407EB0" w14:textId="77777777" w:rsidR="00E2105B" w:rsidRPr="00823415" w:rsidRDefault="00E2105B" w:rsidP="00E2105B">
            <w:pPr>
              <w:keepNext/>
              <w:keepLines/>
              <w:spacing w:after="0"/>
              <w:rPr>
                <w:rFonts w:ascii="Arial" w:hAnsi="Arial"/>
                <w:sz w:val="18"/>
              </w:rPr>
            </w:pPr>
            <w:r w:rsidRPr="00823415">
              <w:rPr>
                <w:rFonts w:ascii="Arial" w:hAnsi="Arial"/>
                <w:sz w:val="18"/>
              </w:rPr>
              <w:t>2Rx</w:t>
            </w:r>
          </w:p>
          <w:p w14:paraId="2549180E" w14:textId="77777777" w:rsidR="00E2105B" w:rsidRPr="00813CD9" w:rsidRDefault="00E2105B" w:rsidP="00E2105B">
            <w:pPr>
              <w:pStyle w:val="TAL"/>
            </w:pPr>
            <w:r w:rsidRPr="00823415">
              <w:t>4Rx</w:t>
            </w:r>
          </w:p>
        </w:tc>
      </w:tr>
      <w:tr w:rsidR="00E2105B" w:rsidRPr="00813CD9" w14:paraId="1D4B5A49"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tcPr>
          <w:p w14:paraId="4A924FB2" w14:textId="77777777" w:rsidR="00E2105B" w:rsidRPr="00813CD9" w:rsidRDefault="00E2105B" w:rsidP="00E2105B">
            <w:pPr>
              <w:pStyle w:val="TAL"/>
              <w:rPr>
                <w:szCs w:val="18"/>
                <w:lang w:eastAsia="zh-CN"/>
              </w:rPr>
            </w:pPr>
            <w:r w:rsidRPr="00823415">
              <w:rPr>
                <w:rFonts w:hint="eastAsia"/>
                <w:szCs w:val="18"/>
                <w:lang w:eastAsia="zh-TW"/>
              </w:rPr>
              <w:lastRenderedPageBreak/>
              <w:t>4.7.7.2</w:t>
            </w:r>
          </w:p>
        </w:tc>
        <w:tc>
          <w:tcPr>
            <w:tcW w:w="4519" w:type="dxa"/>
            <w:tcBorders>
              <w:top w:val="single" w:sz="4" w:space="0" w:color="auto"/>
              <w:left w:val="single" w:sz="4" w:space="0" w:color="auto"/>
              <w:bottom w:val="single" w:sz="4" w:space="0" w:color="auto"/>
              <w:right w:val="single" w:sz="4" w:space="0" w:color="auto"/>
            </w:tcBorders>
          </w:tcPr>
          <w:p w14:paraId="6A08342F" w14:textId="77777777" w:rsidR="00E2105B" w:rsidRPr="00813CD9" w:rsidRDefault="00E2105B" w:rsidP="00E2105B">
            <w:pPr>
              <w:pStyle w:val="TAL"/>
              <w:rPr>
                <w:szCs w:val="18"/>
                <w:lang w:eastAsia="zh-CN"/>
              </w:rPr>
            </w:pPr>
            <w:proofErr w:type="spellStart"/>
            <w:r w:rsidRPr="00823415">
              <w:rPr>
                <w:szCs w:val="18"/>
                <w:lang w:eastAsia="zh-CN"/>
              </w:rPr>
              <w:t>EN</w:t>
            </w:r>
            <w:proofErr w:type="spellEnd"/>
            <w:r w:rsidRPr="00823415">
              <w:rPr>
                <w:szCs w:val="18"/>
                <w:lang w:eastAsia="zh-CN"/>
              </w:rPr>
              <w:t xml:space="preserve">-DC FR1 </w:t>
            </w:r>
            <w:proofErr w:type="spellStart"/>
            <w:r w:rsidRPr="00823415">
              <w:rPr>
                <w:szCs w:val="18"/>
                <w:lang w:eastAsia="zh-CN"/>
              </w:rPr>
              <w:t>SSB</w:t>
            </w:r>
            <w:proofErr w:type="spellEnd"/>
            <w:r w:rsidRPr="00823415">
              <w:rPr>
                <w:szCs w:val="18"/>
                <w:lang w:eastAsia="zh-CN"/>
              </w:rPr>
              <w:t xml:space="preserve"> based </w:t>
            </w:r>
            <w:proofErr w:type="spellStart"/>
            <w:r w:rsidRPr="00823415">
              <w:rPr>
                <w:szCs w:val="18"/>
                <w:lang w:eastAsia="zh-CN"/>
              </w:rPr>
              <w:t>CMR</w:t>
            </w:r>
            <w:proofErr w:type="spellEnd"/>
            <w:r w:rsidRPr="00823415">
              <w:rPr>
                <w:szCs w:val="18"/>
                <w:lang w:eastAsia="zh-CN"/>
              </w:rPr>
              <w:t xml:space="preserve"> and dedicated </w:t>
            </w:r>
            <w:proofErr w:type="spellStart"/>
            <w:r w:rsidRPr="00823415">
              <w:rPr>
                <w:szCs w:val="18"/>
                <w:lang w:eastAsia="zh-CN"/>
              </w:rPr>
              <w:t>IMR</w:t>
            </w:r>
            <w:proofErr w:type="spellEnd"/>
            <w:r w:rsidRPr="00823415">
              <w:rPr>
                <w:szCs w:val="18"/>
                <w:lang w:eastAsia="zh-CN"/>
              </w:rPr>
              <w:t xml:space="preserve"> L1-SINR absolute measurement accuracy</w:t>
            </w:r>
          </w:p>
        </w:tc>
        <w:tc>
          <w:tcPr>
            <w:tcW w:w="850" w:type="dxa"/>
            <w:tcBorders>
              <w:top w:val="single" w:sz="4" w:space="0" w:color="auto"/>
              <w:left w:val="single" w:sz="4" w:space="0" w:color="auto"/>
              <w:bottom w:val="single" w:sz="4" w:space="0" w:color="auto"/>
              <w:right w:val="single" w:sz="4" w:space="0" w:color="auto"/>
            </w:tcBorders>
          </w:tcPr>
          <w:p w14:paraId="57C6D31A" w14:textId="77777777" w:rsidR="00E2105B" w:rsidRPr="00813CD9" w:rsidRDefault="00E2105B" w:rsidP="00E2105B">
            <w:pPr>
              <w:pStyle w:val="TAC"/>
              <w:rPr>
                <w:szCs w:val="18"/>
                <w:lang w:eastAsia="zh-CN"/>
              </w:rPr>
            </w:pPr>
            <w:r w:rsidRPr="00823415">
              <w:rPr>
                <w:rFonts w:hint="eastAsia"/>
                <w:szCs w:val="18"/>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19D7918" w14:textId="77777777" w:rsidR="00E2105B" w:rsidRPr="00813CD9" w:rsidRDefault="00E2105B" w:rsidP="00E2105B">
            <w:pPr>
              <w:pStyle w:val="TAL"/>
              <w:rPr>
                <w:szCs w:val="18"/>
                <w:lang w:eastAsia="zh-CN"/>
              </w:rPr>
            </w:pPr>
            <w:r>
              <w:rPr>
                <w:szCs w:val="18"/>
                <w:lang w:eastAsia="zh-TW"/>
              </w:rPr>
              <w:t>C136</w:t>
            </w:r>
          </w:p>
        </w:tc>
        <w:tc>
          <w:tcPr>
            <w:tcW w:w="3092" w:type="dxa"/>
            <w:tcBorders>
              <w:top w:val="single" w:sz="4" w:space="0" w:color="auto"/>
              <w:left w:val="single" w:sz="4" w:space="0" w:color="auto"/>
              <w:bottom w:val="single" w:sz="4" w:space="0" w:color="auto"/>
              <w:right w:val="single" w:sz="4" w:space="0" w:color="auto"/>
            </w:tcBorders>
          </w:tcPr>
          <w:p w14:paraId="113B4FBC" w14:textId="77777777" w:rsidR="00E2105B" w:rsidRPr="00813CD9" w:rsidRDefault="00E2105B" w:rsidP="00E2105B">
            <w:pPr>
              <w:pStyle w:val="TAL"/>
              <w:rPr>
                <w:lang w:eastAsia="zh-CN"/>
              </w:rPr>
            </w:pPr>
            <w:proofErr w:type="spellStart"/>
            <w:r w:rsidRPr="00823415">
              <w:rPr>
                <w:lang w:eastAsia="zh-CN"/>
              </w:rPr>
              <w:t>UEs</w:t>
            </w:r>
            <w:proofErr w:type="spellEnd"/>
            <w:r w:rsidRPr="00823415">
              <w:rPr>
                <w:lang w:eastAsia="zh-CN"/>
              </w:rPr>
              <w:t xml:space="preserve"> supporting </w:t>
            </w:r>
            <w:proofErr w:type="spellStart"/>
            <w:r w:rsidRPr="00823415">
              <w:rPr>
                <w:rFonts w:hint="eastAsia"/>
                <w:lang w:eastAsia="zh-TW"/>
              </w:rPr>
              <w:t>EN</w:t>
            </w:r>
            <w:proofErr w:type="spellEnd"/>
            <w:r w:rsidRPr="00823415">
              <w:rPr>
                <w:rFonts w:hint="eastAsia"/>
                <w:lang w:eastAsia="zh-TW"/>
              </w:rPr>
              <w:t>-DC FR1</w:t>
            </w:r>
            <w:r w:rsidRPr="00823415">
              <w:rPr>
                <w:szCs w:val="18"/>
                <w:lang w:eastAsia="zh-TW"/>
              </w:rPr>
              <w:t xml:space="preserve"> and </w:t>
            </w:r>
            <w:r w:rsidRPr="00823415">
              <w:rPr>
                <w:rFonts w:hint="eastAsia"/>
                <w:szCs w:val="18"/>
                <w:lang w:eastAsia="zh-TW"/>
              </w:rPr>
              <w:t>L1</w:t>
            </w:r>
            <w:r w:rsidRPr="00823415">
              <w:rPr>
                <w:szCs w:val="18"/>
                <w:lang w:eastAsia="zh-TW"/>
              </w:rPr>
              <w:t>-SINR-meas</w:t>
            </w:r>
            <w:r w:rsidRPr="00823415">
              <w:rPr>
                <w:rFonts w:hint="eastAsia"/>
                <w:szCs w:val="18"/>
                <w:lang w:eastAsia="zh-TW"/>
              </w:rPr>
              <w:t xml:space="preserve">urement based on </w:t>
            </w:r>
            <w:proofErr w:type="spellStart"/>
            <w:r w:rsidRPr="00823415">
              <w:rPr>
                <w:rFonts w:hint="eastAsia"/>
                <w:szCs w:val="18"/>
                <w:lang w:eastAsia="zh-TW"/>
              </w:rPr>
              <w:t>SSB</w:t>
            </w:r>
            <w:proofErr w:type="spellEnd"/>
            <w:r w:rsidRPr="00823415">
              <w:rPr>
                <w:rFonts w:hint="eastAsia"/>
                <w:szCs w:val="18"/>
                <w:lang w:eastAsia="zh-TW"/>
              </w:rPr>
              <w:t xml:space="preserve"> as </w:t>
            </w:r>
            <w:proofErr w:type="spellStart"/>
            <w:r w:rsidRPr="00823415">
              <w:rPr>
                <w:rFonts w:hint="eastAsia"/>
                <w:szCs w:val="18"/>
                <w:lang w:eastAsia="zh-TW"/>
              </w:rPr>
              <w:t>CMR</w:t>
            </w:r>
            <w:proofErr w:type="spellEnd"/>
            <w:r w:rsidRPr="00823415">
              <w:rPr>
                <w:rFonts w:hint="eastAsia"/>
                <w:szCs w:val="18"/>
                <w:lang w:eastAsia="zh-TW"/>
              </w:rPr>
              <w:t xml:space="preserve"> and dedicated CSI-IM as </w:t>
            </w:r>
            <w:proofErr w:type="spellStart"/>
            <w:r w:rsidRPr="00823415">
              <w:rPr>
                <w:rFonts w:hint="eastAsia"/>
                <w:szCs w:val="18"/>
                <w:lang w:eastAsia="zh-TW"/>
              </w:rPr>
              <w:t>IMR</w:t>
            </w:r>
            <w:proofErr w:type="spellEnd"/>
          </w:p>
        </w:tc>
        <w:tc>
          <w:tcPr>
            <w:tcW w:w="2181" w:type="dxa"/>
            <w:tcBorders>
              <w:top w:val="single" w:sz="4" w:space="0" w:color="auto"/>
              <w:left w:val="single" w:sz="4" w:space="0" w:color="auto"/>
              <w:bottom w:val="single" w:sz="4" w:space="0" w:color="auto"/>
              <w:right w:val="single" w:sz="4" w:space="0" w:color="auto"/>
            </w:tcBorders>
          </w:tcPr>
          <w:p w14:paraId="2B6E93C0" w14:textId="77777777" w:rsidR="00E2105B" w:rsidRPr="00813CD9" w:rsidRDefault="00E2105B" w:rsidP="00E2105B">
            <w:pPr>
              <w:pStyle w:val="TAL"/>
            </w:pPr>
          </w:p>
        </w:tc>
        <w:tc>
          <w:tcPr>
            <w:tcW w:w="1363" w:type="dxa"/>
            <w:tcBorders>
              <w:top w:val="single" w:sz="4" w:space="0" w:color="auto"/>
              <w:left w:val="single" w:sz="4" w:space="0" w:color="auto"/>
              <w:bottom w:val="single" w:sz="4" w:space="0" w:color="auto"/>
              <w:right w:val="single" w:sz="4" w:space="0" w:color="auto"/>
            </w:tcBorders>
          </w:tcPr>
          <w:p w14:paraId="4C26F16C" w14:textId="77777777" w:rsidR="00E2105B" w:rsidRPr="00823415" w:rsidRDefault="00E2105B" w:rsidP="00E2105B">
            <w:pPr>
              <w:keepNext/>
              <w:keepLines/>
              <w:spacing w:after="0"/>
              <w:rPr>
                <w:rFonts w:ascii="Arial" w:hAnsi="Arial"/>
                <w:sz w:val="18"/>
              </w:rPr>
            </w:pPr>
            <w:r w:rsidRPr="00823415">
              <w:rPr>
                <w:rFonts w:ascii="Arial" w:hAnsi="Arial"/>
                <w:sz w:val="18"/>
              </w:rPr>
              <w:t>2Rx</w:t>
            </w:r>
          </w:p>
          <w:p w14:paraId="0D089511" w14:textId="77777777" w:rsidR="00E2105B" w:rsidRPr="00813CD9" w:rsidRDefault="00E2105B" w:rsidP="00E2105B">
            <w:pPr>
              <w:pStyle w:val="TAL"/>
            </w:pPr>
            <w:r w:rsidRPr="00823415">
              <w:t>4Rx</w:t>
            </w:r>
          </w:p>
        </w:tc>
      </w:tr>
      <w:tr w:rsidR="00E2105B" w:rsidRPr="00813CD9" w14:paraId="28C1C9D0"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tcPr>
          <w:p w14:paraId="6ED36354" w14:textId="77777777" w:rsidR="00E2105B" w:rsidRPr="00813CD9" w:rsidRDefault="00E2105B" w:rsidP="00E2105B">
            <w:pPr>
              <w:pStyle w:val="TAL"/>
              <w:rPr>
                <w:szCs w:val="18"/>
                <w:lang w:eastAsia="zh-CN"/>
              </w:rPr>
            </w:pPr>
            <w:r w:rsidRPr="00823415">
              <w:rPr>
                <w:rFonts w:hint="eastAsia"/>
                <w:szCs w:val="18"/>
                <w:lang w:eastAsia="zh-TW"/>
              </w:rPr>
              <w:t>4.7.7.3</w:t>
            </w:r>
          </w:p>
        </w:tc>
        <w:tc>
          <w:tcPr>
            <w:tcW w:w="4519" w:type="dxa"/>
            <w:tcBorders>
              <w:top w:val="single" w:sz="4" w:space="0" w:color="auto"/>
              <w:left w:val="single" w:sz="4" w:space="0" w:color="auto"/>
              <w:bottom w:val="single" w:sz="4" w:space="0" w:color="auto"/>
              <w:right w:val="single" w:sz="4" w:space="0" w:color="auto"/>
            </w:tcBorders>
          </w:tcPr>
          <w:p w14:paraId="3E96924A" w14:textId="77777777" w:rsidR="00E2105B" w:rsidRPr="00813CD9" w:rsidRDefault="00E2105B" w:rsidP="00E2105B">
            <w:pPr>
              <w:pStyle w:val="TAL"/>
              <w:rPr>
                <w:szCs w:val="18"/>
                <w:lang w:eastAsia="zh-CN"/>
              </w:rPr>
            </w:pPr>
            <w:proofErr w:type="spellStart"/>
            <w:r w:rsidRPr="00823415">
              <w:rPr>
                <w:szCs w:val="18"/>
                <w:lang w:eastAsia="zh-CN"/>
              </w:rPr>
              <w:t>EN</w:t>
            </w:r>
            <w:proofErr w:type="spellEnd"/>
            <w:r w:rsidRPr="00823415">
              <w:rPr>
                <w:szCs w:val="18"/>
                <w:lang w:eastAsia="zh-CN"/>
              </w:rPr>
              <w:t xml:space="preserve">-DC FR1 CSI-RS based </w:t>
            </w:r>
            <w:proofErr w:type="spellStart"/>
            <w:r w:rsidRPr="00823415">
              <w:rPr>
                <w:szCs w:val="18"/>
                <w:lang w:eastAsia="zh-CN"/>
              </w:rPr>
              <w:t>CMR</w:t>
            </w:r>
            <w:proofErr w:type="spellEnd"/>
            <w:r w:rsidRPr="00823415">
              <w:rPr>
                <w:szCs w:val="18"/>
                <w:lang w:eastAsia="zh-CN"/>
              </w:rPr>
              <w:t xml:space="preserve"> and dedicated </w:t>
            </w:r>
            <w:proofErr w:type="spellStart"/>
            <w:r w:rsidRPr="00823415">
              <w:rPr>
                <w:szCs w:val="18"/>
                <w:lang w:eastAsia="zh-CN"/>
              </w:rPr>
              <w:t>IMR</w:t>
            </w:r>
            <w:proofErr w:type="spellEnd"/>
            <w:r w:rsidRPr="00823415">
              <w:rPr>
                <w:szCs w:val="18"/>
                <w:lang w:eastAsia="zh-CN"/>
              </w:rPr>
              <w:t xml:space="preserve"> L1-SINR measurement accuracy</w:t>
            </w:r>
          </w:p>
        </w:tc>
        <w:tc>
          <w:tcPr>
            <w:tcW w:w="850" w:type="dxa"/>
            <w:tcBorders>
              <w:top w:val="single" w:sz="4" w:space="0" w:color="auto"/>
              <w:left w:val="single" w:sz="4" w:space="0" w:color="auto"/>
              <w:bottom w:val="single" w:sz="4" w:space="0" w:color="auto"/>
              <w:right w:val="single" w:sz="4" w:space="0" w:color="auto"/>
            </w:tcBorders>
          </w:tcPr>
          <w:p w14:paraId="3176F5A1" w14:textId="77777777" w:rsidR="00E2105B" w:rsidRPr="00813CD9" w:rsidRDefault="00E2105B" w:rsidP="00E2105B">
            <w:pPr>
              <w:pStyle w:val="TAC"/>
              <w:rPr>
                <w:szCs w:val="18"/>
                <w:lang w:eastAsia="zh-CN"/>
              </w:rPr>
            </w:pPr>
            <w:r w:rsidRPr="00823415">
              <w:rPr>
                <w:rFonts w:hint="eastAsia"/>
                <w:szCs w:val="18"/>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3BB9E5AC" w14:textId="77777777" w:rsidR="00E2105B" w:rsidRPr="00813CD9" w:rsidRDefault="00E2105B" w:rsidP="00E2105B">
            <w:pPr>
              <w:pStyle w:val="TAL"/>
              <w:rPr>
                <w:szCs w:val="18"/>
                <w:lang w:eastAsia="zh-CN"/>
              </w:rPr>
            </w:pPr>
            <w:r>
              <w:rPr>
                <w:szCs w:val="18"/>
                <w:lang w:eastAsia="zh-TW"/>
              </w:rPr>
              <w:t>C137</w:t>
            </w:r>
          </w:p>
        </w:tc>
        <w:tc>
          <w:tcPr>
            <w:tcW w:w="3092" w:type="dxa"/>
            <w:tcBorders>
              <w:top w:val="single" w:sz="4" w:space="0" w:color="auto"/>
              <w:left w:val="single" w:sz="4" w:space="0" w:color="auto"/>
              <w:bottom w:val="single" w:sz="4" w:space="0" w:color="auto"/>
              <w:right w:val="single" w:sz="4" w:space="0" w:color="auto"/>
            </w:tcBorders>
          </w:tcPr>
          <w:p w14:paraId="65ACDC90" w14:textId="77777777" w:rsidR="00E2105B" w:rsidRPr="00813CD9" w:rsidRDefault="00E2105B" w:rsidP="00E2105B">
            <w:pPr>
              <w:pStyle w:val="TAL"/>
              <w:rPr>
                <w:lang w:eastAsia="zh-CN"/>
              </w:rPr>
            </w:pPr>
            <w:proofErr w:type="spellStart"/>
            <w:r w:rsidRPr="00823415">
              <w:rPr>
                <w:lang w:eastAsia="zh-CN"/>
              </w:rPr>
              <w:t>UEs</w:t>
            </w:r>
            <w:proofErr w:type="spellEnd"/>
            <w:r w:rsidRPr="00823415">
              <w:rPr>
                <w:lang w:eastAsia="zh-CN"/>
              </w:rPr>
              <w:t xml:space="preserve"> supporting 5GS </w:t>
            </w:r>
            <w:r w:rsidRPr="00823415">
              <w:rPr>
                <w:rFonts w:eastAsia="宋体"/>
                <w:lang w:eastAsia="zh-CN"/>
              </w:rPr>
              <w:t>NR</w:t>
            </w:r>
            <w:r w:rsidRPr="00823415">
              <w:rPr>
                <w:lang w:eastAsia="zh-CN"/>
              </w:rPr>
              <w:t xml:space="preserve"> </w:t>
            </w:r>
            <w:r w:rsidRPr="00823415">
              <w:rPr>
                <w:rFonts w:eastAsia="宋体"/>
                <w:lang w:eastAsia="zh-CN"/>
              </w:rPr>
              <w:t>SA</w:t>
            </w:r>
            <w:r w:rsidRPr="00823415">
              <w:rPr>
                <w:lang w:eastAsia="zh-CN"/>
              </w:rPr>
              <w:t xml:space="preserve"> FR1</w:t>
            </w:r>
            <w:r w:rsidRPr="00823415">
              <w:rPr>
                <w:szCs w:val="18"/>
                <w:lang w:eastAsia="zh-TW"/>
              </w:rPr>
              <w:t xml:space="preserve"> and </w:t>
            </w:r>
            <w:r w:rsidRPr="00823415">
              <w:rPr>
                <w:rFonts w:hint="eastAsia"/>
                <w:szCs w:val="18"/>
                <w:lang w:eastAsia="zh-TW"/>
              </w:rPr>
              <w:t>L1</w:t>
            </w:r>
            <w:r w:rsidRPr="00823415">
              <w:rPr>
                <w:szCs w:val="18"/>
                <w:lang w:eastAsia="zh-TW"/>
              </w:rPr>
              <w:t>-SINR-meas</w:t>
            </w:r>
            <w:r w:rsidRPr="00823415">
              <w:rPr>
                <w:rFonts w:hint="eastAsia"/>
                <w:szCs w:val="18"/>
                <w:lang w:eastAsia="zh-TW"/>
              </w:rPr>
              <w:t xml:space="preserve">urement based on CSI-RS as </w:t>
            </w:r>
            <w:proofErr w:type="spellStart"/>
            <w:r w:rsidRPr="00823415">
              <w:rPr>
                <w:rFonts w:hint="eastAsia"/>
                <w:szCs w:val="18"/>
                <w:lang w:eastAsia="zh-TW"/>
              </w:rPr>
              <w:t>CMR</w:t>
            </w:r>
            <w:proofErr w:type="spellEnd"/>
            <w:r w:rsidRPr="00823415">
              <w:rPr>
                <w:rFonts w:hint="eastAsia"/>
                <w:szCs w:val="18"/>
                <w:lang w:eastAsia="zh-TW"/>
              </w:rPr>
              <w:t xml:space="preserve"> and dedicated CSI-IM as </w:t>
            </w:r>
            <w:proofErr w:type="spellStart"/>
            <w:r w:rsidRPr="00823415">
              <w:rPr>
                <w:rFonts w:hint="eastAsia"/>
                <w:szCs w:val="18"/>
                <w:lang w:eastAsia="zh-TW"/>
              </w:rPr>
              <w:t>IMR</w:t>
            </w:r>
            <w:proofErr w:type="spellEnd"/>
          </w:p>
        </w:tc>
        <w:tc>
          <w:tcPr>
            <w:tcW w:w="2181" w:type="dxa"/>
            <w:tcBorders>
              <w:top w:val="single" w:sz="4" w:space="0" w:color="auto"/>
              <w:left w:val="single" w:sz="4" w:space="0" w:color="auto"/>
              <w:bottom w:val="single" w:sz="4" w:space="0" w:color="auto"/>
              <w:right w:val="single" w:sz="4" w:space="0" w:color="auto"/>
            </w:tcBorders>
          </w:tcPr>
          <w:p w14:paraId="33965B6D" w14:textId="77777777" w:rsidR="00E2105B" w:rsidRPr="00813CD9" w:rsidRDefault="00E2105B" w:rsidP="00E2105B">
            <w:pPr>
              <w:pStyle w:val="TAL"/>
            </w:pPr>
          </w:p>
        </w:tc>
        <w:tc>
          <w:tcPr>
            <w:tcW w:w="1363" w:type="dxa"/>
            <w:tcBorders>
              <w:top w:val="single" w:sz="4" w:space="0" w:color="auto"/>
              <w:left w:val="single" w:sz="4" w:space="0" w:color="auto"/>
              <w:bottom w:val="single" w:sz="4" w:space="0" w:color="auto"/>
              <w:right w:val="single" w:sz="4" w:space="0" w:color="auto"/>
            </w:tcBorders>
          </w:tcPr>
          <w:p w14:paraId="2A3E39A5" w14:textId="77777777" w:rsidR="00E2105B" w:rsidRPr="00823415" w:rsidRDefault="00E2105B" w:rsidP="00E2105B">
            <w:pPr>
              <w:keepNext/>
              <w:keepLines/>
              <w:spacing w:after="0"/>
              <w:rPr>
                <w:rFonts w:ascii="Arial" w:hAnsi="Arial"/>
                <w:sz w:val="18"/>
              </w:rPr>
            </w:pPr>
            <w:r w:rsidRPr="00823415">
              <w:rPr>
                <w:rFonts w:ascii="Arial" w:hAnsi="Arial"/>
                <w:sz w:val="18"/>
              </w:rPr>
              <w:t>2Rx</w:t>
            </w:r>
          </w:p>
          <w:p w14:paraId="303628A3" w14:textId="77777777" w:rsidR="00E2105B" w:rsidRPr="00813CD9" w:rsidRDefault="00E2105B" w:rsidP="00E2105B">
            <w:pPr>
              <w:pStyle w:val="TAL"/>
            </w:pPr>
            <w:r w:rsidRPr="00823415">
              <w:t>4Rx</w:t>
            </w:r>
          </w:p>
        </w:tc>
      </w:tr>
      <w:tr w:rsidR="00E2105B" w:rsidRPr="00813CD9" w14:paraId="756548AD" w14:textId="77777777" w:rsidTr="00E2105B">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2D67E6D0" w14:textId="77777777" w:rsidR="00E2105B" w:rsidRPr="00813CD9" w:rsidRDefault="00E2105B" w:rsidP="00E2105B">
            <w:pPr>
              <w:pStyle w:val="TAN"/>
              <w:rPr>
                <w:rFonts w:eastAsia="宋体"/>
                <w:lang w:eastAsia="zh-CN"/>
              </w:rPr>
            </w:pPr>
            <w:r w:rsidRPr="00813CD9">
              <w:rPr>
                <w:lang w:eastAsia="zh-TW"/>
              </w:rPr>
              <w:t>NOTE 1:</w:t>
            </w:r>
            <w:r w:rsidRPr="00813CD9">
              <w:rPr>
                <w:lang w:eastAsia="zh-TW"/>
              </w:rPr>
              <w:tab/>
            </w:r>
            <w:r w:rsidRPr="00813CD9">
              <w:rPr>
                <w:rFonts w:eastAsia="宋体"/>
              </w:rPr>
              <w:t>The test case/branch is incomplete for any Band/CA/DC Configuration but has basic test configurations already. NOTE 1 can be removed only when the test case/branch is complete for at least one Band / CA/DC Configuration for at least one feature included in th</w:t>
            </w:r>
            <w:r w:rsidRPr="00813CD9">
              <w:rPr>
                <w:rFonts w:eastAsia="宋体"/>
                <w:lang w:eastAsia="zh-CN"/>
              </w:rPr>
              <w:t>e</w:t>
            </w:r>
            <w:r w:rsidRPr="00813CD9">
              <w:rPr>
                <w:rFonts w:eastAsia="宋体"/>
              </w:rPr>
              <w:t xml:space="preserve"> test case/branch. Detail</w:t>
            </w:r>
            <w:r w:rsidRPr="00813CD9">
              <w:rPr>
                <w:rFonts w:eastAsia="宋体"/>
                <w:lang w:eastAsia="zh-CN"/>
              </w:rPr>
              <w:t>e</w:t>
            </w:r>
            <w:r w:rsidRPr="00813CD9">
              <w:rPr>
                <w:rFonts w:eastAsia="宋体"/>
              </w:rPr>
              <w:t>d completion status can be found in the corresponding test case section in</w:t>
            </w:r>
            <w:r w:rsidRPr="00813CD9">
              <w:rPr>
                <w:rFonts w:eastAsia="宋体"/>
                <w:lang w:eastAsia="zh-CN"/>
              </w:rPr>
              <w:t xml:space="preserve"> 38.533.</w:t>
            </w:r>
          </w:p>
          <w:p w14:paraId="060E8086" w14:textId="77777777" w:rsidR="00E2105B" w:rsidRPr="00813CD9" w:rsidRDefault="00E2105B" w:rsidP="00E2105B">
            <w:pPr>
              <w:pStyle w:val="TAN"/>
              <w:rPr>
                <w:lang w:eastAsia="zh-TW"/>
              </w:rPr>
            </w:pPr>
            <w:r w:rsidRPr="00813CD9">
              <w:rPr>
                <w:lang w:eastAsia="zh-TW"/>
              </w:rPr>
              <w:t>NOTE 2:</w:t>
            </w:r>
            <w:r w:rsidRPr="00813CD9">
              <w:rPr>
                <w:lang w:eastAsia="zh-TW"/>
              </w:rPr>
              <w:tab/>
              <w:t xml:space="preserve">Test X refers to the corresponding Sub-Test as defined in </w:t>
            </w:r>
            <w:proofErr w:type="spellStart"/>
            <w:r w:rsidRPr="00813CD9">
              <w:rPr>
                <w:lang w:eastAsia="zh-TW"/>
              </w:rPr>
              <w:t>TS</w:t>
            </w:r>
            <w:proofErr w:type="spellEnd"/>
            <w:r w:rsidRPr="00813CD9">
              <w:rPr>
                <w:lang w:eastAsia="zh-TW"/>
              </w:rPr>
              <w:t xml:space="preserve"> 38.533 [5].</w:t>
            </w:r>
          </w:p>
        </w:tc>
      </w:tr>
    </w:tbl>
    <w:p w14:paraId="4131B821" w14:textId="05C040EB" w:rsidR="001F5EFD" w:rsidRDefault="001F5EFD" w:rsidP="001F5EFD">
      <w:pPr>
        <w:pStyle w:val="H6"/>
        <w:rPr>
          <w:b/>
          <w:noProof/>
          <w:color w:val="00B0F0"/>
        </w:rPr>
      </w:pPr>
      <w:r w:rsidRPr="00D01D4E">
        <w:rPr>
          <w:b/>
          <w:noProof/>
          <w:color w:val="00B0F0"/>
        </w:rPr>
        <w:t xml:space="preserve">&lt;End of modified section </w:t>
      </w:r>
      <w:r>
        <w:rPr>
          <w:b/>
          <w:noProof/>
          <w:color w:val="00B0F0"/>
        </w:rPr>
        <w:t>2</w:t>
      </w:r>
      <w:r w:rsidRPr="00D01D4E">
        <w:rPr>
          <w:b/>
          <w:noProof/>
          <w:color w:val="00B0F0"/>
        </w:rPr>
        <w:t>&gt;</w:t>
      </w:r>
    </w:p>
    <w:p w14:paraId="41303015" w14:textId="77777777" w:rsidR="00E2105B" w:rsidRDefault="00E2105B" w:rsidP="00E2105B"/>
    <w:p w14:paraId="645B65C0" w14:textId="36C0229E" w:rsidR="00E2105B" w:rsidRPr="001F5EFD" w:rsidRDefault="00E2105B" w:rsidP="00E2105B">
      <w:pPr>
        <w:pStyle w:val="H6"/>
        <w:rPr>
          <w:noProof/>
        </w:rPr>
      </w:pPr>
      <w:r w:rsidRPr="00D01D4E">
        <w:rPr>
          <w:b/>
          <w:noProof/>
          <w:color w:val="00B0F0"/>
        </w:rPr>
        <w:lastRenderedPageBreak/>
        <w:t>&lt;</w:t>
      </w:r>
      <w:r>
        <w:rPr>
          <w:b/>
          <w:noProof/>
          <w:color w:val="00B0F0"/>
        </w:rPr>
        <w:t>Start</w:t>
      </w:r>
      <w:r w:rsidRPr="00D01D4E">
        <w:rPr>
          <w:b/>
          <w:noProof/>
          <w:color w:val="00B0F0"/>
        </w:rPr>
        <w:t xml:space="preserve"> of modified section </w:t>
      </w:r>
      <w:r>
        <w:rPr>
          <w:b/>
          <w:noProof/>
          <w:color w:val="00B0F0"/>
        </w:rPr>
        <w:t>3</w:t>
      </w:r>
      <w:r w:rsidRPr="00D01D4E">
        <w:rPr>
          <w:b/>
          <w:noProof/>
          <w:color w:val="00B0F0"/>
        </w:rPr>
        <w:t>&gt;</w:t>
      </w:r>
    </w:p>
    <w:p w14:paraId="2EDCD3D5" w14:textId="77777777" w:rsidR="00E2105B" w:rsidRPr="00813CD9" w:rsidRDefault="00E2105B" w:rsidP="00E2105B">
      <w:pPr>
        <w:pStyle w:val="TH"/>
      </w:pPr>
      <w:bookmarkStart w:id="71" w:name="_Hlk68461561"/>
      <w:r w:rsidRPr="00813CD9">
        <w:t>Table 4.2-3</w:t>
      </w:r>
      <w:bookmarkEnd w:id="71"/>
      <w:r w:rsidRPr="00813CD9">
        <w:t xml:space="preserve">: Applicability of </w:t>
      </w:r>
      <w:proofErr w:type="spellStart"/>
      <w:r w:rsidRPr="00813CD9">
        <w:t>RRM</w:t>
      </w:r>
      <w:proofErr w:type="spellEnd"/>
      <w:r w:rsidRPr="00813CD9">
        <w:t xml:space="preserve"> NR SA FR1 conformance test cases, ref. </w:t>
      </w:r>
      <w:proofErr w:type="spellStart"/>
      <w:r w:rsidRPr="00813CD9">
        <w:t>TS</w:t>
      </w:r>
      <w:proofErr w:type="spellEnd"/>
      <w:r w:rsidRPr="00813CD9">
        <w:t xml:space="preserve"> 38.533 [5]</w:t>
      </w:r>
    </w:p>
    <w:tbl>
      <w:tblPr>
        <w:tblW w:w="14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1"/>
        <w:gridCol w:w="827"/>
        <w:gridCol w:w="1157"/>
        <w:gridCol w:w="3197"/>
        <w:gridCol w:w="2078"/>
        <w:gridCol w:w="1434"/>
      </w:tblGrid>
      <w:tr w:rsidR="00E2105B" w:rsidRPr="00813CD9" w14:paraId="68A7448D" w14:textId="77777777" w:rsidTr="00E2105B">
        <w:trPr>
          <w:tblHeader/>
          <w:jc w:val="center"/>
        </w:trPr>
        <w:tc>
          <w:tcPr>
            <w:tcW w:w="1171" w:type="dxa"/>
            <w:tcBorders>
              <w:top w:val="single" w:sz="4" w:space="0" w:color="auto"/>
              <w:left w:val="single" w:sz="4" w:space="0" w:color="auto"/>
              <w:bottom w:val="nil"/>
              <w:right w:val="single" w:sz="4" w:space="0" w:color="auto"/>
            </w:tcBorders>
            <w:hideMark/>
          </w:tcPr>
          <w:p w14:paraId="68B761F3" w14:textId="77777777" w:rsidR="00E2105B" w:rsidRPr="00813CD9" w:rsidRDefault="00E2105B" w:rsidP="00E2105B">
            <w:pPr>
              <w:pStyle w:val="TAH"/>
            </w:pPr>
            <w:r w:rsidRPr="00813CD9">
              <w:lastRenderedPageBreak/>
              <w:t>Clause</w:t>
            </w:r>
          </w:p>
        </w:tc>
        <w:tc>
          <w:tcPr>
            <w:tcW w:w="4521" w:type="dxa"/>
            <w:tcBorders>
              <w:top w:val="single" w:sz="4" w:space="0" w:color="auto"/>
              <w:left w:val="single" w:sz="4" w:space="0" w:color="auto"/>
              <w:bottom w:val="nil"/>
              <w:right w:val="single" w:sz="4" w:space="0" w:color="auto"/>
            </w:tcBorders>
            <w:hideMark/>
          </w:tcPr>
          <w:p w14:paraId="5E35A3BB" w14:textId="77777777" w:rsidR="00E2105B" w:rsidRPr="00813CD9" w:rsidRDefault="00E2105B" w:rsidP="00E2105B">
            <w:pPr>
              <w:pStyle w:val="TAH"/>
            </w:pPr>
            <w:r w:rsidRPr="00813CD9">
              <w:t>TC Title</w:t>
            </w:r>
          </w:p>
        </w:tc>
        <w:tc>
          <w:tcPr>
            <w:tcW w:w="827" w:type="dxa"/>
            <w:tcBorders>
              <w:top w:val="single" w:sz="4" w:space="0" w:color="auto"/>
              <w:left w:val="single" w:sz="4" w:space="0" w:color="auto"/>
              <w:bottom w:val="nil"/>
              <w:right w:val="single" w:sz="4" w:space="0" w:color="auto"/>
            </w:tcBorders>
            <w:hideMark/>
          </w:tcPr>
          <w:p w14:paraId="4AD731D2" w14:textId="77777777" w:rsidR="00E2105B" w:rsidRPr="00813CD9" w:rsidRDefault="00E2105B" w:rsidP="00E2105B">
            <w:pPr>
              <w:pStyle w:val="TAH"/>
            </w:pPr>
            <w:r w:rsidRPr="00813CD9">
              <w:t>Release</w:t>
            </w:r>
          </w:p>
        </w:tc>
        <w:tc>
          <w:tcPr>
            <w:tcW w:w="4354" w:type="dxa"/>
            <w:gridSpan w:val="2"/>
            <w:tcBorders>
              <w:top w:val="single" w:sz="4" w:space="0" w:color="auto"/>
              <w:left w:val="single" w:sz="4" w:space="0" w:color="auto"/>
              <w:bottom w:val="single" w:sz="4" w:space="0" w:color="auto"/>
              <w:right w:val="single" w:sz="4" w:space="0" w:color="auto"/>
            </w:tcBorders>
            <w:hideMark/>
          </w:tcPr>
          <w:p w14:paraId="3C9F2CEA" w14:textId="77777777" w:rsidR="00E2105B" w:rsidRPr="00813CD9" w:rsidRDefault="00E2105B" w:rsidP="00E2105B">
            <w:pPr>
              <w:pStyle w:val="TAH"/>
            </w:pPr>
            <w:r w:rsidRPr="00813CD9">
              <w:t>Applicability</w:t>
            </w:r>
          </w:p>
        </w:tc>
        <w:tc>
          <w:tcPr>
            <w:tcW w:w="2078" w:type="dxa"/>
            <w:tcBorders>
              <w:top w:val="single" w:sz="4" w:space="0" w:color="auto"/>
              <w:left w:val="single" w:sz="4" w:space="0" w:color="auto"/>
              <w:bottom w:val="nil"/>
              <w:right w:val="single" w:sz="4" w:space="0" w:color="auto"/>
            </w:tcBorders>
            <w:hideMark/>
          </w:tcPr>
          <w:p w14:paraId="418AEEDD" w14:textId="77777777" w:rsidR="00E2105B" w:rsidRPr="00813CD9" w:rsidRDefault="00E2105B" w:rsidP="00E2105B">
            <w:pPr>
              <w:pStyle w:val="TAH"/>
            </w:pPr>
            <w:r w:rsidRPr="00813CD9">
              <w:t>Additional Information</w:t>
            </w:r>
          </w:p>
        </w:tc>
        <w:tc>
          <w:tcPr>
            <w:tcW w:w="1434" w:type="dxa"/>
            <w:tcBorders>
              <w:top w:val="single" w:sz="4" w:space="0" w:color="auto"/>
              <w:left w:val="single" w:sz="4" w:space="0" w:color="auto"/>
              <w:bottom w:val="nil"/>
              <w:right w:val="single" w:sz="4" w:space="0" w:color="auto"/>
            </w:tcBorders>
            <w:hideMark/>
          </w:tcPr>
          <w:p w14:paraId="09FA76AB" w14:textId="77777777" w:rsidR="00E2105B" w:rsidRPr="00813CD9" w:rsidRDefault="00E2105B" w:rsidP="00E2105B">
            <w:pPr>
              <w:pStyle w:val="TAH"/>
            </w:pPr>
            <w:r w:rsidRPr="00813CD9">
              <w:rPr>
                <w:lang w:eastAsia="zh-TW"/>
              </w:rPr>
              <w:t>Branch</w:t>
            </w:r>
          </w:p>
        </w:tc>
      </w:tr>
      <w:tr w:rsidR="00E2105B" w:rsidRPr="00813CD9" w14:paraId="3AD6B9D0" w14:textId="77777777" w:rsidTr="00E2105B">
        <w:trPr>
          <w:tblHeader/>
          <w:jc w:val="center"/>
        </w:trPr>
        <w:tc>
          <w:tcPr>
            <w:tcW w:w="1171" w:type="dxa"/>
            <w:tcBorders>
              <w:top w:val="nil"/>
              <w:left w:val="single" w:sz="4" w:space="0" w:color="auto"/>
              <w:bottom w:val="single" w:sz="4" w:space="0" w:color="auto"/>
              <w:right w:val="single" w:sz="4" w:space="0" w:color="auto"/>
            </w:tcBorders>
          </w:tcPr>
          <w:p w14:paraId="73FDCB88" w14:textId="77777777" w:rsidR="00E2105B" w:rsidRPr="00813CD9" w:rsidRDefault="00E2105B" w:rsidP="00E2105B">
            <w:pPr>
              <w:pStyle w:val="TAH"/>
            </w:pPr>
          </w:p>
        </w:tc>
        <w:tc>
          <w:tcPr>
            <w:tcW w:w="4521" w:type="dxa"/>
            <w:tcBorders>
              <w:top w:val="nil"/>
              <w:left w:val="single" w:sz="4" w:space="0" w:color="auto"/>
              <w:bottom w:val="single" w:sz="4" w:space="0" w:color="auto"/>
              <w:right w:val="single" w:sz="4" w:space="0" w:color="auto"/>
            </w:tcBorders>
          </w:tcPr>
          <w:p w14:paraId="6A761957" w14:textId="77777777" w:rsidR="00E2105B" w:rsidRPr="00813CD9" w:rsidRDefault="00E2105B" w:rsidP="00E2105B">
            <w:pPr>
              <w:pStyle w:val="TAH"/>
            </w:pPr>
          </w:p>
        </w:tc>
        <w:tc>
          <w:tcPr>
            <w:tcW w:w="827" w:type="dxa"/>
            <w:tcBorders>
              <w:top w:val="nil"/>
              <w:left w:val="single" w:sz="4" w:space="0" w:color="auto"/>
              <w:bottom w:val="single" w:sz="4" w:space="0" w:color="auto"/>
              <w:right w:val="single" w:sz="4" w:space="0" w:color="auto"/>
            </w:tcBorders>
          </w:tcPr>
          <w:p w14:paraId="4FB6FF0A" w14:textId="77777777" w:rsidR="00E2105B" w:rsidRPr="00813CD9" w:rsidRDefault="00E2105B" w:rsidP="00E2105B">
            <w:pPr>
              <w:pStyle w:val="TAH"/>
            </w:pPr>
          </w:p>
        </w:tc>
        <w:tc>
          <w:tcPr>
            <w:tcW w:w="1157" w:type="dxa"/>
            <w:tcBorders>
              <w:top w:val="single" w:sz="4" w:space="0" w:color="auto"/>
              <w:left w:val="single" w:sz="4" w:space="0" w:color="auto"/>
              <w:bottom w:val="single" w:sz="4" w:space="0" w:color="auto"/>
              <w:right w:val="single" w:sz="4" w:space="0" w:color="auto"/>
            </w:tcBorders>
            <w:hideMark/>
          </w:tcPr>
          <w:p w14:paraId="3A62F3B5" w14:textId="77777777" w:rsidR="00E2105B" w:rsidRPr="00813CD9" w:rsidRDefault="00E2105B" w:rsidP="00E2105B">
            <w:pPr>
              <w:pStyle w:val="TAH"/>
            </w:pPr>
            <w:r w:rsidRPr="00813CD9">
              <w:t>Condition</w:t>
            </w:r>
          </w:p>
        </w:tc>
        <w:tc>
          <w:tcPr>
            <w:tcW w:w="3197" w:type="dxa"/>
            <w:tcBorders>
              <w:top w:val="single" w:sz="4" w:space="0" w:color="auto"/>
              <w:left w:val="single" w:sz="4" w:space="0" w:color="auto"/>
              <w:bottom w:val="single" w:sz="4" w:space="0" w:color="auto"/>
              <w:right w:val="single" w:sz="4" w:space="0" w:color="auto"/>
            </w:tcBorders>
            <w:hideMark/>
          </w:tcPr>
          <w:p w14:paraId="012C2EC4" w14:textId="77777777" w:rsidR="00E2105B" w:rsidRPr="00813CD9" w:rsidRDefault="00E2105B" w:rsidP="00E2105B">
            <w:pPr>
              <w:pStyle w:val="TAH"/>
            </w:pPr>
            <w:r w:rsidRPr="00813CD9">
              <w:t>Comment</w:t>
            </w:r>
          </w:p>
        </w:tc>
        <w:tc>
          <w:tcPr>
            <w:tcW w:w="2078" w:type="dxa"/>
            <w:tcBorders>
              <w:top w:val="nil"/>
              <w:left w:val="single" w:sz="4" w:space="0" w:color="auto"/>
              <w:bottom w:val="single" w:sz="4" w:space="0" w:color="auto"/>
              <w:right w:val="single" w:sz="4" w:space="0" w:color="auto"/>
            </w:tcBorders>
          </w:tcPr>
          <w:p w14:paraId="170AB7AC" w14:textId="77777777" w:rsidR="00E2105B" w:rsidRPr="00813CD9" w:rsidRDefault="00E2105B" w:rsidP="00E2105B">
            <w:pPr>
              <w:pStyle w:val="TAH"/>
            </w:pPr>
          </w:p>
        </w:tc>
        <w:tc>
          <w:tcPr>
            <w:tcW w:w="1434" w:type="dxa"/>
            <w:tcBorders>
              <w:top w:val="nil"/>
              <w:left w:val="single" w:sz="4" w:space="0" w:color="auto"/>
              <w:bottom w:val="single" w:sz="4" w:space="0" w:color="auto"/>
              <w:right w:val="single" w:sz="4" w:space="0" w:color="auto"/>
            </w:tcBorders>
          </w:tcPr>
          <w:p w14:paraId="11350A3E" w14:textId="77777777" w:rsidR="00E2105B" w:rsidRPr="00813CD9" w:rsidRDefault="00E2105B" w:rsidP="00E2105B">
            <w:pPr>
              <w:pStyle w:val="TAH"/>
            </w:pPr>
          </w:p>
        </w:tc>
      </w:tr>
      <w:tr w:rsidR="00E2105B" w:rsidRPr="00813CD9" w14:paraId="2C9301DB"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AA3351E" w14:textId="77777777" w:rsidR="00E2105B" w:rsidRPr="00813CD9" w:rsidRDefault="00E2105B" w:rsidP="00E2105B">
            <w:pPr>
              <w:pStyle w:val="TAL"/>
              <w:rPr>
                <w:b/>
              </w:rPr>
            </w:pPr>
            <w:r w:rsidRPr="00813CD9">
              <w:rPr>
                <w:b/>
              </w:rPr>
              <w:t>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239AC3F" w14:textId="77777777" w:rsidR="00E2105B" w:rsidRPr="00813CD9" w:rsidRDefault="00E2105B" w:rsidP="00E2105B">
            <w:pPr>
              <w:pStyle w:val="TAL"/>
              <w:rPr>
                <w:b/>
                <w:lang w:eastAsia="zh-CN"/>
              </w:rPr>
            </w:pPr>
            <w:proofErr w:type="spellStart"/>
            <w:r w:rsidRPr="00813CD9">
              <w:rPr>
                <w:b/>
                <w:szCs w:val="18"/>
              </w:rPr>
              <w:t>RRC_IDLE</w:t>
            </w:r>
            <w:proofErr w:type="spellEnd"/>
            <w:r w:rsidRPr="00813CD9">
              <w:rPr>
                <w:b/>
                <w:szCs w:val="18"/>
              </w:rPr>
              <w:t xml:space="preserv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991B964" w14:textId="77777777" w:rsidR="00E2105B" w:rsidRPr="00813CD9" w:rsidRDefault="00E2105B" w:rsidP="00E2105B">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681F644" w14:textId="77777777" w:rsidR="00E2105B" w:rsidRPr="00813CD9" w:rsidRDefault="00E2105B" w:rsidP="00E2105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2D14660" w14:textId="77777777" w:rsidR="00E2105B" w:rsidRPr="00813CD9" w:rsidRDefault="00E2105B" w:rsidP="00E2105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185A925" w14:textId="77777777" w:rsidR="00E2105B" w:rsidRPr="00813CD9" w:rsidRDefault="00E2105B" w:rsidP="00E2105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FB6A2DE" w14:textId="77777777" w:rsidR="00E2105B" w:rsidRPr="00813CD9" w:rsidRDefault="00E2105B" w:rsidP="00E2105B">
            <w:pPr>
              <w:pStyle w:val="TAL"/>
              <w:rPr>
                <w:b/>
                <w:lang w:eastAsia="zh-CN"/>
              </w:rPr>
            </w:pPr>
          </w:p>
        </w:tc>
      </w:tr>
      <w:tr w:rsidR="00E2105B" w:rsidRPr="00813CD9" w14:paraId="63F3B7C4"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EBAF4EB" w14:textId="77777777" w:rsidR="00E2105B" w:rsidRPr="00813CD9" w:rsidRDefault="00E2105B" w:rsidP="00E2105B">
            <w:pPr>
              <w:pStyle w:val="TAL"/>
              <w:rPr>
                <w:b/>
              </w:rPr>
            </w:pPr>
            <w:r w:rsidRPr="00813CD9">
              <w:rPr>
                <w:b/>
              </w:rPr>
              <w:t>6.1.1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552A45B" w14:textId="77777777" w:rsidR="00E2105B" w:rsidRPr="00813CD9" w:rsidRDefault="00E2105B" w:rsidP="00E2105B">
            <w:pPr>
              <w:pStyle w:val="TAL"/>
              <w:rPr>
                <w:b/>
              </w:rPr>
            </w:pPr>
            <w:r w:rsidRPr="00813CD9">
              <w:rPr>
                <w:b/>
                <w:szCs w:val="18"/>
              </w:rPr>
              <w:t>NR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E77E763" w14:textId="77777777" w:rsidR="00E2105B" w:rsidRPr="00813CD9" w:rsidRDefault="00E2105B" w:rsidP="00E2105B">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8F4A0DF" w14:textId="77777777" w:rsidR="00E2105B" w:rsidRPr="00813CD9" w:rsidRDefault="00E2105B" w:rsidP="00E2105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BCC7809" w14:textId="77777777" w:rsidR="00E2105B" w:rsidRPr="00813CD9" w:rsidRDefault="00E2105B" w:rsidP="00E2105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E25AFC3" w14:textId="77777777" w:rsidR="00E2105B" w:rsidRPr="00813CD9" w:rsidRDefault="00E2105B" w:rsidP="00E2105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6D4920C" w14:textId="77777777" w:rsidR="00E2105B" w:rsidRPr="00813CD9" w:rsidRDefault="00E2105B" w:rsidP="00E2105B">
            <w:pPr>
              <w:pStyle w:val="TAL"/>
              <w:rPr>
                <w:b/>
                <w:lang w:eastAsia="zh-CN"/>
              </w:rPr>
            </w:pPr>
          </w:p>
        </w:tc>
      </w:tr>
      <w:tr w:rsidR="00E2105B" w:rsidRPr="00813CD9" w14:paraId="65E25198"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17DDB924" w14:textId="77777777" w:rsidR="00E2105B" w:rsidRPr="00813CD9" w:rsidRDefault="00E2105B" w:rsidP="00E2105B">
            <w:pPr>
              <w:pStyle w:val="TAL"/>
            </w:pPr>
            <w:r w:rsidRPr="00813CD9">
              <w:rPr>
                <w:lang w:eastAsia="zh-CN"/>
              </w:rPr>
              <w:t>6.1.1.1</w:t>
            </w:r>
          </w:p>
        </w:tc>
        <w:tc>
          <w:tcPr>
            <w:tcW w:w="4521" w:type="dxa"/>
            <w:tcBorders>
              <w:top w:val="single" w:sz="4" w:space="0" w:color="auto"/>
              <w:left w:val="single" w:sz="4" w:space="0" w:color="auto"/>
              <w:bottom w:val="single" w:sz="4" w:space="0" w:color="auto"/>
              <w:right w:val="single" w:sz="4" w:space="0" w:color="auto"/>
            </w:tcBorders>
            <w:hideMark/>
          </w:tcPr>
          <w:p w14:paraId="301452E0" w14:textId="77777777" w:rsidR="00E2105B" w:rsidRPr="00813CD9" w:rsidRDefault="00E2105B" w:rsidP="00E2105B">
            <w:pPr>
              <w:pStyle w:val="TAL"/>
            </w:pPr>
            <w:r w:rsidRPr="00813CD9">
              <w:rPr>
                <w:lang w:eastAsia="zh-CN"/>
              </w:rPr>
              <w:t>NR SA FR1 cell re-selection</w:t>
            </w:r>
          </w:p>
        </w:tc>
        <w:tc>
          <w:tcPr>
            <w:tcW w:w="827" w:type="dxa"/>
            <w:tcBorders>
              <w:top w:val="single" w:sz="4" w:space="0" w:color="auto"/>
              <w:left w:val="single" w:sz="4" w:space="0" w:color="auto"/>
              <w:bottom w:val="single" w:sz="4" w:space="0" w:color="auto"/>
              <w:right w:val="single" w:sz="4" w:space="0" w:color="auto"/>
            </w:tcBorders>
            <w:hideMark/>
          </w:tcPr>
          <w:p w14:paraId="16BC2914" w14:textId="77777777" w:rsidR="00E2105B" w:rsidRPr="00813CD9" w:rsidRDefault="00E2105B" w:rsidP="00E2105B">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B80A59A" w14:textId="77777777" w:rsidR="00E2105B" w:rsidRPr="00813CD9" w:rsidRDefault="00E2105B" w:rsidP="00E2105B">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15DEDC6" w14:textId="77777777" w:rsidR="00E2105B" w:rsidRPr="00813CD9" w:rsidRDefault="00E2105B" w:rsidP="00E2105B">
            <w:pPr>
              <w:pStyle w:val="TAL"/>
              <w:rPr>
                <w:lang w:eastAsia="zh-CN"/>
              </w:rPr>
            </w:pPr>
            <w:proofErr w:type="spellStart"/>
            <w:r w:rsidRPr="00813CD9">
              <w:rPr>
                <w:lang w:eastAsia="zh-CN"/>
              </w:rPr>
              <w:t>UEs</w:t>
            </w:r>
            <w:proofErr w:type="spellEnd"/>
            <w:r w:rsidRPr="00813CD9">
              <w:rPr>
                <w:lang w:eastAsia="zh-CN"/>
              </w:rPr>
              <w:t xml:space="preserve">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B777CD4" w14:textId="77777777" w:rsidR="00E2105B" w:rsidRPr="00813CD9"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1FC97D3" w14:textId="77777777" w:rsidR="00E2105B" w:rsidRPr="00813CD9" w:rsidRDefault="00E2105B" w:rsidP="00E2105B">
            <w:pPr>
              <w:pStyle w:val="TAL"/>
              <w:rPr>
                <w:lang w:eastAsia="zh-CN"/>
              </w:rPr>
            </w:pPr>
            <w:r w:rsidRPr="00813CD9">
              <w:rPr>
                <w:lang w:eastAsia="zh-CN"/>
              </w:rPr>
              <w:t>2Rx</w:t>
            </w:r>
          </w:p>
          <w:p w14:paraId="72594614" w14:textId="77777777" w:rsidR="00E2105B" w:rsidRPr="00813CD9" w:rsidRDefault="00E2105B" w:rsidP="00E2105B">
            <w:pPr>
              <w:pStyle w:val="TAL"/>
              <w:rPr>
                <w:lang w:eastAsia="zh-CN"/>
              </w:rPr>
            </w:pPr>
            <w:r w:rsidRPr="00813CD9">
              <w:rPr>
                <w:lang w:eastAsia="zh-CN"/>
              </w:rPr>
              <w:t>4Rx</w:t>
            </w:r>
          </w:p>
        </w:tc>
      </w:tr>
      <w:tr w:rsidR="00E2105B" w:rsidRPr="00813CD9" w14:paraId="65191D7E"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36611673" w14:textId="77777777" w:rsidR="00E2105B" w:rsidRPr="00813CD9" w:rsidRDefault="00E2105B" w:rsidP="00E2105B">
            <w:pPr>
              <w:pStyle w:val="TAL"/>
            </w:pPr>
            <w:r w:rsidRPr="00813CD9">
              <w:rPr>
                <w:lang w:eastAsia="zh-CN"/>
              </w:rPr>
              <w:t>6.1.1.2</w:t>
            </w:r>
          </w:p>
        </w:tc>
        <w:tc>
          <w:tcPr>
            <w:tcW w:w="4521" w:type="dxa"/>
            <w:tcBorders>
              <w:top w:val="single" w:sz="4" w:space="0" w:color="auto"/>
              <w:left w:val="single" w:sz="4" w:space="0" w:color="auto"/>
              <w:bottom w:val="single" w:sz="4" w:space="0" w:color="auto"/>
              <w:right w:val="single" w:sz="4" w:space="0" w:color="auto"/>
            </w:tcBorders>
            <w:hideMark/>
          </w:tcPr>
          <w:p w14:paraId="45A718A3" w14:textId="77777777" w:rsidR="00E2105B" w:rsidRPr="00813CD9" w:rsidRDefault="00E2105B" w:rsidP="00E2105B">
            <w:pPr>
              <w:pStyle w:val="TAL"/>
            </w:pPr>
            <w:r w:rsidRPr="00813CD9">
              <w:rPr>
                <w:lang w:eastAsia="zh-CN"/>
              </w:rPr>
              <w:t>NR SA FR1-FR1 cell re-selection</w:t>
            </w:r>
          </w:p>
        </w:tc>
        <w:tc>
          <w:tcPr>
            <w:tcW w:w="827" w:type="dxa"/>
            <w:tcBorders>
              <w:top w:val="single" w:sz="4" w:space="0" w:color="auto"/>
              <w:left w:val="single" w:sz="4" w:space="0" w:color="auto"/>
              <w:bottom w:val="single" w:sz="4" w:space="0" w:color="auto"/>
              <w:right w:val="single" w:sz="4" w:space="0" w:color="auto"/>
            </w:tcBorders>
            <w:hideMark/>
          </w:tcPr>
          <w:p w14:paraId="3668FD68" w14:textId="77777777" w:rsidR="00E2105B" w:rsidRPr="00813CD9" w:rsidRDefault="00E2105B" w:rsidP="00E2105B">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4CE509A" w14:textId="77777777" w:rsidR="00E2105B" w:rsidRPr="00813CD9" w:rsidRDefault="00E2105B" w:rsidP="00E2105B">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9F70B46" w14:textId="77777777" w:rsidR="00E2105B" w:rsidRPr="00813CD9" w:rsidRDefault="00E2105B" w:rsidP="00E2105B">
            <w:pPr>
              <w:pStyle w:val="TAL"/>
              <w:rPr>
                <w:lang w:eastAsia="zh-CN"/>
              </w:rPr>
            </w:pPr>
            <w:proofErr w:type="spellStart"/>
            <w:r w:rsidRPr="00813CD9">
              <w:rPr>
                <w:lang w:eastAsia="zh-CN"/>
              </w:rPr>
              <w:t>UEs</w:t>
            </w:r>
            <w:proofErr w:type="spellEnd"/>
            <w:r w:rsidRPr="00813CD9">
              <w:rPr>
                <w:lang w:eastAsia="zh-CN"/>
              </w:rPr>
              <w:t xml:space="preserve">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578427E" w14:textId="77777777" w:rsidR="00E2105B" w:rsidRPr="00813CD9"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19B88E1" w14:textId="77777777" w:rsidR="00E2105B" w:rsidRPr="00813CD9" w:rsidRDefault="00E2105B" w:rsidP="00E2105B">
            <w:pPr>
              <w:pStyle w:val="TAL"/>
              <w:rPr>
                <w:lang w:eastAsia="zh-CN"/>
              </w:rPr>
            </w:pPr>
            <w:r w:rsidRPr="00813CD9">
              <w:rPr>
                <w:lang w:eastAsia="zh-CN"/>
              </w:rPr>
              <w:t>2Rx</w:t>
            </w:r>
          </w:p>
          <w:p w14:paraId="76DF06E9" w14:textId="77777777" w:rsidR="00E2105B" w:rsidRPr="00813CD9" w:rsidRDefault="00E2105B" w:rsidP="00E2105B">
            <w:pPr>
              <w:pStyle w:val="TAL"/>
              <w:rPr>
                <w:lang w:eastAsia="zh-CN"/>
              </w:rPr>
            </w:pPr>
            <w:r w:rsidRPr="00813CD9">
              <w:rPr>
                <w:lang w:eastAsia="zh-CN"/>
              </w:rPr>
              <w:t>4Rx</w:t>
            </w:r>
          </w:p>
        </w:tc>
      </w:tr>
      <w:tr w:rsidR="00E2105B" w:rsidRPr="00813CD9" w14:paraId="3ECBB9E8"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tcPr>
          <w:p w14:paraId="0F8D4690" w14:textId="77777777" w:rsidR="00E2105B" w:rsidRPr="00813CD9" w:rsidRDefault="00E2105B" w:rsidP="00E2105B">
            <w:pPr>
              <w:pStyle w:val="TAL"/>
              <w:rPr>
                <w:lang w:eastAsia="zh-CN"/>
              </w:rPr>
            </w:pPr>
            <w:r w:rsidRPr="00813CD9">
              <w:rPr>
                <w:rFonts w:eastAsia="宋体"/>
                <w:lang w:eastAsia="zh-CN"/>
              </w:rPr>
              <w:t>6.1.1.3</w:t>
            </w:r>
          </w:p>
        </w:tc>
        <w:tc>
          <w:tcPr>
            <w:tcW w:w="4521" w:type="dxa"/>
            <w:tcBorders>
              <w:top w:val="single" w:sz="4" w:space="0" w:color="auto"/>
              <w:left w:val="single" w:sz="4" w:space="0" w:color="auto"/>
              <w:bottom w:val="single" w:sz="4" w:space="0" w:color="auto"/>
              <w:right w:val="single" w:sz="4" w:space="0" w:color="auto"/>
            </w:tcBorders>
          </w:tcPr>
          <w:p w14:paraId="39D8C958" w14:textId="77777777" w:rsidR="00E2105B" w:rsidRPr="00813CD9" w:rsidRDefault="00E2105B" w:rsidP="00E2105B">
            <w:pPr>
              <w:pStyle w:val="TAL"/>
              <w:rPr>
                <w:lang w:eastAsia="zh-CN"/>
              </w:rPr>
            </w:pPr>
            <w:r w:rsidRPr="00813CD9">
              <w:rPr>
                <w:lang w:eastAsia="zh-CN"/>
              </w:rPr>
              <w:t xml:space="preserve">NR SA FR1 cell re-selection for </w:t>
            </w:r>
            <w:proofErr w:type="spellStart"/>
            <w:r w:rsidRPr="00813CD9">
              <w:rPr>
                <w:lang w:eastAsia="zh-CN"/>
              </w:rPr>
              <w:t>UE</w:t>
            </w:r>
            <w:proofErr w:type="spellEnd"/>
            <w:r w:rsidRPr="00813CD9">
              <w:rPr>
                <w:lang w:eastAsia="zh-CN"/>
              </w:rPr>
              <w:t xml:space="preserv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4CB1164D" w14:textId="77777777" w:rsidR="00E2105B" w:rsidRPr="00813CD9" w:rsidRDefault="00E2105B" w:rsidP="00E2105B">
            <w:pPr>
              <w:pStyle w:val="TAC"/>
              <w:rPr>
                <w:lang w:eastAsia="zh-CN"/>
              </w:rPr>
            </w:pPr>
            <w:r w:rsidRPr="00813CD9">
              <w:rPr>
                <w:lang w:eastAsia="zh-CN"/>
              </w:rPr>
              <w:t>Rel-1</w:t>
            </w:r>
            <w:r w:rsidRPr="00813CD9">
              <w:rPr>
                <w:rFonts w:eastAsia="宋体"/>
                <w:lang w:eastAsia="zh-CN"/>
              </w:rPr>
              <w:t>6</w:t>
            </w:r>
          </w:p>
        </w:tc>
        <w:tc>
          <w:tcPr>
            <w:tcW w:w="1157" w:type="dxa"/>
            <w:tcBorders>
              <w:top w:val="single" w:sz="4" w:space="0" w:color="auto"/>
              <w:left w:val="single" w:sz="4" w:space="0" w:color="auto"/>
              <w:bottom w:val="single" w:sz="4" w:space="0" w:color="auto"/>
              <w:right w:val="single" w:sz="4" w:space="0" w:color="auto"/>
            </w:tcBorders>
          </w:tcPr>
          <w:p w14:paraId="40B15FF0" w14:textId="77777777" w:rsidR="00E2105B" w:rsidRPr="00813CD9" w:rsidRDefault="00E2105B" w:rsidP="00E2105B">
            <w:pPr>
              <w:pStyle w:val="TAL"/>
              <w:rPr>
                <w:lang w:eastAsia="zh-CN"/>
              </w:rPr>
            </w:pPr>
            <w:r w:rsidRPr="00813CD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6FBA5D77" w14:textId="77777777" w:rsidR="00E2105B" w:rsidRPr="00813CD9" w:rsidRDefault="00E2105B" w:rsidP="00E2105B">
            <w:pPr>
              <w:pStyle w:val="TAL"/>
              <w:rPr>
                <w:lang w:eastAsia="zh-CN"/>
              </w:rPr>
            </w:pPr>
            <w:proofErr w:type="spellStart"/>
            <w:r w:rsidRPr="00813CD9">
              <w:rPr>
                <w:lang w:eastAsia="zh-CN"/>
              </w:rPr>
              <w:t>UEs</w:t>
            </w:r>
            <w:proofErr w:type="spellEnd"/>
            <w:r w:rsidRPr="00813CD9">
              <w:rPr>
                <w:lang w:eastAsia="zh-CN"/>
              </w:rPr>
              <w:t xml:space="preserve">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w:t>
            </w:r>
            <w:r w:rsidRPr="00813CD9">
              <w:t xml:space="preserve"> and relaxed </w:t>
            </w:r>
            <w:proofErr w:type="spellStart"/>
            <w:r w:rsidRPr="00813CD9">
              <w:t>RRM</w:t>
            </w:r>
            <w:proofErr w:type="spellEnd"/>
            <w:r w:rsidRPr="00813CD9">
              <w:t xml:space="preserve"> measurement</w:t>
            </w:r>
          </w:p>
        </w:tc>
        <w:tc>
          <w:tcPr>
            <w:tcW w:w="2078" w:type="dxa"/>
            <w:tcBorders>
              <w:top w:val="single" w:sz="4" w:space="0" w:color="auto"/>
              <w:left w:val="single" w:sz="4" w:space="0" w:color="auto"/>
              <w:bottom w:val="single" w:sz="4" w:space="0" w:color="auto"/>
              <w:right w:val="single" w:sz="4" w:space="0" w:color="auto"/>
            </w:tcBorders>
          </w:tcPr>
          <w:p w14:paraId="5BA091EB" w14:textId="77777777" w:rsidR="00E2105B" w:rsidRPr="00813CD9"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A0ACF98" w14:textId="77777777" w:rsidR="00E2105B" w:rsidRPr="00813CD9" w:rsidRDefault="00E2105B" w:rsidP="00E2105B">
            <w:pPr>
              <w:pStyle w:val="TAL"/>
              <w:rPr>
                <w:lang w:eastAsia="zh-CN"/>
              </w:rPr>
            </w:pPr>
            <w:r w:rsidRPr="00813CD9">
              <w:rPr>
                <w:lang w:eastAsia="zh-CN"/>
              </w:rPr>
              <w:t>2Rx</w:t>
            </w:r>
          </w:p>
          <w:p w14:paraId="4BCAD149" w14:textId="77777777" w:rsidR="00E2105B" w:rsidRPr="00813CD9" w:rsidRDefault="00E2105B" w:rsidP="00E2105B">
            <w:pPr>
              <w:pStyle w:val="TAL"/>
              <w:rPr>
                <w:lang w:eastAsia="zh-CN"/>
              </w:rPr>
            </w:pPr>
            <w:r w:rsidRPr="00813CD9">
              <w:rPr>
                <w:lang w:eastAsia="zh-CN"/>
              </w:rPr>
              <w:t>4Rx</w:t>
            </w:r>
          </w:p>
        </w:tc>
      </w:tr>
      <w:tr w:rsidR="00E2105B" w:rsidRPr="00813CD9" w14:paraId="719AA4C2"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tcPr>
          <w:p w14:paraId="28A7D1B3" w14:textId="77777777" w:rsidR="00E2105B" w:rsidRPr="00813CD9" w:rsidRDefault="00E2105B" w:rsidP="00E2105B">
            <w:pPr>
              <w:pStyle w:val="TAL"/>
              <w:rPr>
                <w:lang w:eastAsia="zh-CN"/>
              </w:rPr>
            </w:pPr>
            <w:r w:rsidRPr="00813CD9">
              <w:rPr>
                <w:rFonts w:eastAsia="宋体"/>
                <w:lang w:eastAsia="zh-CN"/>
              </w:rPr>
              <w:t>6.1.1.4</w:t>
            </w:r>
          </w:p>
        </w:tc>
        <w:tc>
          <w:tcPr>
            <w:tcW w:w="4521" w:type="dxa"/>
            <w:tcBorders>
              <w:top w:val="single" w:sz="4" w:space="0" w:color="auto"/>
              <w:left w:val="single" w:sz="4" w:space="0" w:color="auto"/>
              <w:bottom w:val="single" w:sz="4" w:space="0" w:color="auto"/>
              <w:right w:val="single" w:sz="4" w:space="0" w:color="auto"/>
            </w:tcBorders>
          </w:tcPr>
          <w:p w14:paraId="49248064" w14:textId="77777777" w:rsidR="00E2105B" w:rsidRPr="00813CD9" w:rsidRDefault="00E2105B" w:rsidP="00E2105B">
            <w:pPr>
              <w:pStyle w:val="TAL"/>
              <w:rPr>
                <w:lang w:eastAsia="zh-CN"/>
              </w:rPr>
            </w:pPr>
            <w:r w:rsidRPr="00813CD9">
              <w:rPr>
                <w:lang w:eastAsia="zh-CN"/>
              </w:rPr>
              <w:t xml:space="preserve">NR SA FR1 cell re-selection for </w:t>
            </w:r>
            <w:proofErr w:type="spellStart"/>
            <w:r w:rsidRPr="00813CD9">
              <w:rPr>
                <w:lang w:eastAsia="zh-CN"/>
              </w:rPr>
              <w:t>UE</w:t>
            </w:r>
            <w:proofErr w:type="spellEnd"/>
            <w:r w:rsidRPr="00813CD9">
              <w:rPr>
                <w:lang w:eastAsia="zh-CN"/>
              </w:rPr>
              <w:t xml:space="preserv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185E574B" w14:textId="77777777" w:rsidR="00E2105B" w:rsidRPr="00813CD9" w:rsidRDefault="00E2105B" w:rsidP="00E2105B">
            <w:pPr>
              <w:pStyle w:val="TAC"/>
              <w:rPr>
                <w:lang w:eastAsia="zh-CN"/>
              </w:rPr>
            </w:pPr>
            <w:r w:rsidRPr="00813CD9">
              <w:rPr>
                <w:lang w:eastAsia="zh-CN"/>
              </w:rPr>
              <w:t>Rel-1</w:t>
            </w:r>
            <w:r w:rsidRPr="00813CD9">
              <w:rPr>
                <w:rFonts w:eastAsia="宋体"/>
                <w:lang w:eastAsia="zh-CN"/>
              </w:rPr>
              <w:t>6</w:t>
            </w:r>
          </w:p>
        </w:tc>
        <w:tc>
          <w:tcPr>
            <w:tcW w:w="1157" w:type="dxa"/>
            <w:tcBorders>
              <w:top w:val="single" w:sz="4" w:space="0" w:color="auto"/>
              <w:left w:val="single" w:sz="4" w:space="0" w:color="auto"/>
              <w:bottom w:val="single" w:sz="4" w:space="0" w:color="auto"/>
              <w:right w:val="single" w:sz="4" w:space="0" w:color="auto"/>
            </w:tcBorders>
          </w:tcPr>
          <w:p w14:paraId="76479F5A" w14:textId="77777777" w:rsidR="00E2105B" w:rsidRPr="00813CD9" w:rsidRDefault="00E2105B" w:rsidP="00E2105B">
            <w:pPr>
              <w:pStyle w:val="TAL"/>
              <w:rPr>
                <w:lang w:eastAsia="zh-CN"/>
              </w:rPr>
            </w:pPr>
            <w:r w:rsidRPr="00813CD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34B927FF" w14:textId="77777777" w:rsidR="00E2105B" w:rsidRPr="00813CD9" w:rsidRDefault="00E2105B" w:rsidP="00E2105B">
            <w:pPr>
              <w:pStyle w:val="TAL"/>
              <w:rPr>
                <w:lang w:eastAsia="zh-CN"/>
              </w:rPr>
            </w:pPr>
            <w:proofErr w:type="spellStart"/>
            <w:r w:rsidRPr="00813CD9">
              <w:rPr>
                <w:lang w:eastAsia="zh-CN"/>
              </w:rPr>
              <w:t>UEs</w:t>
            </w:r>
            <w:proofErr w:type="spellEnd"/>
            <w:r w:rsidRPr="00813CD9">
              <w:rPr>
                <w:lang w:eastAsia="zh-CN"/>
              </w:rPr>
              <w:t xml:space="preserve">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w:t>
            </w:r>
            <w:r w:rsidRPr="00813CD9">
              <w:t xml:space="preserve"> and relaxed </w:t>
            </w:r>
            <w:proofErr w:type="spellStart"/>
            <w:r w:rsidRPr="00813CD9">
              <w:t>RRM</w:t>
            </w:r>
            <w:proofErr w:type="spellEnd"/>
            <w:r w:rsidRPr="00813CD9">
              <w:t xml:space="preserve"> measurement</w:t>
            </w:r>
          </w:p>
        </w:tc>
        <w:tc>
          <w:tcPr>
            <w:tcW w:w="2078" w:type="dxa"/>
            <w:tcBorders>
              <w:top w:val="single" w:sz="4" w:space="0" w:color="auto"/>
              <w:left w:val="single" w:sz="4" w:space="0" w:color="auto"/>
              <w:bottom w:val="single" w:sz="4" w:space="0" w:color="auto"/>
              <w:right w:val="single" w:sz="4" w:space="0" w:color="auto"/>
            </w:tcBorders>
          </w:tcPr>
          <w:p w14:paraId="3E40357B" w14:textId="77777777" w:rsidR="00E2105B" w:rsidRPr="00813CD9"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0509357" w14:textId="77777777" w:rsidR="00E2105B" w:rsidRPr="00813CD9" w:rsidRDefault="00E2105B" w:rsidP="00E2105B">
            <w:pPr>
              <w:pStyle w:val="TAL"/>
              <w:rPr>
                <w:lang w:eastAsia="zh-CN"/>
              </w:rPr>
            </w:pPr>
            <w:r w:rsidRPr="00813CD9">
              <w:rPr>
                <w:lang w:eastAsia="zh-CN"/>
              </w:rPr>
              <w:t>2Rx</w:t>
            </w:r>
          </w:p>
          <w:p w14:paraId="6E313A68" w14:textId="77777777" w:rsidR="00E2105B" w:rsidRPr="00813CD9" w:rsidRDefault="00E2105B" w:rsidP="00E2105B">
            <w:pPr>
              <w:pStyle w:val="TAL"/>
              <w:rPr>
                <w:lang w:eastAsia="zh-CN"/>
              </w:rPr>
            </w:pPr>
            <w:r w:rsidRPr="00813CD9">
              <w:rPr>
                <w:lang w:eastAsia="zh-CN"/>
              </w:rPr>
              <w:t>4Rx</w:t>
            </w:r>
          </w:p>
        </w:tc>
      </w:tr>
      <w:tr w:rsidR="00E2105B" w:rsidRPr="00813CD9" w14:paraId="2124D518"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tcPr>
          <w:p w14:paraId="54AFA5C7" w14:textId="77777777" w:rsidR="00E2105B" w:rsidRPr="00813CD9" w:rsidRDefault="00E2105B" w:rsidP="00E2105B">
            <w:pPr>
              <w:pStyle w:val="TAL"/>
              <w:rPr>
                <w:lang w:eastAsia="zh-CN"/>
              </w:rPr>
            </w:pPr>
            <w:r w:rsidRPr="00813CD9">
              <w:rPr>
                <w:rFonts w:eastAsia="宋体"/>
                <w:lang w:eastAsia="zh-CN"/>
              </w:rPr>
              <w:t>6.1.1.5</w:t>
            </w:r>
          </w:p>
        </w:tc>
        <w:tc>
          <w:tcPr>
            <w:tcW w:w="4521" w:type="dxa"/>
            <w:tcBorders>
              <w:top w:val="single" w:sz="4" w:space="0" w:color="auto"/>
              <w:left w:val="single" w:sz="4" w:space="0" w:color="auto"/>
              <w:bottom w:val="single" w:sz="4" w:space="0" w:color="auto"/>
              <w:right w:val="single" w:sz="4" w:space="0" w:color="auto"/>
            </w:tcBorders>
          </w:tcPr>
          <w:p w14:paraId="7177B482" w14:textId="77777777" w:rsidR="00E2105B" w:rsidRPr="00813CD9" w:rsidRDefault="00E2105B" w:rsidP="00E2105B">
            <w:pPr>
              <w:pStyle w:val="TAL"/>
              <w:rPr>
                <w:lang w:eastAsia="zh-CN"/>
              </w:rPr>
            </w:pPr>
            <w:r w:rsidRPr="00813CD9">
              <w:rPr>
                <w:lang w:eastAsia="zh-CN"/>
              </w:rPr>
              <w:t xml:space="preserve">NR SA FR1-FR1 cell re-selection for </w:t>
            </w:r>
            <w:proofErr w:type="spellStart"/>
            <w:r w:rsidRPr="00813CD9">
              <w:rPr>
                <w:lang w:eastAsia="zh-CN"/>
              </w:rPr>
              <w:t>UE</w:t>
            </w:r>
            <w:proofErr w:type="spellEnd"/>
            <w:r w:rsidRPr="00813CD9">
              <w:rPr>
                <w:lang w:eastAsia="zh-CN"/>
              </w:rPr>
              <w:t xml:space="preserv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1854CAAD" w14:textId="77777777" w:rsidR="00E2105B" w:rsidRPr="00813CD9" w:rsidRDefault="00E2105B" w:rsidP="00E2105B">
            <w:pPr>
              <w:pStyle w:val="TAC"/>
              <w:rPr>
                <w:lang w:eastAsia="zh-CN"/>
              </w:rPr>
            </w:pPr>
            <w:r w:rsidRPr="00813CD9">
              <w:rPr>
                <w:lang w:eastAsia="zh-CN"/>
              </w:rPr>
              <w:t>Rel-1</w:t>
            </w:r>
            <w:r w:rsidRPr="00813CD9">
              <w:rPr>
                <w:rFonts w:eastAsia="宋体"/>
                <w:lang w:eastAsia="zh-CN"/>
              </w:rPr>
              <w:t>6</w:t>
            </w:r>
          </w:p>
        </w:tc>
        <w:tc>
          <w:tcPr>
            <w:tcW w:w="1157" w:type="dxa"/>
            <w:tcBorders>
              <w:top w:val="single" w:sz="4" w:space="0" w:color="auto"/>
              <w:left w:val="single" w:sz="4" w:space="0" w:color="auto"/>
              <w:bottom w:val="single" w:sz="4" w:space="0" w:color="auto"/>
              <w:right w:val="single" w:sz="4" w:space="0" w:color="auto"/>
            </w:tcBorders>
          </w:tcPr>
          <w:p w14:paraId="07F0149C" w14:textId="77777777" w:rsidR="00E2105B" w:rsidRPr="00813CD9" w:rsidRDefault="00E2105B" w:rsidP="00E2105B">
            <w:pPr>
              <w:pStyle w:val="TAL"/>
              <w:rPr>
                <w:lang w:eastAsia="zh-CN"/>
              </w:rPr>
            </w:pPr>
            <w:r w:rsidRPr="00813CD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20535C45" w14:textId="77777777" w:rsidR="00E2105B" w:rsidRPr="00813CD9" w:rsidRDefault="00E2105B" w:rsidP="00E2105B">
            <w:pPr>
              <w:pStyle w:val="TAL"/>
              <w:rPr>
                <w:lang w:eastAsia="zh-CN"/>
              </w:rPr>
            </w:pPr>
            <w:proofErr w:type="spellStart"/>
            <w:r w:rsidRPr="00813CD9">
              <w:rPr>
                <w:lang w:eastAsia="zh-CN"/>
              </w:rPr>
              <w:t>UEs</w:t>
            </w:r>
            <w:proofErr w:type="spellEnd"/>
            <w:r w:rsidRPr="00813CD9">
              <w:rPr>
                <w:lang w:eastAsia="zh-CN"/>
              </w:rPr>
              <w:t xml:space="preserve">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w:t>
            </w:r>
            <w:r w:rsidRPr="00813CD9">
              <w:t xml:space="preserve"> and relaxed </w:t>
            </w:r>
            <w:proofErr w:type="spellStart"/>
            <w:r w:rsidRPr="00813CD9">
              <w:t>RRM</w:t>
            </w:r>
            <w:proofErr w:type="spellEnd"/>
            <w:r w:rsidRPr="00813CD9">
              <w:t xml:space="preserve"> measurement</w:t>
            </w:r>
          </w:p>
        </w:tc>
        <w:tc>
          <w:tcPr>
            <w:tcW w:w="2078" w:type="dxa"/>
            <w:tcBorders>
              <w:top w:val="single" w:sz="4" w:space="0" w:color="auto"/>
              <w:left w:val="single" w:sz="4" w:space="0" w:color="auto"/>
              <w:bottom w:val="single" w:sz="4" w:space="0" w:color="auto"/>
              <w:right w:val="single" w:sz="4" w:space="0" w:color="auto"/>
            </w:tcBorders>
          </w:tcPr>
          <w:p w14:paraId="3907945D" w14:textId="77777777" w:rsidR="00E2105B" w:rsidRPr="00813CD9"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2D390B2" w14:textId="77777777" w:rsidR="00E2105B" w:rsidRPr="00813CD9" w:rsidRDefault="00E2105B" w:rsidP="00E2105B">
            <w:pPr>
              <w:pStyle w:val="TAL"/>
              <w:rPr>
                <w:lang w:eastAsia="zh-CN"/>
              </w:rPr>
            </w:pPr>
            <w:r w:rsidRPr="00813CD9">
              <w:rPr>
                <w:lang w:eastAsia="zh-CN"/>
              </w:rPr>
              <w:t>2Rx</w:t>
            </w:r>
          </w:p>
          <w:p w14:paraId="3962DF7F" w14:textId="77777777" w:rsidR="00E2105B" w:rsidRPr="00813CD9" w:rsidRDefault="00E2105B" w:rsidP="00E2105B">
            <w:pPr>
              <w:pStyle w:val="TAL"/>
              <w:rPr>
                <w:lang w:eastAsia="zh-CN"/>
              </w:rPr>
            </w:pPr>
            <w:r w:rsidRPr="00813CD9">
              <w:rPr>
                <w:lang w:eastAsia="zh-CN"/>
              </w:rPr>
              <w:t>4Rx</w:t>
            </w:r>
          </w:p>
        </w:tc>
      </w:tr>
      <w:tr w:rsidR="00E2105B" w:rsidRPr="00813CD9" w14:paraId="4F4F3DF5"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tcPr>
          <w:p w14:paraId="1D0FB7E9" w14:textId="77777777" w:rsidR="00E2105B" w:rsidRPr="00813CD9" w:rsidRDefault="00E2105B" w:rsidP="00E2105B">
            <w:pPr>
              <w:pStyle w:val="TAL"/>
              <w:rPr>
                <w:lang w:eastAsia="zh-CN"/>
              </w:rPr>
            </w:pPr>
            <w:r w:rsidRPr="00813CD9">
              <w:rPr>
                <w:rFonts w:eastAsia="宋体"/>
                <w:lang w:eastAsia="zh-CN"/>
              </w:rPr>
              <w:t>6.1.1.6</w:t>
            </w:r>
          </w:p>
        </w:tc>
        <w:tc>
          <w:tcPr>
            <w:tcW w:w="4521" w:type="dxa"/>
            <w:tcBorders>
              <w:top w:val="single" w:sz="4" w:space="0" w:color="auto"/>
              <w:left w:val="single" w:sz="4" w:space="0" w:color="auto"/>
              <w:bottom w:val="single" w:sz="4" w:space="0" w:color="auto"/>
              <w:right w:val="single" w:sz="4" w:space="0" w:color="auto"/>
            </w:tcBorders>
          </w:tcPr>
          <w:p w14:paraId="7F0F3657" w14:textId="77777777" w:rsidR="00E2105B" w:rsidRPr="00813CD9" w:rsidRDefault="00E2105B" w:rsidP="00E2105B">
            <w:pPr>
              <w:pStyle w:val="TAL"/>
              <w:rPr>
                <w:lang w:eastAsia="zh-CN"/>
              </w:rPr>
            </w:pPr>
            <w:r w:rsidRPr="00813CD9">
              <w:rPr>
                <w:lang w:eastAsia="zh-CN"/>
              </w:rPr>
              <w:t xml:space="preserve">NR SA FR1-FR1 cell re-selection for </w:t>
            </w:r>
            <w:proofErr w:type="spellStart"/>
            <w:r w:rsidRPr="00813CD9">
              <w:rPr>
                <w:lang w:eastAsia="zh-CN"/>
              </w:rPr>
              <w:t>UE</w:t>
            </w:r>
            <w:proofErr w:type="spellEnd"/>
            <w:r w:rsidRPr="00813CD9">
              <w:rPr>
                <w:lang w:eastAsia="zh-CN"/>
              </w:rPr>
              <w:t xml:space="preserv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05A49980" w14:textId="77777777" w:rsidR="00E2105B" w:rsidRPr="00813CD9" w:rsidRDefault="00E2105B" w:rsidP="00E2105B">
            <w:pPr>
              <w:pStyle w:val="TAC"/>
              <w:rPr>
                <w:lang w:eastAsia="zh-CN"/>
              </w:rPr>
            </w:pPr>
            <w:r w:rsidRPr="00813CD9">
              <w:rPr>
                <w:lang w:eastAsia="zh-CN"/>
              </w:rPr>
              <w:t>Rel-1</w:t>
            </w:r>
            <w:r w:rsidRPr="00813CD9">
              <w:rPr>
                <w:rFonts w:eastAsia="宋体"/>
                <w:lang w:eastAsia="zh-CN"/>
              </w:rPr>
              <w:t>6</w:t>
            </w:r>
          </w:p>
        </w:tc>
        <w:tc>
          <w:tcPr>
            <w:tcW w:w="1157" w:type="dxa"/>
            <w:tcBorders>
              <w:top w:val="single" w:sz="4" w:space="0" w:color="auto"/>
              <w:left w:val="single" w:sz="4" w:space="0" w:color="auto"/>
              <w:bottom w:val="single" w:sz="4" w:space="0" w:color="auto"/>
              <w:right w:val="single" w:sz="4" w:space="0" w:color="auto"/>
            </w:tcBorders>
          </w:tcPr>
          <w:p w14:paraId="16A17A93" w14:textId="77777777" w:rsidR="00E2105B" w:rsidRPr="00813CD9" w:rsidRDefault="00E2105B" w:rsidP="00E2105B">
            <w:pPr>
              <w:pStyle w:val="TAL"/>
              <w:rPr>
                <w:lang w:eastAsia="zh-CN"/>
              </w:rPr>
            </w:pPr>
            <w:r w:rsidRPr="00813CD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4BE82049" w14:textId="77777777" w:rsidR="00E2105B" w:rsidRPr="00813CD9" w:rsidRDefault="00E2105B" w:rsidP="00E2105B">
            <w:pPr>
              <w:pStyle w:val="TAL"/>
              <w:rPr>
                <w:lang w:eastAsia="zh-CN"/>
              </w:rPr>
            </w:pPr>
            <w:proofErr w:type="spellStart"/>
            <w:r w:rsidRPr="00813CD9">
              <w:rPr>
                <w:lang w:eastAsia="zh-CN"/>
              </w:rPr>
              <w:t>UEs</w:t>
            </w:r>
            <w:proofErr w:type="spellEnd"/>
            <w:r w:rsidRPr="00813CD9">
              <w:rPr>
                <w:lang w:eastAsia="zh-CN"/>
              </w:rPr>
              <w:t xml:space="preserve">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w:t>
            </w:r>
            <w:r w:rsidRPr="00813CD9">
              <w:t xml:space="preserve"> and relaxed </w:t>
            </w:r>
            <w:proofErr w:type="spellStart"/>
            <w:r w:rsidRPr="00813CD9">
              <w:t>RRM</w:t>
            </w:r>
            <w:proofErr w:type="spellEnd"/>
            <w:r w:rsidRPr="00813CD9">
              <w:t xml:space="preserve"> measurement</w:t>
            </w:r>
          </w:p>
        </w:tc>
        <w:tc>
          <w:tcPr>
            <w:tcW w:w="2078" w:type="dxa"/>
            <w:tcBorders>
              <w:top w:val="single" w:sz="4" w:space="0" w:color="auto"/>
              <w:left w:val="single" w:sz="4" w:space="0" w:color="auto"/>
              <w:bottom w:val="single" w:sz="4" w:space="0" w:color="auto"/>
              <w:right w:val="single" w:sz="4" w:space="0" w:color="auto"/>
            </w:tcBorders>
          </w:tcPr>
          <w:p w14:paraId="232B63EB" w14:textId="77777777" w:rsidR="00E2105B" w:rsidRPr="00813CD9"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2A4E837" w14:textId="77777777" w:rsidR="00E2105B" w:rsidRPr="00813CD9" w:rsidRDefault="00E2105B" w:rsidP="00E2105B">
            <w:pPr>
              <w:pStyle w:val="TAL"/>
              <w:rPr>
                <w:lang w:eastAsia="zh-CN"/>
              </w:rPr>
            </w:pPr>
            <w:r w:rsidRPr="00813CD9">
              <w:rPr>
                <w:lang w:eastAsia="zh-CN"/>
              </w:rPr>
              <w:t>2Rx</w:t>
            </w:r>
          </w:p>
          <w:p w14:paraId="1B6D6884" w14:textId="77777777" w:rsidR="00E2105B" w:rsidRPr="00813CD9" w:rsidRDefault="00E2105B" w:rsidP="00E2105B">
            <w:pPr>
              <w:pStyle w:val="TAL"/>
              <w:rPr>
                <w:lang w:eastAsia="zh-CN"/>
              </w:rPr>
            </w:pPr>
            <w:r w:rsidRPr="00813CD9">
              <w:rPr>
                <w:lang w:eastAsia="zh-CN"/>
              </w:rPr>
              <w:t>4Rx</w:t>
            </w:r>
          </w:p>
        </w:tc>
      </w:tr>
      <w:tr w:rsidR="00E2105B" w:rsidRPr="00813CD9" w14:paraId="346842AF"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2E08CE13" w14:textId="77777777" w:rsidR="00E2105B" w:rsidRPr="00813CD9" w:rsidRDefault="00E2105B" w:rsidP="00E2105B">
            <w:pPr>
              <w:pStyle w:val="TAL"/>
              <w:rPr>
                <w:lang w:eastAsia="zh-CN"/>
              </w:rPr>
            </w:pPr>
            <w:r w:rsidRPr="00813CD9">
              <w:rPr>
                <w:lang w:eastAsia="zh-CN"/>
              </w:rPr>
              <w:t>6.1.1.7</w:t>
            </w:r>
          </w:p>
        </w:tc>
        <w:tc>
          <w:tcPr>
            <w:tcW w:w="4521" w:type="dxa"/>
            <w:tcBorders>
              <w:top w:val="single" w:sz="4" w:space="0" w:color="auto"/>
              <w:left w:val="single" w:sz="4" w:space="0" w:color="auto"/>
              <w:bottom w:val="single" w:sz="4" w:space="0" w:color="auto"/>
              <w:right w:val="single" w:sz="4" w:space="0" w:color="auto"/>
            </w:tcBorders>
            <w:hideMark/>
          </w:tcPr>
          <w:p w14:paraId="22D6823A" w14:textId="77777777" w:rsidR="00E2105B" w:rsidRPr="00813CD9" w:rsidRDefault="00E2105B" w:rsidP="00E2105B">
            <w:pPr>
              <w:pStyle w:val="TAL"/>
              <w:rPr>
                <w:lang w:eastAsia="zh-CN"/>
              </w:rPr>
            </w:pPr>
            <w:r w:rsidRPr="00813CD9">
              <w:t xml:space="preserve">NR SA FR1 cell re-selection for </w:t>
            </w:r>
            <w:proofErr w:type="spellStart"/>
            <w:r w:rsidRPr="00813CD9">
              <w:t>UE</w:t>
            </w:r>
            <w:proofErr w:type="spellEnd"/>
            <w:r w:rsidRPr="00813CD9">
              <w:t xml:space="preserv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1A4E9DF3" w14:textId="77777777" w:rsidR="00E2105B" w:rsidRPr="00813CD9" w:rsidRDefault="00E2105B" w:rsidP="00E2105B">
            <w:pPr>
              <w:pStyle w:val="TAC"/>
              <w:rPr>
                <w:lang w:eastAsia="zh-CN"/>
              </w:rPr>
            </w:pPr>
            <w:r w:rsidRPr="00813CD9">
              <w:rPr>
                <w:lang w:eastAsia="zh-CN"/>
              </w:rPr>
              <w:t>Rel-1</w:t>
            </w:r>
            <w:r>
              <w:rPr>
                <w:lang w:eastAsia="zh-CN"/>
              </w:rPr>
              <w:t>5</w:t>
            </w:r>
          </w:p>
        </w:tc>
        <w:tc>
          <w:tcPr>
            <w:tcW w:w="1157" w:type="dxa"/>
            <w:tcBorders>
              <w:top w:val="single" w:sz="4" w:space="0" w:color="auto"/>
              <w:left w:val="single" w:sz="4" w:space="0" w:color="auto"/>
              <w:bottom w:val="single" w:sz="4" w:space="0" w:color="auto"/>
              <w:right w:val="single" w:sz="4" w:space="0" w:color="auto"/>
            </w:tcBorders>
            <w:hideMark/>
          </w:tcPr>
          <w:p w14:paraId="550E3391" w14:textId="77777777" w:rsidR="00E2105B" w:rsidRPr="00813CD9" w:rsidRDefault="00E2105B" w:rsidP="00E2105B">
            <w:pPr>
              <w:pStyle w:val="TAL"/>
              <w:rPr>
                <w:lang w:eastAsia="zh-CN"/>
              </w:rPr>
            </w:pPr>
            <w:r w:rsidRPr="00813CD9">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1CDD15AC" w14:textId="77777777" w:rsidR="00E2105B" w:rsidRPr="00813CD9" w:rsidRDefault="00E2105B" w:rsidP="00E2105B">
            <w:pPr>
              <w:pStyle w:val="TAL"/>
              <w:rPr>
                <w:lang w:eastAsia="zh-CN"/>
              </w:rPr>
            </w:pPr>
            <w:proofErr w:type="spellStart"/>
            <w:r w:rsidRPr="00813CD9">
              <w:rPr>
                <w:lang w:eastAsia="zh-CN"/>
              </w:rPr>
              <w:t>UEs</w:t>
            </w:r>
            <w:proofErr w:type="spellEnd"/>
            <w:r w:rsidRPr="00813CD9">
              <w:rPr>
                <w:lang w:eastAsia="zh-CN"/>
              </w:rPr>
              <w:t xml:space="preserve">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 xml:space="preserve">FR1 and measurement enhancements in </w:t>
            </w:r>
            <w:proofErr w:type="spellStart"/>
            <w:r w:rsidRPr="00813CD9">
              <w:rPr>
                <w:lang w:eastAsia="zh-CN"/>
              </w:rPr>
              <w:t>HST</w:t>
            </w:r>
            <w:proofErr w:type="spellEnd"/>
          </w:p>
        </w:tc>
        <w:tc>
          <w:tcPr>
            <w:tcW w:w="2078" w:type="dxa"/>
            <w:tcBorders>
              <w:top w:val="single" w:sz="4" w:space="0" w:color="auto"/>
              <w:left w:val="single" w:sz="4" w:space="0" w:color="auto"/>
              <w:bottom w:val="single" w:sz="4" w:space="0" w:color="auto"/>
              <w:right w:val="single" w:sz="4" w:space="0" w:color="auto"/>
            </w:tcBorders>
          </w:tcPr>
          <w:p w14:paraId="689532B6" w14:textId="77777777" w:rsidR="00E2105B" w:rsidRPr="00813CD9"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EC7580B" w14:textId="77777777" w:rsidR="00E2105B" w:rsidRPr="00813CD9" w:rsidRDefault="00E2105B" w:rsidP="00E2105B">
            <w:pPr>
              <w:pStyle w:val="TAL"/>
              <w:rPr>
                <w:lang w:eastAsia="zh-CN"/>
              </w:rPr>
            </w:pPr>
            <w:r w:rsidRPr="00813CD9">
              <w:rPr>
                <w:lang w:eastAsia="zh-CN"/>
              </w:rPr>
              <w:t>2Rx</w:t>
            </w:r>
          </w:p>
          <w:p w14:paraId="0089755E" w14:textId="77777777" w:rsidR="00E2105B" w:rsidRPr="00813CD9" w:rsidRDefault="00E2105B" w:rsidP="00E2105B">
            <w:pPr>
              <w:pStyle w:val="TAL"/>
              <w:rPr>
                <w:lang w:eastAsia="zh-CN"/>
              </w:rPr>
            </w:pPr>
            <w:r w:rsidRPr="00813CD9">
              <w:rPr>
                <w:lang w:eastAsia="zh-CN"/>
              </w:rPr>
              <w:t>4Rx</w:t>
            </w:r>
          </w:p>
        </w:tc>
      </w:tr>
      <w:tr w:rsidR="00E2105B" w:rsidRPr="00813CD9" w14:paraId="2FA53C7E"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ED2FB82" w14:textId="77777777" w:rsidR="00E2105B" w:rsidRPr="00813CD9" w:rsidRDefault="00E2105B" w:rsidP="00E2105B">
            <w:pPr>
              <w:pStyle w:val="TAL"/>
              <w:rPr>
                <w:b/>
              </w:rPr>
            </w:pPr>
            <w:r w:rsidRPr="00813CD9">
              <w:rPr>
                <w:b/>
              </w:rPr>
              <w:t>6.1.2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F077798" w14:textId="77777777" w:rsidR="00E2105B" w:rsidRPr="00813CD9" w:rsidRDefault="00E2105B" w:rsidP="00E2105B">
            <w:pPr>
              <w:pStyle w:val="TAL"/>
              <w:rPr>
                <w:b/>
              </w:rPr>
            </w:pPr>
            <w:r w:rsidRPr="00813CD9">
              <w:rPr>
                <w:b/>
                <w:szCs w:val="18"/>
              </w:rPr>
              <w:t>NR – E-</w:t>
            </w:r>
            <w:proofErr w:type="spellStart"/>
            <w:r w:rsidRPr="00813CD9">
              <w:rPr>
                <w:b/>
                <w:szCs w:val="18"/>
              </w:rPr>
              <w:t>UTRA</w:t>
            </w:r>
            <w:proofErr w:type="spellEnd"/>
            <w:r w:rsidRPr="00813CD9">
              <w:rPr>
                <w:b/>
                <w:szCs w:val="18"/>
              </w:rPr>
              <w:t xml:space="preserve">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C83B761" w14:textId="77777777" w:rsidR="00E2105B" w:rsidRPr="00813CD9" w:rsidRDefault="00E2105B" w:rsidP="00E2105B">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41EEC6D" w14:textId="77777777" w:rsidR="00E2105B" w:rsidRPr="00813CD9" w:rsidRDefault="00E2105B" w:rsidP="00E2105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160EE4A" w14:textId="77777777" w:rsidR="00E2105B" w:rsidRPr="00813CD9" w:rsidRDefault="00E2105B" w:rsidP="00E2105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EA23472" w14:textId="77777777" w:rsidR="00E2105B" w:rsidRPr="00813CD9" w:rsidRDefault="00E2105B" w:rsidP="00E2105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FC2CFA8" w14:textId="77777777" w:rsidR="00E2105B" w:rsidRPr="00813CD9" w:rsidRDefault="00E2105B" w:rsidP="00E2105B">
            <w:pPr>
              <w:pStyle w:val="TAL"/>
              <w:rPr>
                <w:b/>
                <w:lang w:eastAsia="zh-CN"/>
              </w:rPr>
            </w:pPr>
          </w:p>
        </w:tc>
      </w:tr>
      <w:tr w:rsidR="00E2105B" w:rsidRPr="00813CD9" w14:paraId="0E97F225"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710E8D28" w14:textId="77777777" w:rsidR="00E2105B" w:rsidRPr="00813CD9" w:rsidRDefault="00E2105B" w:rsidP="00E2105B">
            <w:pPr>
              <w:pStyle w:val="TAL"/>
            </w:pPr>
            <w:r w:rsidRPr="00813CD9">
              <w:rPr>
                <w:lang w:eastAsia="zh-CN"/>
              </w:rPr>
              <w:t>6.1.2.1</w:t>
            </w:r>
          </w:p>
        </w:tc>
        <w:tc>
          <w:tcPr>
            <w:tcW w:w="4521" w:type="dxa"/>
            <w:tcBorders>
              <w:top w:val="single" w:sz="4" w:space="0" w:color="auto"/>
              <w:left w:val="single" w:sz="4" w:space="0" w:color="auto"/>
              <w:bottom w:val="single" w:sz="4" w:space="0" w:color="auto"/>
              <w:right w:val="single" w:sz="4" w:space="0" w:color="auto"/>
            </w:tcBorders>
            <w:hideMark/>
          </w:tcPr>
          <w:p w14:paraId="564A1A23" w14:textId="77777777" w:rsidR="00E2105B" w:rsidRPr="00813CD9" w:rsidRDefault="00E2105B" w:rsidP="00E2105B">
            <w:pPr>
              <w:pStyle w:val="TAL"/>
            </w:pPr>
            <w:r w:rsidRPr="00813CD9">
              <w:rPr>
                <w:lang w:eastAsia="zh-CN"/>
              </w:rPr>
              <w:t>NR SA FR1 – E-</w:t>
            </w:r>
            <w:proofErr w:type="spellStart"/>
            <w:r w:rsidRPr="00813CD9">
              <w:rPr>
                <w:lang w:eastAsia="zh-CN"/>
              </w:rPr>
              <w:t>UTRA</w:t>
            </w:r>
            <w:proofErr w:type="spellEnd"/>
            <w:r w:rsidRPr="00813CD9">
              <w:rPr>
                <w:lang w:eastAsia="zh-CN"/>
              </w:rPr>
              <w:t xml:space="preserve"> cell re-selection to higher priority E-</w:t>
            </w:r>
            <w:proofErr w:type="spellStart"/>
            <w:r w:rsidRPr="00813CD9">
              <w:rPr>
                <w:lang w:eastAsia="zh-CN"/>
              </w:rPr>
              <w:t>UTRA</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73D98C0D" w14:textId="77777777" w:rsidR="00E2105B" w:rsidRPr="00813CD9" w:rsidRDefault="00E2105B" w:rsidP="00E2105B">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BDEB8AB" w14:textId="77777777" w:rsidR="00E2105B" w:rsidRPr="00813CD9" w:rsidRDefault="00E2105B" w:rsidP="00E2105B">
            <w:pPr>
              <w:pStyle w:val="TAL"/>
              <w:rPr>
                <w:lang w:eastAsia="zh-CN"/>
              </w:rPr>
            </w:pPr>
            <w:r w:rsidRPr="00813CD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2A5F7255" w14:textId="77777777" w:rsidR="00E2105B" w:rsidRPr="00813CD9" w:rsidRDefault="00E2105B" w:rsidP="00E2105B">
            <w:pPr>
              <w:pStyle w:val="TAL"/>
              <w:rPr>
                <w:lang w:eastAsia="zh-CN"/>
              </w:rPr>
            </w:pPr>
            <w:proofErr w:type="spellStart"/>
            <w:r w:rsidRPr="00813CD9">
              <w:rPr>
                <w:lang w:eastAsia="zh-CN"/>
              </w:rPr>
              <w:t>UEs</w:t>
            </w:r>
            <w:proofErr w:type="spellEnd"/>
            <w:r w:rsidRPr="00813CD9">
              <w:rPr>
                <w:lang w:eastAsia="zh-CN"/>
              </w:rPr>
              <w:t xml:space="preserve">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w:t>
            </w:r>
            <w:r w:rsidRPr="00813CD9">
              <w:rPr>
                <w:rFonts w:eastAsia="宋体"/>
                <w:lang w:eastAsia="zh-CN"/>
              </w:rPr>
              <w:t xml:space="preserve"> and E-</w:t>
            </w:r>
            <w:proofErr w:type="spellStart"/>
            <w:r w:rsidRPr="00813CD9">
              <w:rPr>
                <w:rFonts w:eastAsia="宋体"/>
                <w:lang w:eastAsia="zh-CN"/>
              </w:rPr>
              <w:t>UTRA</w:t>
            </w:r>
            <w:proofErr w:type="spellEnd"/>
          </w:p>
        </w:tc>
        <w:tc>
          <w:tcPr>
            <w:tcW w:w="2078" w:type="dxa"/>
            <w:tcBorders>
              <w:top w:val="single" w:sz="4" w:space="0" w:color="auto"/>
              <w:left w:val="single" w:sz="4" w:space="0" w:color="auto"/>
              <w:bottom w:val="single" w:sz="4" w:space="0" w:color="auto"/>
              <w:right w:val="single" w:sz="4" w:space="0" w:color="auto"/>
            </w:tcBorders>
          </w:tcPr>
          <w:p w14:paraId="2AB1E43F" w14:textId="77777777" w:rsidR="00E2105B" w:rsidRPr="00813CD9"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58E15AA" w14:textId="77777777" w:rsidR="00E2105B" w:rsidRPr="00813CD9" w:rsidRDefault="00E2105B" w:rsidP="00E2105B">
            <w:pPr>
              <w:pStyle w:val="TAL"/>
              <w:rPr>
                <w:lang w:eastAsia="zh-CN"/>
              </w:rPr>
            </w:pPr>
            <w:r w:rsidRPr="00813CD9">
              <w:rPr>
                <w:lang w:eastAsia="zh-CN"/>
              </w:rPr>
              <w:t>2Rx</w:t>
            </w:r>
          </w:p>
          <w:p w14:paraId="36E1C6E4" w14:textId="77777777" w:rsidR="00E2105B" w:rsidRPr="00813CD9" w:rsidRDefault="00E2105B" w:rsidP="00E2105B">
            <w:pPr>
              <w:pStyle w:val="TAL"/>
              <w:rPr>
                <w:lang w:eastAsia="zh-CN"/>
              </w:rPr>
            </w:pPr>
            <w:r w:rsidRPr="00813CD9">
              <w:rPr>
                <w:lang w:eastAsia="zh-CN"/>
              </w:rPr>
              <w:t>4Rx</w:t>
            </w:r>
          </w:p>
        </w:tc>
      </w:tr>
      <w:tr w:rsidR="00E2105B" w:rsidRPr="00813CD9" w14:paraId="02254328"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76313CB2" w14:textId="77777777" w:rsidR="00E2105B" w:rsidRPr="00813CD9" w:rsidRDefault="00E2105B" w:rsidP="00E2105B">
            <w:pPr>
              <w:pStyle w:val="TAL"/>
            </w:pPr>
            <w:r w:rsidRPr="00813CD9">
              <w:rPr>
                <w:lang w:eastAsia="zh-CN"/>
              </w:rPr>
              <w:t>6.1.2.2</w:t>
            </w:r>
          </w:p>
        </w:tc>
        <w:tc>
          <w:tcPr>
            <w:tcW w:w="4521" w:type="dxa"/>
            <w:tcBorders>
              <w:top w:val="single" w:sz="4" w:space="0" w:color="auto"/>
              <w:left w:val="single" w:sz="4" w:space="0" w:color="auto"/>
              <w:bottom w:val="single" w:sz="4" w:space="0" w:color="auto"/>
              <w:right w:val="single" w:sz="4" w:space="0" w:color="auto"/>
            </w:tcBorders>
            <w:hideMark/>
          </w:tcPr>
          <w:p w14:paraId="59F26EE6" w14:textId="77777777" w:rsidR="00E2105B" w:rsidRPr="00813CD9" w:rsidRDefault="00E2105B" w:rsidP="00E2105B">
            <w:pPr>
              <w:pStyle w:val="TAL"/>
            </w:pPr>
            <w:r w:rsidRPr="00813CD9">
              <w:rPr>
                <w:lang w:eastAsia="zh-CN"/>
              </w:rPr>
              <w:t>NR SA FR1 – E-</w:t>
            </w:r>
            <w:proofErr w:type="spellStart"/>
            <w:r w:rsidRPr="00813CD9">
              <w:rPr>
                <w:lang w:eastAsia="zh-CN"/>
              </w:rPr>
              <w:t>UTRA</w:t>
            </w:r>
            <w:proofErr w:type="spellEnd"/>
            <w:r w:rsidRPr="00813CD9">
              <w:rPr>
                <w:lang w:eastAsia="zh-CN"/>
              </w:rPr>
              <w:t xml:space="preserve"> cell re-selection to lower priority E-</w:t>
            </w:r>
            <w:proofErr w:type="spellStart"/>
            <w:r w:rsidRPr="00813CD9">
              <w:rPr>
                <w:lang w:eastAsia="zh-CN"/>
              </w:rPr>
              <w:t>UTRA</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44955FAC" w14:textId="77777777" w:rsidR="00E2105B" w:rsidRPr="00813CD9" w:rsidRDefault="00E2105B" w:rsidP="00E2105B">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1841576" w14:textId="77777777" w:rsidR="00E2105B" w:rsidRPr="00813CD9" w:rsidRDefault="00E2105B" w:rsidP="00E2105B">
            <w:pPr>
              <w:pStyle w:val="TAL"/>
              <w:rPr>
                <w:lang w:eastAsia="zh-CN"/>
              </w:rPr>
            </w:pPr>
            <w:r w:rsidRPr="00813CD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333830C0" w14:textId="77777777" w:rsidR="00E2105B" w:rsidRPr="00813CD9" w:rsidRDefault="00E2105B" w:rsidP="00E2105B">
            <w:pPr>
              <w:pStyle w:val="TAL"/>
              <w:rPr>
                <w:lang w:eastAsia="zh-CN"/>
              </w:rPr>
            </w:pPr>
            <w:proofErr w:type="spellStart"/>
            <w:r w:rsidRPr="00813CD9">
              <w:rPr>
                <w:lang w:eastAsia="zh-CN"/>
              </w:rPr>
              <w:t>UEs</w:t>
            </w:r>
            <w:proofErr w:type="spellEnd"/>
            <w:r w:rsidRPr="00813CD9">
              <w:rPr>
                <w:lang w:eastAsia="zh-CN"/>
              </w:rPr>
              <w:t xml:space="preserve">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w:t>
            </w:r>
            <w:r w:rsidRPr="00813CD9">
              <w:rPr>
                <w:rFonts w:eastAsia="宋体"/>
                <w:lang w:eastAsia="zh-CN"/>
              </w:rPr>
              <w:t xml:space="preserve"> and E-</w:t>
            </w:r>
            <w:proofErr w:type="spellStart"/>
            <w:r w:rsidRPr="00813CD9">
              <w:rPr>
                <w:rFonts w:eastAsia="宋体"/>
                <w:lang w:eastAsia="zh-CN"/>
              </w:rPr>
              <w:t>UTRA</w:t>
            </w:r>
            <w:proofErr w:type="spellEnd"/>
          </w:p>
        </w:tc>
        <w:tc>
          <w:tcPr>
            <w:tcW w:w="2078" w:type="dxa"/>
            <w:tcBorders>
              <w:top w:val="single" w:sz="4" w:space="0" w:color="auto"/>
              <w:left w:val="single" w:sz="4" w:space="0" w:color="auto"/>
              <w:bottom w:val="single" w:sz="4" w:space="0" w:color="auto"/>
              <w:right w:val="single" w:sz="4" w:space="0" w:color="auto"/>
            </w:tcBorders>
          </w:tcPr>
          <w:p w14:paraId="0DB30A46" w14:textId="77777777" w:rsidR="00E2105B" w:rsidRPr="00813CD9"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89DCEB6" w14:textId="77777777" w:rsidR="00E2105B" w:rsidRPr="00813CD9" w:rsidRDefault="00E2105B" w:rsidP="00E2105B">
            <w:pPr>
              <w:pStyle w:val="TAL"/>
              <w:rPr>
                <w:lang w:eastAsia="zh-CN"/>
              </w:rPr>
            </w:pPr>
            <w:r w:rsidRPr="00813CD9">
              <w:rPr>
                <w:lang w:eastAsia="zh-CN"/>
              </w:rPr>
              <w:t>2Rx</w:t>
            </w:r>
          </w:p>
          <w:p w14:paraId="490FE732" w14:textId="77777777" w:rsidR="00E2105B" w:rsidRPr="00813CD9" w:rsidRDefault="00E2105B" w:rsidP="00E2105B">
            <w:pPr>
              <w:pStyle w:val="TAL"/>
              <w:rPr>
                <w:lang w:eastAsia="zh-CN"/>
              </w:rPr>
            </w:pPr>
            <w:r w:rsidRPr="00813CD9">
              <w:rPr>
                <w:lang w:eastAsia="zh-CN"/>
              </w:rPr>
              <w:t>4Rx</w:t>
            </w:r>
          </w:p>
        </w:tc>
      </w:tr>
      <w:tr w:rsidR="00E2105B" w:rsidRPr="00813CD9" w14:paraId="167DAC89"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tcPr>
          <w:p w14:paraId="6A8E0EC6" w14:textId="77777777" w:rsidR="00E2105B" w:rsidRPr="00813CD9" w:rsidRDefault="00E2105B" w:rsidP="00E2105B">
            <w:pPr>
              <w:pStyle w:val="TAL"/>
              <w:rPr>
                <w:lang w:eastAsia="zh-CN"/>
              </w:rPr>
            </w:pPr>
            <w:r w:rsidRPr="00813CD9">
              <w:rPr>
                <w:rFonts w:eastAsia="宋体"/>
                <w:lang w:eastAsia="zh-CN"/>
              </w:rPr>
              <w:t>6.1.2.3</w:t>
            </w:r>
          </w:p>
        </w:tc>
        <w:tc>
          <w:tcPr>
            <w:tcW w:w="4521" w:type="dxa"/>
            <w:tcBorders>
              <w:top w:val="single" w:sz="4" w:space="0" w:color="auto"/>
              <w:left w:val="single" w:sz="4" w:space="0" w:color="auto"/>
              <w:bottom w:val="single" w:sz="4" w:space="0" w:color="auto"/>
              <w:right w:val="single" w:sz="4" w:space="0" w:color="auto"/>
            </w:tcBorders>
          </w:tcPr>
          <w:p w14:paraId="66D9B971" w14:textId="77777777" w:rsidR="00E2105B" w:rsidRPr="00813CD9" w:rsidRDefault="00E2105B" w:rsidP="00E2105B">
            <w:pPr>
              <w:pStyle w:val="TAL"/>
              <w:rPr>
                <w:lang w:eastAsia="zh-CN"/>
              </w:rPr>
            </w:pPr>
            <w:r w:rsidRPr="00813CD9">
              <w:rPr>
                <w:lang w:eastAsia="zh-CN"/>
              </w:rPr>
              <w:t>NR SA FR1 – E-</w:t>
            </w:r>
            <w:proofErr w:type="spellStart"/>
            <w:r w:rsidRPr="00813CD9">
              <w:rPr>
                <w:lang w:eastAsia="zh-CN"/>
              </w:rPr>
              <w:t>UTRA</w:t>
            </w:r>
            <w:proofErr w:type="spellEnd"/>
            <w:r w:rsidRPr="00813CD9">
              <w:rPr>
                <w:lang w:eastAsia="zh-CN"/>
              </w:rPr>
              <w:t xml:space="preserve"> cell re-selection to lower priority E-</w:t>
            </w:r>
            <w:proofErr w:type="spellStart"/>
            <w:r w:rsidRPr="00813CD9">
              <w:rPr>
                <w:lang w:eastAsia="zh-CN"/>
              </w:rPr>
              <w:t>UTRAN</w:t>
            </w:r>
            <w:proofErr w:type="spellEnd"/>
            <w:r w:rsidRPr="00813CD9">
              <w:rPr>
                <w:lang w:eastAsia="zh-CN"/>
              </w:rPr>
              <w:t xml:space="preserve"> for </w:t>
            </w:r>
            <w:proofErr w:type="spellStart"/>
            <w:r w:rsidRPr="00813CD9">
              <w:rPr>
                <w:lang w:eastAsia="zh-CN"/>
              </w:rPr>
              <w:t>UE</w:t>
            </w:r>
            <w:proofErr w:type="spellEnd"/>
            <w:r w:rsidRPr="00813CD9">
              <w:rPr>
                <w:lang w:eastAsia="zh-CN"/>
              </w:rPr>
              <w:t xml:space="preserv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49AC0A07" w14:textId="77777777" w:rsidR="00E2105B" w:rsidRPr="00813CD9" w:rsidRDefault="00E2105B" w:rsidP="00E2105B">
            <w:pPr>
              <w:pStyle w:val="TAC"/>
              <w:rPr>
                <w:lang w:eastAsia="zh-CN"/>
              </w:rPr>
            </w:pPr>
            <w:r w:rsidRPr="00813CD9">
              <w:rPr>
                <w:lang w:eastAsia="zh-CN"/>
              </w:rPr>
              <w:t>Rel-1</w:t>
            </w:r>
            <w:r w:rsidRPr="00813CD9">
              <w:rPr>
                <w:rFonts w:eastAsia="宋体"/>
                <w:lang w:eastAsia="zh-CN"/>
              </w:rPr>
              <w:t>6</w:t>
            </w:r>
          </w:p>
        </w:tc>
        <w:tc>
          <w:tcPr>
            <w:tcW w:w="1157" w:type="dxa"/>
            <w:tcBorders>
              <w:top w:val="single" w:sz="4" w:space="0" w:color="auto"/>
              <w:left w:val="single" w:sz="4" w:space="0" w:color="auto"/>
              <w:bottom w:val="single" w:sz="4" w:space="0" w:color="auto"/>
              <w:right w:val="single" w:sz="4" w:space="0" w:color="auto"/>
            </w:tcBorders>
          </w:tcPr>
          <w:p w14:paraId="6809908C" w14:textId="77777777" w:rsidR="00E2105B" w:rsidRPr="00813CD9" w:rsidRDefault="00E2105B" w:rsidP="00E2105B">
            <w:pPr>
              <w:pStyle w:val="TAL"/>
              <w:rPr>
                <w:lang w:eastAsia="zh-CN"/>
              </w:rPr>
            </w:pPr>
            <w:r w:rsidRPr="00813CD9">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51FB3B2D" w14:textId="77777777" w:rsidR="00E2105B" w:rsidRPr="00813CD9" w:rsidRDefault="00E2105B" w:rsidP="00E2105B">
            <w:pPr>
              <w:pStyle w:val="TAL"/>
              <w:rPr>
                <w:lang w:eastAsia="zh-CN"/>
              </w:rPr>
            </w:pPr>
            <w:proofErr w:type="spellStart"/>
            <w:r w:rsidRPr="00813CD9">
              <w:rPr>
                <w:lang w:eastAsia="zh-CN"/>
              </w:rPr>
              <w:t>UEs</w:t>
            </w:r>
            <w:proofErr w:type="spellEnd"/>
            <w:r w:rsidRPr="00813CD9">
              <w:rPr>
                <w:lang w:eastAsia="zh-CN"/>
              </w:rPr>
              <w:t xml:space="preserve">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w:t>
            </w:r>
            <w:r w:rsidRPr="00813CD9">
              <w:rPr>
                <w:rFonts w:eastAsia="宋体"/>
                <w:lang w:eastAsia="zh-CN"/>
              </w:rPr>
              <w:t xml:space="preserve"> and E-</w:t>
            </w:r>
            <w:proofErr w:type="spellStart"/>
            <w:r w:rsidRPr="00813CD9">
              <w:rPr>
                <w:rFonts w:eastAsia="宋体"/>
                <w:lang w:eastAsia="zh-CN"/>
              </w:rPr>
              <w:t>UTRA</w:t>
            </w:r>
            <w:proofErr w:type="spellEnd"/>
            <w:r w:rsidRPr="00813CD9">
              <w:t xml:space="preserve"> and relaxed </w:t>
            </w:r>
            <w:proofErr w:type="spellStart"/>
            <w:r w:rsidRPr="00813CD9">
              <w:t>RRM</w:t>
            </w:r>
            <w:proofErr w:type="spellEnd"/>
            <w:r w:rsidRPr="00813CD9">
              <w:t xml:space="preserve"> measurement</w:t>
            </w:r>
          </w:p>
        </w:tc>
        <w:tc>
          <w:tcPr>
            <w:tcW w:w="2078" w:type="dxa"/>
            <w:tcBorders>
              <w:top w:val="single" w:sz="4" w:space="0" w:color="auto"/>
              <w:left w:val="single" w:sz="4" w:space="0" w:color="auto"/>
              <w:bottom w:val="single" w:sz="4" w:space="0" w:color="auto"/>
              <w:right w:val="single" w:sz="4" w:space="0" w:color="auto"/>
            </w:tcBorders>
          </w:tcPr>
          <w:p w14:paraId="2E1A11E7" w14:textId="77777777" w:rsidR="00E2105B" w:rsidRPr="00813CD9"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92D9B9E" w14:textId="77777777" w:rsidR="00E2105B" w:rsidRPr="00813CD9" w:rsidRDefault="00E2105B" w:rsidP="00E2105B">
            <w:pPr>
              <w:pStyle w:val="TAL"/>
              <w:rPr>
                <w:lang w:eastAsia="zh-CN"/>
              </w:rPr>
            </w:pPr>
            <w:r w:rsidRPr="00813CD9">
              <w:rPr>
                <w:lang w:eastAsia="zh-CN"/>
              </w:rPr>
              <w:t>2Rx</w:t>
            </w:r>
          </w:p>
          <w:p w14:paraId="25B7C7EE" w14:textId="77777777" w:rsidR="00E2105B" w:rsidRPr="00813CD9" w:rsidRDefault="00E2105B" w:rsidP="00E2105B">
            <w:pPr>
              <w:pStyle w:val="TAL"/>
              <w:rPr>
                <w:lang w:eastAsia="zh-CN"/>
              </w:rPr>
            </w:pPr>
            <w:r w:rsidRPr="00813CD9">
              <w:rPr>
                <w:lang w:eastAsia="zh-CN"/>
              </w:rPr>
              <w:t>4Rx</w:t>
            </w:r>
          </w:p>
        </w:tc>
      </w:tr>
      <w:tr w:rsidR="00E2105B" w:rsidRPr="00813CD9" w14:paraId="606368D6"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tcPr>
          <w:p w14:paraId="6E50CAA6" w14:textId="77777777" w:rsidR="00E2105B" w:rsidRPr="00813CD9" w:rsidRDefault="00E2105B" w:rsidP="00E2105B">
            <w:pPr>
              <w:pStyle w:val="TAL"/>
              <w:rPr>
                <w:lang w:eastAsia="zh-CN"/>
              </w:rPr>
            </w:pPr>
            <w:r w:rsidRPr="00813CD9">
              <w:rPr>
                <w:rFonts w:eastAsia="宋体"/>
                <w:lang w:eastAsia="zh-CN"/>
              </w:rPr>
              <w:t>6.1.2.4</w:t>
            </w:r>
          </w:p>
        </w:tc>
        <w:tc>
          <w:tcPr>
            <w:tcW w:w="4521" w:type="dxa"/>
            <w:tcBorders>
              <w:top w:val="single" w:sz="4" w:space="0" w:color="auto"/>
              <w:left w:val="single" w:sz="4" w:space="0" w:color="auto"/>
              <w:bottom w:val="single" w:sz="4" w:space="0" w:color="auto"/>
              <w:right w:val="single" w:sz="4" w:space="0" w:color="auto"/>
            </w:tcBorders>
          </w:tcPr>
          <w:p w14:paraId="2C7B3C11" w14:textId="77777777" w:rsidR="00E2105B" w:rsidRPr="00813CD9" w:rsidRDefault="00E2105B" w:rsidP="00E2105B">
            <w:pPr>
              <w:pStyle w:val="TAL"/>
              <w:rPr>
                <w:lang w:eastAsia="zh-CN"/>
              </w:rPr>
            </w:pPr>
            <w:r w:rsidRPr="00813CD9">
              <w:rPr>
                <w:lang w:eastAsia="zh-CN"/>
              </w:rPr>
              <w:t>NR SA FR1 – E-</w:t>
            </w:r>
            <w:proofErr w:type="spellStart"/>
            <w:r w:rsidRPr="00813CD9">
              <w:rPr>
                <w:lang w:eastAsia="zh-CN"/>
              </w:rPr>
              <w:t>UTRA</w:t>
            </w:r>
            <w:proofErr w:type="spellEnd"/>
            <w:r w:rsidRPr="00813CD9">
              <w:rPr>
                <w:lang w:eastAsia="zh-CN"/>
              </w:rPr>
              <w:t xml:space="preserve"> cell re-selection to lower priority E-</w:t>
            </w:r>
            <w:proofErr w:type="spellStart"/>
            <w:r w:rsidRPr="00813CD9">
              <w:rPr>
                <w:lang w:eastAsia="zh-CN"/>
              </w:rPr>
              <w:t>UTRAN</w:t>
            </w:r>
            <w:proofErr w:type="spellEnd"/>
            <w:r w:rsidRPr="00813CD9">
              <w:rPr>
                <w:lang w:eastAsia="zh-CN"/>
              </w:rPr>
              <w:t xml:space="preserve"> for </w:t>
            </w:r>
            <w:proofErr w:type="spellStart"/>
            <w:r w:rsidRPr="00813CD9">
              <w:rPr>
                <w:lang w:eastAsia="zh-CN"/>
              </w:rPr>
              <w:t>UE</w:t>
            </w:r>
            <w:proofErr w:type="spellEnd"/>
            <w:r w:rsidRPr="00813CD9">
              <w:rPr>
                <w:lang w:eastAsia="zh-CN"/>
              </w:rPr>
              <w:t xml:space="preserv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0EBC1219" w14:textId="77777777" w:rsidR="00E2105B" w:rsidRPr="00813CD9" w:rsidRDefault="00E2105B" w:rsidP="00E2105B">
            <w:pPr>
              <w:pStyle w:val="TAC"/>
              <w:rPr>
                <w:lang w:eastAsia="zh-CN"/>
              </w:rPr>
            </w:pPr>
            <w:r w:rsidRPr="00813CD9">
              <w:rPr>
                <w:lang w:eastAsia="zh-CN"/>
              </w:rPr>
              <w:t>Rel-1</w:t>
            </w:r>
            <w:r w:rsidRPr="00813CD9">
              <w:rPr>
                <w:rFonts w:eastAsia="宋体"/>
                <w:lang w:eastAsia="zh-CN"/>
              </w:rPr>
              <w:t>6</w:t>
            </w:r>
          </w:p>
        </w:tc>
        <w:tc>
          <w:tcPr>
            <w:tcW w:w="1157" w:type="dxa"/>
            <w:tcBorders>
              <w:top w:val="single" w:sz="4" w:space="0" w:color="auto"/>
              <w:left w:val="single" w:sz="4" w:space="0" w:color="auto"/>
              <w:bottom w:val="single" w:sz="4" w:space="0" w:color="auto"/>
              <w:right w:val="single" w:sz="4" w:space="0" w:color="auto"/>
            </w:tcBorders>
          </w:tcPr>
          <w:p w14:paraId="600F0C37" w14:textId="77777777" w:rsidR="00E2105B" w:rsidRPr="00813CD9" w:rsidRDefault="00E2105B" w:rsidP="00E2105B">
            <w:pPr>
              <w:pStyle w:val="TAL"/>
              <w:rPr>
                <w:lang w:eastAsia="zh-CN"/>
              </w:rPr>
            </w:pPr>
            <w:r w:rsidRPr="00813CD9">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3C549098" w14:textId="77777777" w:rsidR="00E2105B" w:rsidRPr="00813CD9" w:rsidRDefault="00E2105B" w:rsidP="00E2105B">
            <w:pPr>
              <w:pStyle w:val="TAL"/>
              <w:rPr>
                <w:lang w:eastAsia="zh-CN"/>
              </w:rPr>
            </w:pPr>
            <w:proofErr w:type="spellStart"/>
            <w:r w:rsidRPr="00813CD9">
              <w:rPr>
                <w:lang w:eastAsia="zh-CN"/>
              </w:rPr>
              <w:t>UEs</w:t>
            </w:r>
            <w:proofErr w:type="spellEnd"/>
            <w:r w:rsidRPr="00813CD9">
              <w:rPr>
                <w:lang w:eastAsia="zh-CN"/>
              </w:rPr>
              <w:t xml:space="preserve">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w:t>
            </w:r>
            <w:r w:rsidRPr="00813CD9">
              <w:rPr>
                <w:rFonts w:eastAsia="宋体"/>
                <w:lang w:eastAsia="zh-CN"/>
              </w:rPr>
              <w:t xml:space="preserve"> and E-</w:t>
            </w:r>
            <w:proofErr w:type="spellStart"/>
            <w:r w:rsidRPr="00813CD9">
              <w:rPr>
                <w:rFonts w:eastAsia="宋体"/>
                <w:lang w:eastAsia="zh-CN"/>
              </w:rPr>
              <w:t>UTRA</w:t>
            </w:r>
            <w:proofErr w:type="spellEnd"/>
            <w:r w:rsidRPr="00813CD9">
              <w:t xml:space="preserve"> and relaxed </w:t>
            </w:r>
            <w:proofErr w:type="spellStart"/>
            <w:r w:rsidRPr="00813CD9">
              <w:t>RRM</w:t>
            </w:r>
            <w:proofErr w:type="spellEnd"/>
            <w:r w:rsidRPr="00813CD9">
              <w:t xml:space="preserve"> measurement</w:t>
            </w:r>
          </w:p>
        </w:tc>
        <w:tc>
          <w:tcPr>
            <w:tcW w:w="2078" w:type="dxa"/>
            <w:tcBorders>
              <w:top w:val="single" w:sz="4" w:space="0" w:color="auto"/>
              <w:left w:val="single" w:sz="4" w:space="0" w:color="auto"/>
              <w:bottom w:val="single" w:sz="4" w:space="0" w:color="auto"/>
              <w:right w:val="single" w:sz="4" w:space="0" w:color="auto"/>
            </w:tcBorders>
          </w:tcPr>
          <w:p w14:paraId="133BDF4E" w14:textId="77777777" w:rsidR="00E2105B" w:rsidRPr="00813CD9"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AF25CC5" w14:textId="77777777" w:rsidR="00E2105B" w:rsidRPr="00813CD9" w:rsidRDefault="00E2105B" w:rsidP="00E2105B">
            <w:pPr>
              <w:pStyle w:val="TAL"/>
              <w:rPr>
                <w:lang w:eastAsia="zh-CN"/>
              </w:rPr>
            </w:pPr>
            <w:r w:rsidRPr="00813CD9">
              <w:rPr>
                <w:lang w:eastAsia="zh-CN"/>
              </w:rPr>
              <w:t>2Rx</w:t>
            </w:r>
          </w:p>
          <w:p w14:paraId="3EDDDC90" w14:textId="77777777" w:rsidR="00E2105B" w:rsidRPr="00813CD9" w:rsidRDefault="00E2105B" w:rsidP="00E2105B">
            <w:pPr>
              <w:pStyle w:val="TAL"/>
              <w:rPr>
                <w:lang w:eastAsia="zh-CN"/>
              </w:rPr>
            </w:pPr>
            <w:r w:rsidRPr="00813CD9">
              <w:rPr>
                <w:lang w:eastAsia="zh-CN"/>
              </w:rPr>
              <w:t>4Rx</w:t>
            </w:r>
          </w:p>
        </w:tc>
      </w:tr>
      <w:tr w:rsidR="00E2105B" w:rsidRPr="00813CD9" w14:paraId="6301C623"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tcPr>
          <w:p w14:paraId="60B9C27E" w14:textId="77777777" w:rsidR="00E2105B" w:rsidRPr="00813CD9" w:rsidRDefault="00E2105B" w:rsidP="00E2105B">
            <w:pPr>
              <w:pStyle w:val="TAL"/>
              <w:rPr>
                <w:rFonts w:eastAsia="宋体"/>
                <w:lang w:eastAsia="zh-CN"/>
              </w:rPr>
            </w:pPr>
            <w:r w:rsidRPr="00813CD9">
              <w:rPr>
                <w:lang w:eastAsia="zh-CN"/>
              </w:rPr>
              <w:t>6.1.2.5</w:t>
            </w:r>
          </w:p>
        </w:tc>
        <w:tc>
          <w:tcPr>
            <w:tcW w:w="4521" w:type="dxa"/>
            <w:tcBorders>
              <w:top w:val="single" w:sz="4" w:space="0" w:color="auto"/>
              <w:left w:val="single" w:sz="4" w:space="0" w:color="auto"/>
              <w:bottom w:val="single" w:sz="4" w:space="0" w:color="auto"/>
              <w:right w:val="single" w:sz="4" w:space="0" w:color="auto"/>
            </w:tcBorders>
          </w:tcPr>
          <w:p w14:paraId="51673310" w14:textId="77777777" w:rsidR="00E2105B" w:rsidRPr="00813CD9" w:rsidRDefault="00E2105B" w:rsidP="00E2105B">
            <w:pPr>
              <w:pStyle w:val="TAL"/>
              <w:rPr>
                <w:lang w:eastAsia="zh-CN"/>
              </w:rPr>
            </w:pPr>
            <w:r w:rsidRPr="00813CD9">
              <w:rPr>
                <w:lang w:eastAsia="zh-CN"/>
              </w:rPr>
              <w:t>NR SA FR1 – E-</w:t>
            </w:r>
            <w:proofErr w:type="spellStart"/>
            <w:r w:rsidRPr="00813CD9">
              <w:rPr>
                <w:lang w:eastAsia="zh-CN"/>
              </w:rPr>
              <w:t>UTRA</w:t>
            </w:r>
            <w:proofErr w:type="spellEnd"/>
            <w:r w:rsidRPr="00813CD9">
              <w:rPr>
                <w:lang w:eastAsia="zh-CN"/>
              </w:rPr>
              <w:t xml:space="preserve"> cell re-selection to lower priority E-</w:t>
            </w:r>
            <w:proofErr w:type="spellStart"/>
            <w:r w:rsidRPr="00813CD9">
              <w:rPr>
                <w:lang w:eastAsia="zh-CN"/>
              </w:rPr>
              <w:t>UTRA</w:t>
            </w:r>
            <w:proofErr w:type="spellEnd"/>
            <w:r w:rsidRPr="00813CD9">
              <w:rPr>
                <w:lang w:eastAsia="zh-CN"/>
              </w:rPr>
              <w:t xml:space="preserve"> for </w:t>
            </w:r>
            <w:proofErr w:type="spellStart"/>
            <w:r w:rsidRPr="00813CD9">
              <w:rPr>
                <w:lang w:eastAsia="zh-CN"/>
              </w:rPr>
              <w:t>UE</w:t>
            </w:r>
            <w:proofErr w:type="spellEnd"/>
            <w:r w:rsidRPr="00813CD9">
              <w:rPr>
                <w:lang w:eastAsia="zh-CN"/>
              </w:rPr>
              <w:t xml:space="preserv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7F1EDE1A" w14:textId="77777777" w:rsidR="00E2105B" w:rsidRPr="00813CD9" w:rsidRDefault="00E2105B" w:rsidP="00E2105B">
            <w:pPr>
              <w:pStyle w:val="TAC"/>
              <w:rPr>
                <w:lang w:eastAsia="zh-CN"/>
              </w:rPr>
            </w:pPr>
            <w:r w:rsidRPr="00813CD9">
              <w:rPr>
                <w:lang w:eastAsia="zh-CN"/>
              </w:rPr>
              <w:t>Rel-1</w:t>
            </w:r>
            <w:r>
              <w:rPr>
                <w:lang w:eastAsia="zh-CN"/>
              </w:rPr>
              <w:t>5</w:t>
            </w:r>
          </w:p>
        </w:tc>
        <w:tc>
          <w:tcPr>
            <w:tcW w:w="1157" w:type="dxa"/>
            <w:tcBorders>
              <w:top w:val="single" w:sz="4" w:space="0" w:color="auto"/>
              <w:left w:val="single" w:sz="4" w:space="0" w:color="auto"/>
              <w:bottom w:val="single" w:sz="4" w:space="0" w:color="auto"/>
              <w:right w:val="single" w:sz="4" w:space="0" w:color="auto"/>
            </w:tcBorders>
          </w:tcPr>
          <w:p w14:paraId="5E3B7DDC" w14:textId="2CEEDD87" w:rsidR="00E2105B" w:rsidRPr="00813CD9" w:rsidRDefault="00E2105B" w:rsidP="00E2105B">
            <w:pPr>
              <w:pStyle w:val="TAL"/>
              <w:rPr>
                <w:lang w:eastAsia="zh-CN"/>
              </w:rPr>
            </w:pPr>
            <w:del w:id="72" w:author="Huawei" w:date="2022-04-18T16:53:00Z">
              <w:r w:rsidRPr="00813CD9" w:rsidDel="001D2FAA">
                <w:rPr>
                  <w:lang w:eastAsia="zh-CN"/>
                </w:rPr>
                <w:delText>C098</w:delText>
              </w:r>
            </w:del>
            <w:ins w:id="73" w:author="Huawei" w:date="2022-04-18T16:53:00Z">
              <w:r w:rsidR="001D2FAA">
                <w:rPr>
                  <w:lang w:eastAsia="zh-CN"/>
                </w:rPr>
                <w:t>C025b</w:t>
              </w:r>
            </w:ins>
          </w:p>
        </w:tc>
        <w:tc>
          <w:tcPr>
            <w:tcW w:w="3197" w:type="dxa"/>
            <w:tcBorders>
              <w:top w:val="single" w:sz="4" w:space="0" w:color="auto"/>
              <w:left w:val="single" w:sz="4" w:space="0" w:color="auto"/>
              <w:bottom w:val="single" w:sz="4" w:space="0" w:color="auto"/>
              <w:right w:val="single" w:sz="4" w:space="0" w:color="auto"/>
            </w:tcBorders>
          </w:tcPr>
          <w:p w14:paraId="2B5848D9" w14:textId="55CB0A11" w:rsidR="00E2105B" w:rsidRPr="00813CD9" w:rsidRDefault="00E2105B" w:rsidP="00E2105B">
            <w:pPr>
              <w:pStyle w:val="TAL"/>
              <w:rPr>
                <w:lang w:eastAsia="zh-CN"/>
              </w:rPr>
            </w:pPr>
            <w:proofErr w:type="spellStart"/>
            <w:r w:rsidRPr="00813CD9">
              <w:rPr>
                <w:lang w:eastAsia="zh-CN"/>
              </w:rPr>
              <w:t>UEs</w:t>
            </w:r>
            <w:proofErr w:type="spellEnd"/>
            <w:r w:rsidRPr="00813CD9">
              <w:rPr>
                <w:lang w:eastAsia="zh-CN"/>
              </w:rPr>
              <w:t xml:space="preserve"> supporting 5GS NR SA FR1 and E-</w:t>
            </w:r>
            <w:proofErr w:type="spellStart"/>
            <w:r w:rsidRPr="00813CD9">
              <w:rPr>
                <w:lang w:eastAsia="zh-CN"/>
              </w:rPr>
              <w:t>UTRA</w:t>
            </w:r>
            <w:proofErr w:type="spellEnd"/>
            <w:r w:rsidRPr="00813CD9">
              <w:rPr>
                <w:lang w:eastAsia="zh-CN"/>
              </w:rPr>
              <w:t xml:space="preserve"> and </w:t>
            </w:r>
            <w:ins w:id="74" w:author="Huawei" w:date="2022-04-18T16:53:00Z">
              <w:r w:rsidR="001D2FAA">
                <w:rPr>
                  <w:lang w:eastAsia="zh-CN"/>
                </w:rPr>
                <w:t>E-</w:t>
              </w:r>
              <w:proofErr w:type="spellStart"/>
              <w:r w:rsidR="001D2FAA">
                <w:rPr>
                  <w:lang w:eastAsia="zh-CN"/>
                </w:rPr>
                <w:t>UTRA</w:t>
              </w:r>
              <w:proofErr w:type="spellEnd"/>
              <w:r w:rsidR="001D2FAA">
                <w:rPr>
                  <w:lang w:eastAsia="zh-CN"/>
                </w:rPr>
                <w:t xml:space="preserve"> inter-RAT </w:t>
              </w:r>
            </w:ins>
            <w:r w:rsidRPr="00813CD9">
              <w:rPr>
                <w:lang w:eastAsia="zh-CN"/>
              </w:rPr>
              <w:t xml:space="preserve">measurement enhancements in </w:t>
            </w:r>
            <w:proofErr w:type="spellStart"/>
            <w:r w:rsidRPr="00813CD9">
              <w:rPr>
                <w:lang w:eastAsia="zh-CN"/>
              </w:rPr>
              <w:t>HST</w:t>
            </w:r>
            <w:proofErr w:type="spellEnd"/>
          </w:p>
        </w:tc>
        <w:tc>
          <w:tcPr>
            <w:tcW w:w="2078" w:type="dxa"/>
            <w:tcBorders>
              <w:top w:val="single" w:sz="4" w:space="0" w:color="auto"/>
              <w:left w:val="single" w:sz="4" w:space="0" w:color="auto"/>
              <w:bottom w:val="single" w:sz="4" w:space="0" w:color="auto"/>
              <w:right w:val="single" w:sz="4" w:space="0" w:color="auto"/>
            </w:tcBorders>
          </w:tcPr>
          <w:p w14:paraId="74EF8432" w14:textId="77777777" w:rsidR="00E2105B" w:rsidRPr="00813CD9"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3AF6A6D" w14:textId="77777777" w:rsidR="00E2105B" w:rsidRPr="00813CD9" w:rsidRDefault="00E2105B" w:rsidP="00E2105B">
            <w:pPr>
              <w:pStyle w:val="TAL"/>
              <w:rPr>
                <w:lang w:eastAsia="zh-CN"/>
              </w:rPr>
            </w:pPr>
            <w:r w:rsidRPr="00813CD9">
              <w:rPr>
                <w:lang w:eastAsia="zh-CN"/>
              </w:rPr>
              <w:t>2Rx</w:t>
            </w:r>
          </w:p>
          <w:p w14:paraId="1B929F9B" w14:textId="77777777" w:rsidR="00E2105B" w:rsidRPr="00813CD9" w:rsidRDefault="00E2105B" w:rsidP="00E2105B">
            <w:pPr>
              <w:pStyle w:val="TAL"/>
              <w:rPr>
                <w:lang w:eastAsia="zh-CN"/>
              </w:rPr>
            </w:pPr>
            <w:r w:rsidRPr="00813CD9">
              <w:rPr>
                <w:lang w:eastAsia="zh-CN"/>
              </w:rPr>
              <w:t>4Rx</w:t>
            </w:r>
          </w:p>
        </w:tc>
      </w:tr>
      <w:tr w:rsidR="00E2105B" w:rsidRPr="00813CD9" w14:paraId="0B915F38"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61B1BD5" w14:textId="77777777" w:rsidR="00E2105B" w:rsidRPr="00813CD9" w:rsidRDefault="00E2105B" w:rsidP="00E2105B">
            <w:pPr>
              <w:pStyle w:val="TAL"/>
              <w:rPr>
                <w:b/>
                <w:lang w:eastAsia="zh-TW"/>
              </w:rPr>
            </w:pPr>
            <w:r w:rsidRPr="00813CD9">
              <w:rPr>
                <w:b/>
                <w:lang w:eastAsia="zh-TW"/>
              </w:rPr>
              <w:t>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907A287" w14:textId="77777777" w:rsidR="00E2105B" w:rsidRPr="00813CD9" w:rsidRDefault="00E2105B" w:rsidP="00E2105B">
            <w:pPr>
              <w:pStyle w:val="TAL"/>
              <w:rPr>
                <w:b/>
                <w:szCs w:val="18"/>
              </w:rPr>
            </w:pPr>
            <w:proofErr w:type="spellStart"/>
            <w:r w:rsidRPr="00813CD9">
              <w:rPr>
                <w:b/>
                <w:szCs w:val="18"/>
              </w:rPr>
              <w:t>RRC_INACTIVE</w:t>
            </w:r>
            <w:proofErr w:type="spellEnd"/>
            <w:r w:rsidRPr="00813CD9">
              <w:rPr>
                <w:b/>
                <w:szCs w:val="18"/>
              </w:rPr>
              <w:t xml:space="preserv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4F30150" w14:textId="77777777" w:rsidR="00E2105B" w:rsidRPr="00813CD9" w:rsidRDefault="00E2105B" w:rsidP="00E2105B">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98645F5" w14:textId="77777777" w:rsidR="00E2105B" w:rsidRPr="00813CD9" w:rsidRDefault="00E2105B" w:rsidP="00E2105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F36B76D" w14:textId="77777777" w:rsidR="00E2105B" w:rsidRPr="00813CD9" w:rsidRDefault="00E2105B" w:rsidP="00E2105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12787E5" w14:textId="77777777" w:rsidR="00E2105B" w:rsidRPr="00813CD9" w:rsidRDefault="00E2105B" w:rsidP="00E2105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49537FB" w14:textId="77777777" w:rsidR="00E2105B" w:rsidRPr="00813CD9" w:rsidRDefault="00E2105B" w:rsidP="00E2105B">
            <w:pPr>
              <w:pStyle w:val="TAL"/>
              <w:rPr>
                <w:b/>
                <w:lang w:eastAsia="zh-CN"/>
              </w:rPr>
            </w:pPr>
          </w:p>
        </w:tc>
      </w:tr>
      <w:tr w:rsidR="00E2105B" w:rsidRPr="00813CD9" w14:paraId="560284B4"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2FEA24F" w14:textId="77777777" w:rsidR="00E2105B" w:rsidRPr="00813CD9" w:rsidRDefault="00E2105B" w:rsidP="00E2105B">
            <w:pPr>
              <w:pStyle w:val="TAL"/>
              <w:rPr>
                <w:b/>
              </w:rPr>
            </w:pPr>
            <w:r w:rsidRPr="00813CD9">
              <w:rPr>
                <w:b/>
              </w:rPr>
              <w:t>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DA5AF07" w14:textId="77777777" w:rsidR="00E2105B" w:rsidRPr="00813CD9" w:rsidRDefault="00E2105B" w:rsidP="00E2105B">
            <w:pPr>
              <w:pStyle w:val="TAL"/>
              <w:rPr>
                <w:b/>
              </w:rPr>
            </w:pPr>
            <w:proofErr w:type="spellStart"/>
            <w:r w:rsidRPr="00813CD9">
              <w:rPr>
                <w:b/>
                <w:szCs w:val="18"/>
              </w:rPr>
              <w:t>RRC_CONNECTED</w:t>
            </w:r>
            <w:proofErr w:type="spellEnd"/>
            <w:r w:rsidRPr="00813CD9">
              <w:rPr>
                <w:b/>
                <w:szCs w:val="18"/>
              </w:rPr>
              <w:t xml:space="preserv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83882D3" w14:textId="77777777" w:rsidR="00E2105B" w:rsidRPr="00813CD9" w:rsidRDefault="00E2105B" w:rsidP="00E2105B">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AFFA5FA" w14:textId="77777777" w:rsidR="00E2105B" w:rsidRPr="00813CD9" w:rsidRDefault="00E2105B" w:rsidP="00E2105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C8F530A" w14:textId="77777777" w:rsidR="00E2105B" w:rsidRPr="00813CD9" w:rsidRDefault="00E2105B" w:rsidP="00E2105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171A423" w14:textId="77777777" w:rsidR="00E2105B" w:rsidRPr="00813CD9" w:rsidRDefault="00E2105B" w:rsidP="00E2105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FB2B626" w14:textId="77777777" w:rsidR="00E2105B" w:rsidRPr="00813CD9" w:rsidRDefault="00E2105B" w:rsidP="00E2105B">
            <w:pPr>
              <w:pStyle w:val="TAL"/>
              <w:rPr>
                <w:b/>
                <w:lang w:eastAsia="zh-CN"/>
              </w:rPr>
            </w:pPr>
          </w:p>
        </w:tc>
      </w:tr>
      <w:tr w:rsidR="00E2105B" w:rsidRPr="00813CD9" w14:paraId="4F5122DD"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9A9D05F" w14:textId="77777777" w:rsidR="00E2105B" w:rsidRPr="00813CD9" w:rsidRDefault="00E2105B" w:rsidP="00E2105B">
            <w:pPr>
              <w:pStyle w:val="TAL"/>
              <w:rPr>
                <w:b/>
              </w:rPr>
            </w:pPr>
            <w:r w:rsidRPr="00813CD9">
              <w:rPr>
                <w:b/>
              </w:rPr>
              <w:t>6.3.1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2ABA454" w14:textId="77777777" w:rsidR="00E2105B" w:rsidRPr="00813CD9" w:rsidRDefault="00E2105B" w:rsidP="00E2105B">
            <w:pPr>
              <w:pStyle w:val="TAL"/>
              <w:rPr>
                <w:b/>
              </w:rPr>
            </w:pPr>
            <w:r w:rsidRPr="00813CD9">
              <w:rPr>
                <w:b/>
                <w:szCs w:val="18"/>
              </w:rPr>
              <w:t>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DCBFFDC" w14:textId="77777777" w:rsidR="00E2105B" w:rsidRPr="00813CD9" w:rsidRDefault="00E2105B" w:rsidP="00E2105B">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623707E" w14:textId="77777777" w:rsidR="00E2105B" w:rsidRPr="00813CD9" w:rsidRDefault="00E2105B" w:rsidP="00E2105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89F55E2" w14:textId="77777777" w:rsidR="00E2105B" w:rsidRPr="00813CD9" w:rsidRDefault="00E2105B" w:rsidP="00E2105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3AE9D36" w14:textId="77777777" w:rsidR="00E2105B" w:rsidRPr="00813CD9" w:rsidRDefault="00E2105B" w:rsidP="00E2105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CD1FFD9" w14:textId="77777777" w:rsidR="00E2105B" w:rsidRPr="00813CD9" w:rsidRDefault="00E2105B" w:rsidP="00E2105B">
            <w:pPr>
              <w:pStyle w:val="TAL"/>
              <w:rPr>
                <w:b/>
                <w:lang w:eastAsia="zh-CN"/>
              </w:rPr>
            </w:pPr>
          </w:p>
        </w:tc>
      </w:tr>
      <w:tr w:rsidR="00E2105B" w:rsidRPr="00813CD9" w14:paraId="554C682C"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76B35C03" w14:textId="77777777" w:rsidR="00E2105B" w:rsidRPr="00813CD9" w:rsidRDefault="00E2105B" w:rsidP="00E2105B">
            <w:pPr>
              <w:pStyle w:val="TAL"/>
              <w:rPr>
                <w:lang w:eastAsia="zh-CN"/>
              </w:rPr>
            </w:pPr>
            <w:r w:rsidRPr="00813CD9">
              <w:t>6.3.1.1</w:t>
            </w:r>
          </w:p>
        </w:tc>
        <w:tc>
          <w:tcPr>
            <w:tcW w:w="4521" w:type="dxa"/>
            <w:tcBorders>
              <w:top w:val="single" w:sz="4" w:space="0" w:color="auto"/>
              <w:left w:val="single" w:sz="4" w:space="0" w:color="auto"/>
              <w:bottom w:val="single" w:sz="4" w:space="0" w:color="auto"/>
              <w:right w:val="single" w:sz="4" w:space="0" w:color="auto"/>
            </w:tcBorders>
            <w:hideMark/>
          </w:tcPr>
          <w:p w14:paraId="59DDD639" w14:textId="77777777" w:rsidR="00E2105B" w:rsidRPr="00813CD9" w:rsidRDefault="00E2105B" w:rsidP="00E2105B">
            <w:pPr>
              <w:pStyle w:val="TAL"/>
              <w:rPr>
                <w:lang w:eastAsia="zh-CN"/>
              </w:rPr>
            </w:pPr>
            <w:r w:rsidRPr="00813CD9">
              <w:t>NR SA FR1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2E7041B8" w14:textId="77777777" w:rsidR="00E2105B" w:rsidRPr="00813CD9" w:rsidRDefault="00E2105B" w:rsidP="00E2105B">
            <w:pPr>
              <w:pStyle w:val="TAC"/>
              <w:rPr>
                <w:lang w:eastAsia="zh-CN"/>
              </w:rPr>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2395F0BC" w14:textId="77777777" w:rsidR="00E2105B" w:rsidRPr="00813CD9" w:rsidRDefault="00E2105B" w:rsidP="00E2105B">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A411B50" w14:textId="77777777" w:rsidR="00E2105B" w:rsidRPr="00813CD9" w:rsidRDefault="00E2105B" w:rsidP="00E2105B">
            <w:pPr>
              <w:pStyle w:val="TAL"/>
              <w:rPr>
                <w:lang w:eastAsia="zh-CN"/>
              </w:rPr>
            </w:pPr>
            <w:proofErr w:type="spellStart"/>
            <w:r w:rsidRPr="00813CD9">
              <w:rPr>
                <w:lang w:eastAsia="zh-CN"/>
              </w:rPr>
              <w:t>UEs</w:t>
            </w:r>
            <w:proofErr w:type="spellEnd"/>
            <w:r w:rsidRPr="00813CD9">
              <w:rPr>
                <w:lang w:eastAsia="zh-CN"/>
              </w:rPr>
              <w:t xml:space="preserve">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EC19CB0" w14:textId="77777777" w:rsidR="00E2105B" w:rsidRPr="00813CD9" w:rsidRDefault="00E2105B" w:rsidP="00E2105B">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4A4D080" w14:textId="77777777" w:rsidR="00E2105B" w:rsidRPr="00813CD9" w:rsidRDefault="00E2105B" w:rsidP="00E2105B">
            <w:pPr>
              <w:pStyle w:val="TAL"/>
              <w:rPr>
                <w:lang w:eastAsia="zh-CN"/>
              </w:rPr>
            </w:pPr>
            <w:r w:rsidRPr="00813CD9">
              <w:rPr>
                <w:lang w:eastAsia="zh-CN"/>
              </w:rPr>
              <w:t>2Rx</w:t>
            </w:r>
          </w:p>
          <w:p w14:paraId="61DF79B1" w14:textId="77777777" w:rsidR="00E2105B" w:rsidRPr="00813CD9" w:rsidRDefault="00E2105B" w:rsidP="00E2105B">
            <w:pPr>
              <w:pStyle w:val="TAL"/>
              <w:rPr>
                <w:lang w:eastAsia="zh-CN"/>
              </w:rPr>
            </w:pPr>
            <w:r w:rsidRPr="00813CD9">
              <w:rPr>
                <w:lang w:eastAsia="zh-CN"/>
              </w:rPr>
              <w:t>4Rx</w:t>
            </w:r>
          </w:p>
        </w:tc>
      </w:tr>
      <w:tr w:rsidR="00E2105B" w:rsidRPr="00813CD9" w14:paraId="3DA6E82A"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6F4536E6" w14:textId="77777777" w:rsidR="00E2105B" w:rsidRPr="00813CD9" w:rsidRDefault="00E2105B" w:rsidP="00E2105B">
            <w:pPr>
              <w:pStyle w:val="TAL"/>
              <w:rPr>
                <w:lang w:eastAsia="zh-CN"/>
              </w:rPr>
            </w:pPr>
            <w:r w:rsidRPr="00813CD9">
              <w:t>6.3.1.2</w:t>
            </w:r>
          </w:p>
        </w:tc>
        <w:tc>
          <w:tcPr>
            <w:tcW w:w="4521" w:type="dxa"/>
            <w:tcBorders>
              <w:top w:val="single" w:sz="4" w:space="0" w:color="auto"/>
              <w:left w:val="single" w:sz="4" w:space="0" w:color="auto"/>
              <w:bottom w:val="single" w:sz="4" w:space="0" w:color="auto"/>
              <w:right w:val="single" w:sz="4" w:space="0" w:color="auto"/>
            </w:tcBorders>
            <w:hideMark/>
          </w:tcPr>
          <w:p w14:paraId="4D580A5E" w14:textId="77777777" w:rsidR="00E2105B" w:rsidRPr="00813CD9" w:rsidRDefault="00E2105B" w:rsidP="00E2105B">
            <w:pPr>
              <w:pStyle w:val="TAL"/>
              <w:rPr>
                <w:lang w:eastAsia="zh-CN"/>
              </w:rPr>
            </w:pPr>
            <w:r w:rsidRPr="00813CD9">
              <w:t>NR SA 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459298E1" w14:textId="77777777" w:rsidR="00E2105B" w:rsidRPr="00813CD9" w:rsidRDefault="00E2105B" w:rsidP="00E2105B">
            <w:pPr>
              <w:pStyle w:val="TAC"/>
              <w:rPr>
                <w:lang w:eastAsia="zh-CN"/>
              </w:rPr>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23FFDCB0" w14:textId="77777777" w:rsidR="00E2105B" w:rsidRPr="00813CD9" w:rsidRDefault="00E2105B" w:rsidP="00E2105B">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9C20376" w14:textId="77777777" w:rsidR="00E2105B" w:rsidRPr="00813CD9" w:rsidRDefault="00E2105B" w:rsidP="00E2105B">
            <w:pPr>
              <w:pStyle w:val="TAL"/>
              <w:rPr>
                <w:lang w:eastAsia="zh-CN"/>
              </w:rPr>
            </w:pPr>
            <w:proofErr w:type="spellStart"/>
            <w:r w:rsidRPr="00813CD9">
              <w:rPr>
                <w:lang w:eastAsia="zh-CN"/>
              </w:rPr>
              <w:t>UEs</w:t>
            </w:r>
            <w:proofErr w:type="spellEnd"/>
            <w:r w:rsidRPr="00813CD9">
              <w:rPr>
                <w:lang w:eastAsia="zh-CN"/>
              </w:rPr>
              <w:t xml:space="preserve">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30B9033" w14:textId="77777777" w:rsidR="00E2105B" w:rsidRPr="00813CD9" w:rsidRDefault="00E2105B" w:rsidP="00E2105B">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DA7AF32" w14:textId="77777777" w:rsidR="00E2105B" w:rsidRPr="00813CD9" w:rsidRDefault="00E2105B" w:rsidP="00E2105B">
            <w:pPr>
              <w:pStyle w:val="TAL"/>
              <w:rPr>
                <w:lang w:eastAsia="zh-CN"/>
              </w:rPr>
            </w:pPr>
            <w:r w:rsidRPr="00813CD9">
              <w:rPr>
                <w:lang w:eastAsia="zh-CN"/>
              </w:rPr>
              <w:t>2Rx</w:t>
            </w:r>
          </w:p>
          <w:p w14:paraId="64F8F39E" w14:textId="77777777" w:rsidR="00E2105B" w:rsidRPr="00813CD9" w:rsidRDefault="00E2105B" w:rsidP="00E2105B">
            <w:pPr>
              <w:pStyle w:val="TAL"/>
              <w:rPr>
                <w:lang w:eastAsia="zh-CN"/>
              </w:rPr>
            </w:pPr>
            <w:r w:rsidRPr="00813CD9">
              <w:rPr>
                <w:lang w:eastAsia="zh-CN"/>
              </w:rPr>
              <w:t>4Rx</w:t>
            </w:r>
          </w:p>
        </w:tc>
      </w:tr>
      <w:tr w:rsidR="00E2105B" w:rsidRPr="00813CD9" w14:paraId="68898CA8"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47255F16" w14:textId="77777777" w:rsidR="00E2105B" w:rsidRPr="00813CD9" w:rsidRDefault="00E2105B" w:rsidP="00E2105B">
            <w:pPr>
              <w:pStyle w:val="TAL"/>
              <w:rPr>
                <w:lang w:eastAsia="zh-CN"/>
              </w:rPr>
            </w:pPr>
            <w:r w:rsidRPr="00813CD9">
              <w:t>6.3.1.3</w:t>
            </w:r>
          </w:p>
        </w:tc>
        <w:tc>
          <w:tcPr>
            <w:tcW w:w="4521" w:type="dxa"/>
            <w:tcBorders>
              <w:top w:val="single" w:sz="4" w:space="0" w:color="auto"/>
              <w:left w:val="single" w:sz="4" w:space="0" w:color="auto"/>
              <w:bottom w:val="single" w:sz="4" w:space="0" w:color="auto"/>
              <w:right w:val="single" w:sz="4" w:space="0" w:color="auto"/>
            </w:tcBorders>
            <w:hideMark/>
          </w:tcPr>
          <w:p w14:paraId="7FBDA1EF" w14:textId="77777777" w:rsidR="00E2105B" w:rsidRPr="00813CD9" w:rsidRDefault="00E2105B" w:rsidP="00E2105B">
            <w:pPr>
              <w:pStyle w:val="TAL"/>
              <w:rPr>
                <w:lang w:eastAsia="zh-CN"/>
              </w:rPr>
            </w:pPr>
            <w:r w:rsidRPr="00813CD9">
              <w:t>NR SA FR1-FR1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28FA50F3" w14:textId="77777777" w:rsidR="00E2105B" w:rsidRPr="00813CD9" w:rsidRDefault="00E2105B" w:rsidP="00E2105B">
            <w:pPr>
              <w:pStyle w:val="TAC"/>
              <w:rPr>
                <w:lang w:eastAsia="zh-CN"/>
              </w:rPr>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26004F53" w14:textId="77777777" w:rsidR="00E2105B" w:rsidRPr="00813CD9" w:rsidRDefault="00E2105B" w:rsidP="00E2105B">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4EFDCD8" w14:textId="77777777" w:rsidR="00E2105B" w:rsidRPr="00813CD9" w:rsidRDefault="00E2105B" w:rsidP="00E2105B">
            <w:pPr>
              <w:pStyle w:val="TAL"/>
              <w:rPr>
                <w:lang w:eastAsia="zh-CN"/>
              </w:rPr>
            </w:pPr>
            <w:proofErr w:type="spellStart"/>
            <w:r w:rsidRPr="00813CD9">
              <w:rPr>
                <w:lang w:eastAsia="zh-CN"/>
              </w:rPr>
              <w:t>UEs</w:t>
            </w:r>
            <w:proofErr w:type="spellEnd"/>
            <w:r w:rsidRPr="00813CD9">
              <w:rPr>
                <w:lang w:eastAsia="zh-CN"/>
              </w:rPr>
              <w:t xml:space="preserve">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0F8456D" w14:textId="77777777" w:rsidR="00E2105B" w:rsidRPr="00813CD9" w:rsidRDefault="00E2105B" w:rsidP="00E2105B">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F8C4349" w14:textId="77777777" w:rsidR="00E2105B" w:rsidRPr="00813CD9" w:rsidRDefault="00E2105B" w:rsidP="00E2105B">
            <w:pPr>
              <w:pStyle w:val="TAL"/>
              <w:rPr>
                <w:lang w:eastAsia="zh-CN"/>
              </w:rPr>
            </w:pPr>
            <w:r w:rsidRPr="00813CD9">
              <w:rPr>
                <w:lang w:eastAsia="zh-CN"/>
              </w:rPr>
              <w:t>2Rx</w:t>
            </w:r>
          </w:p>
          <w:p w14:paraId="02FE1573" w14:textId="77777777" w:rsidR="00E2105B" w:rsidRPr="00813CD9" w:rsidRDefault="00E2105B" w:rsidP="00E2105B">
            <w:pPr>
              <w:pStyle w:val="TAL"/>
              <w:rPr>
                <w:lang w:eastAsia="zh-CN"/>
              </w:rPr>
            </w:pPr>
            <w:r w:rsidRPr="00813CD9">
              <w:rPr>
                <w:lang w:eastAsia="zh-CN"/>
              </w:rPr>
              <w:t>4Rx</w:t>
            </w:r>
          </w:p>
        </w:tc>
      </w:tr>
      <w:tr w:rsidR="00E2105B" w:rsidRPr="00813CD9" w14:paraId="0E1164FE"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7FE5E57E" w14:textId="77777777" w:rsidR="00E2105B" w:rsidRPr="00813CD9" w:rsidRDefault="00E2105B" w:rsidP="00E2105B">
            <w:pPr>
              <w:pStyle w:val="TAL"/>
              <w:rPr>
                <w:lang w:eastAsia="zh-CN"/>
              </w:rPr>
            </w:pPr>
            <w:r w:rsidRPr="00813CD9">
              <w:rPr>
                <w:lang w:eastAsia="zh-CN"/>
              </w:rPr>
              <w:t>6.3.1.4</w:t>
            </w:r>
          </w:p>
        </w:tc>
        <w:tc>
          <w:tcPr>
            <w:tcW w:w="4521" w:type="dxa"/>
            <w:tcBorders>
              <w:top w:val="single" w:sz="4" w:space="0" w:color="auto"/>
              <w:left w:val="single" w:sz="4" w:space="0" w:color="auto"/>
              <w:bottom w:val="single" w:sz="4" w:space="0" w:color="auto"/>
              <w:right w:val="single" w:sz="4" w:space="0" w:color="auto"/>
            </w:tcBorders>
            <w:hideMark/>
          </w:tcPr>
          <w:p w14:paraId="31A20929" w14:textId="77777777" w:rsidR="00E2105B" w:rsidRPr="00813CD9" w:rsidRDefault="00E2105B" w:rsidP="00E2105B">
            <w:pPr>
              <w:pStyle w:val="TAL"/>
              <w:rPr>
                <w:lang w:eastAsia="zh-CN"/>
              </w:rPr>
            </w:pPr>
            <w:r w:rsidRPr="00813CD9">
              <w:rPr>
                <w:lang w:eastAsia="zh-CN"/>
              </w:rPr>
              <w:t>NR SA FR1 – E-</w:t>
            </w:r>
            <w:proofErr w:type="spellStart"/>
            <w:r w:rsidRPr="00813CD9">
              <w:rPr>
                <w:lang w:eastAsia="zh-CN"/>
              </w:rPr>
              <w:t>UTRA</w:t>
            </w:r>
            <w:proofErr w:type="spellEnd"/>
            <w:r w:rsidRPr="00813CD9">
              <w:rPr>
                <w:lang w:eastAsia="zh-CN"/>
              </w:rPr>
              <w:t xml:space="preserve">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3046436F" w14:textId="77777777" w:rsidR="00E2105B" w:rsidRPr="00813CD9" w:rsidRDefault="00E2105B" w:rsidP="00E2105B">
            <w:pPr>
              <w:pStyle w:val="TAC"/>
              <w:rPr>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295D57D" w14:textId="77777777" w:rsidR="00E2105B" w:rsidRPr="00813CD9" w:rsidRDefault="00E2105B" w:rsidP="00E2105B">
            <w:pPr>
              <w:pStyle w:val="TAL"/>
              <w:rPr>
                <w:lang w:eastAsia="zh-CN"/>
              </w:rPr>
            </w:pPr>
            <w:r w:rsidRPr="00813CD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192BDFEC" w14:textId="77777777" w:rsidR="00E2105B" w:rsidRPr="00813CD9" w:rsidRDefault="00E2105B" w:rsidP="00E2105B">
            <w:pPr>
              <w:pStyle w:val="TAL"/>
              <w:rPr>
                <w:lang w:eastAsia="zh-CN"/>
              </w:rPr>
            </w:pPr>
            <w:proofErr w:type="spellStart"/>
            <w:r w:rsidRPr="00813CD9">
              <w:rPr>
                <w:lang w:eastAsia="zh-CN"/>
              </w:rPr>
              <w:t>UEs</w:t>
            </w:r>
            <w:proofErr w:type="spellEnd"/>
            <w:r w:rsidRPr="00813CD9">
              <w:rPr>
                <w:lang w:eastAsia="zh-CN"/>
              </w:rPr>
              <w:t xml:space="preserve">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w:t>
            </w:r>
            <w:r w:rsidRPr="00813CD9">
              <w:rPr>
                <w:rFonts w:eastAsia="宋体"/>
                <w:lang w:eastAsia="zh-CN"/>
              </w:rPr>
              <w:t xml:space="preserve"> and E-</w:t>
            </w:r>
            <w:proofErr w:type="spellStart"/>
            <w:r w:rsidRPr="00813CD9">
              <w:rPr>
                <w:rFonts w:eastAsia="宋体"/>
                <w:lang w:eastAsia="zh-CN"/>
              </w:rPr>
              <w:t>UTRA</w:t>
            </w:r>
            <w:proofErr w:type="spellEnd"/>
          </w:p>
        </w:tc>
        <w:tc>
          <w:tcPr>
            <w:tcW w:w="2078" w:type="dxa"/>
            <w:tcBorders>
              <w:top w:val="single" w:sz="4" w:space="0" w:color="auto"/>
              <w:left w:val="single" w:sz="4" w:space="0" w:color="auto"/>
              <w:bottom w:val="single" w:sz="4" w:space="0" w:color="auto"/>
              <w:right w:val="single" w:sz="4" w:space="0" w:color="auto"/>
            </w:tcBorders>
          </w:tcPr>
          <w:p w14:paraId="433A2D76" w14:textId="77777777" w:rsidR="00E2105B" w:rsidRPr="00813CD9" w:rsidRDefault="00E2105B" w:rsidP="00E2105B">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9EEE1B5" w14:textId="77777777" w:rsidR="00E2105B" w:rsidRPr="00813CD9" w:rsidRDefault="00E2105B" w:rsidP="00E2105B">
            <w:pPr>
              <w:pStyle w:val="TAL"/>
              <w:rPr>
                <w:lang w:eastAsia="zh-CN"/>
              </w:rPr>
            </w:pPr>
            <w:r w:rsidRPr="00813CD9">
              <w:rPr>
                <w:lang w:eastAsia="zh-CN"/>
              </w:rPr>
              <w:t>2Rx</w:t>
            </w:r>
          </w:p>
          <w:p w14:paraId="4C55AE6D" w14:textId="77777777" w:rsidR="00E2105B" w:rsidRPr="00813CD9" w:rsidRDefault="00E2105B" w:rsidP="00E2105B">
            <w:pPr>
              <w:pStyle w:val="TAL"/>
              <w:rPr>
                <w:lang w:eastAsia="zh-CN"/>
              </w:rPr>
            </w:pPr>
            <w:r w:rsidRPr="00813CD9">
              <w:rPr>
                <w:lang w:eastAsia="zh-CN"/>
              </w:rPr>
              <w:t>4Rx</w:t>
            </w:r>
          </w:p>
        </w:tc>
      </w:tr>
      <w:tr w:rsidR="00E2105B" w:rsidRPr="00813CD9" w14:paraId="5C62D7CB"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4C5C0C23" w14:textId="77777777" w:rsidR="00E2105B" w:rsidRPr="00813CD9" w:rsidRDefault="00E2105B" w:rsidP="00E2105B">
            <w:pPr>
              <w:pStyle w:val="TAL"/>
            </w:pPr>
            <w:r w:rsidRPr="00813CD9">
              <w:rPr>
                <w:lang w:eastAsia="zh-CN"/>
              </w:rPr>
              <w:t>6.3.1.5</w:t>
            </w:r>
          </w:p>
        </w:tc>
        <w:tc>
          <w:tcPr>
            <w:tcW w:w="4521" w:type="dxa"/>
            <w:tcBorders>
              <w:top w:val="single" w:sz="4" w:space="0" w:color="auto"/>
              <w:left w:val="single" w:sz="4" w:space="0" w:color="auto"/>
              <w:bottom w:val="single" w:sz="4" w:space="0" w:color="auto"/>
              <w:right w:val="single" w:sz="4" w:space="0" w:color="auto"/>
            </w:tcBorders>
            <w:hideMark/>
          </w:tcPr>
          <w:p w14:paraId="024A6679" w14:textId="77777777" w:rsidR="00E2105B" w:rsidRPr="00813CD9" w:rsidRDefault="00E2105B" w:rsidP="00E2105B">
            <w:pPr>
              <w:pStyle w:val="TAL"/>
            </w:pPr>
            <w:r w:rsidRPr="00813CD9">
              <w:rPr>
                <w:lang w:eastAsia="zh-CN"/>
              </w:rPr>
              <w:t>NR SA FR1 – E-</w:t>
            </w:r>
            <w:proofErr w:type="spellStart"/>
            <w:r w:rsidRPr="00813CD9">
              <w:rPr>
                <w:lang w:eastAsia="zh-CN"/>
              </w:rPr>
              <w:t>UTRA</w:t>
            </w:r>
            <w:proofErr w:type="spellEnd"/>
            <w:r w:rsidRPr="00813CD9">
              <w:rPr>
                <w:lang w:eastAsia="zh-CN"/>
              </w:rPr>
              <w:t xml:space="preserve">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7B49D591" w14:textId="77777777" w:rsidR="00E2105B" w:rsidRPr="00813CD9" w:rsidRDefault="00E2105B" w:rsidP="00E2105B">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A9322EC" w14:textId="77777777" w:rsidR="00E2105B" w:rsidRPr="00813CD9" w:rsidRDefault="00E2105B" w:rsidP="00E2105B">
            <w:pPr>
              <w:pStyle w:val="TAL"/>
              <w:rPr>
                <w:lang w:eastAsia="zh-CN"/>
              </w:rPr>
            </w:pPr>
            <w:r w:rsidRPr="00813CD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59AFA341" w14:textId="77777777" w:rsidR="00E2105B" w:rsidRPr="00813CD9" w:rsidRDefault="00E2105B" w:rsidP="00E2105B">
            <w:pPr>
              <w:pStyle w:val="TAL"/>
              <w:rPr>
                <w:lang w:eastAsia="zh-CN"/>
              </w:rPr>
            </w:pPr>
            <w:proofErr w:type="spellStart"/>
            <w:r w:rsidRPr="00813CD9">
              <w:rPr>
                <w:lang w:eastAsia="zh-CN"/>
              </w:rPr>
              <w:t>UEs</w:t>
            </w:r>
            <w:proofErr w:type="spellEnd"/>
            <w:r w:rsidRPr="00813CD9">
              <w:rPr>
                <w:lang w:eastAsia="zh-CN"/>
              </w:rPr>
              <w:t xml:space="preserve">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w:t>
            </w:r>
            <w:r w:rsidRPr="00813CD9">
              <w:rPr>
                <w:rFonts w:eastAsia="宋体"/>
                <w:lang w:eastAsia="zh-CN"/>
              </w:rPr>
              <w:t xml:space="preserve"> and E-</w:t>
            </w:r>
            <w:proofErr w:type="spellStart"/>
            <w:r w:rsidRPr="00813CD9">
              <w:rPr>
                <w:rFonts w:eastAsia="宋体"/>
                <w:lang w:eastAsia="zh-CN"/>
              </w:rPr>
              <w:t>UTRA</w:t>
            </w:r>
            <w:proofErr w:type="spellEnd"/>
          </w:p>
        </w:tc>
        <w:tc>
          <w:tcPr>
            <w:tcW w:w="2078" w:type="dxa"/>
            <w:tcBorders>
              <w:top w:val="single" w:sz="4" w:space="0" w:color="auto"/>
              <w:left w:val="single" w:sz="4" w:space="0" w:color="auto"/>
              <w:bottom w:val="single" w:sz="4" w:space="0" w:color="auto"/>
              <w:right w:val="single" w:sz="4" w:space="0" w:color="auto"/>
            </w:tcBorders>
          </w:tcPr>
          <w:p w14:paraId="4216E78E" w14:textId="77777777" w:rsidR="00E2105B" w:rsidRPr="00813CD9"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3BDFE7E" w14:textId="77777777" w:rsidR="00E2105B" w:rsidRPr="00813CD9" w:rsidRDefault="00E2105B" w:rsidP="00E2105B">
            <w:pPr>
              <w:pStyle w:val="TAL"/>
              <w:rPr>
                <w:lang w:eastAsia="zh-CN"/>
              </w:rPr>
            </w:pPr>
            <w:r w:rsidRPr="00813CD9">
              <w:rPr>
                <w:lang w:eastAsia="zh-CN"/>
              </w:rPr>
              <w:t>2Rx</w:t>
            </w:r>
          </w:p>
          <w:p w14:paraId="2AD8DB53" w14:textId="77777777" w:rsidR="00E2105B" w:rsidRPr="00813CD9" w:rsidRDefault="00E2105B" w:rsidP="00E2105B">
            <w:pPr>
              <w:pStyle w:val="TAL"/>
              <w:rPr>
                <w:lang w:eastAsia="zh-CN"/>
              </w:rPr>
            </w:pPr>
            <w:r w:rsidRPr="00813CD9">
              <w:rPr>
                <w:lang w:eastAsia="zh-CN"/>
              </w:rPr>
              <w:t>4Rx</w:t>
            </w:r>
          </w:p>
        </w:tc>
      </w:tr>
      <w:tr w:rsidR="00E2105B" w:rsidRPr="00813CD9" w14:paraId="4B2F9AEE"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tcPr>
          <w:p w14:paraId="56FD5C03" w14:textId="77777777" w:rsidR="00E2105B" w:rsidRPr="00813CD9" w:rsidRDefault="00E2105B" w:rsidP="00E2105B">
            <w:pPr>
              <w:pStyle w:val="TAL"/>
              <w:rPr>
                <w:lang w:eastAsia="zh-CN"/>
              </w:rPr>
            </w:pPr>
            <w:r w:rsidRPr="00813CD9">
              <w:rPr>
                <w:lang w:eastAsia="zh-CN"/>
              </w:rPr>
              <w:lastRenderedPageBreak/>
              <w:t>6.3.1.6</w:t>
            </w:r>
          </w:p>
        </w:tc>
        <w:tc>
          <w:tcPr>
            <w:tcW w:w="4521" w:type="dxa"/>
            <w:tcBorders>
              <w:top w:val="single" w:sz="4" w:space="0" w:color="auto"/>
              <w:left w:val="single" w:sz="4" w:space="0" w:color="auto"/>
              <w:bottom w:val="single" w:sz="4" w:space="0" w:color="auto"/>
              <w:right w:val="single" w:sz="4" w:space="0" w:color="auto"/>
            </w:tcBorders>
          </w:tcPr>
          <w:p w14:paraId="50BFD40D" w14:textId="77777777" w:rsidR="00E2105B" w:rsidRPr="00813CD9" w:rsidRDefault="00E2105B" w:rsidP="00E2105B">
            <w:pPr>
              <w:pStyle w:val="TAL"/>
              <w:rPr>
                <w:lang w:eastAsia="zh-CN"/>
              </w:rPr>
            </w:pPr>
            <w:r w:rsidRPr="00813CD9">
              <w:rPr>
                <w:lang w:eastAsia="zh-CN"/>
              </w:rPr>
              <w:t xml:space="preserve">NR SA FR1 – </w:t>
            </w:r>
            <w:proofErr w:type="spellStart"/>
            <w:r w:rsidRPr="00813CD9">
              <w:rPr>
                <w:lang w:eastAsia="zh-CN"/>
              </w:rPr>
              <w:t>UTRAN</w:t>
            </w:r>
            <w:proofErr w:type="spellEnd"/>
            <w:r w:rsidRPr="00813CD9">
              <w:rPr>
                <w:lang w:eastAsia="zh-CN"/>
              </w:rPr>
              <w:t xml:space="preserve"> </w:t>
            </w:r>
            <w:proofErr w:type="spellStart"/>
            <w:r w:rsidRPr="00813CD9">
              <w:rPr>
                <w:lang w:eastAsia="zh-CN"/>
              </w:rPr>
              <w:t>FDD</w:t>
            </w:r>
            <w:proofErr w:type="spellEnd"/>
            <w:r w:rsidRPr="00813CD9">
              <w:rPr>
                <w:lang w:eastAsia="zh-CN"/>
              </w:rPr>
              <w:t xml:space="preserve"> handover with known target cell</w:t>
            </w:r>
          </w:p>
        </w:tc>
        <w:tc>
          <w:tcPr>
            <w:tcW w:w="827" w:type="dxa"/>
            <w:tcBorders>
              <w:top w:val="single" w:sz="4" w:space="0" w:color="auto"/>
              <w:left w:val="single" w:sz="4" w:space="0" w:color="auto"/>
              <w:bottom w:val="single" w:sz="4" w:space="0" w:color="auto"/>
              <w:right w:val="single" w:sz="4" w:space="0" w:color="auto"/>
            </w:tcBorders>
          </w:tcPr>
          <w:p w14:paraId="6A36E551" w14:textId="77777777" w:rsidR="00E2105B" w:rsidRPr="00813CD9" w:rsidRDefault="00E2105B" w:rsidP="00E2105B">
            <w:pPr>
              <w:pStyle w:val="TAC"/>
              <w:rPr>
                <w:lang w:eastAsia="zh-CN"/>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57083229" w14:textId="77777777" w:rsidR="00E2105B" w:rsidRPr="00813CD9" w:rsidRDefault="00E2105B" w:rsidP="00E2105B">
            <w:pPr>
              <w:pStyle w:val="TAL"/>
              <w:rPr>
                <w:lang w:eastAsia="zh-CN"/>
              </w:rPr>
            </w:pPr>
            <w:r w:rsidRPr="00813CD9">
              <w:rPr>
                <w:lang w:eastAsia="zh-CN"/>
              </w:rPr>
              <w:t>C096</w:t>
            </w:r>
          </w:p>
        </w:tc>
        <w:tc>
          <w:tcPr>
            <w:tcW w:w="3197" w:type="dxa"/>
            <w:tcBorders>
              <w:top w:val="single" w:sz="4" w:space="0" w:color="auto"/>
              <w:left w:val="single" w:sz="4" w:space="0" w:color="auto"/>
              <w:bottom w:val="single" w:sz="4" w:space="0" w:color="auto"/>
              <w:right w:val="single" w:sz="4" w:space="0" w:color="auto"/>
            </w:tcBorders>
          </w:tcPr>
          <w:p w14:paraId="707931A6" w14:textId="77777777" w:rsidR="00E2105B" w:rsidRPr="00813CD9" w:rsidRDefault="00E2105B" w:rsidP="00E2105B">
            <w:pPr>
              <w:pStyle w:val="TAL"/>
              <w:rPr>
                <w:lang w:eastAsia="zh-CN"/>
              </w:rPr>
            </w:pPr>
            <w:proofErr w:type="spellStart"/>
            <w:r w:rsidRPr="00813CD9">
              <w:rPr>
                <w:lang w:eastAsia="zh-CN"/>
              </w:rPr>
              <w:t>UEs</w:t>
            </w:r>
            <w:proofErr w:type="spellEnd"/>
            <w:r w:rsidRPr="00813CD9">
              <w:rPr>
                <w:lang w:eastAsia="zh-CN"/>
              </w:rPr>
              <w:t xml:space="preserve"> supporting 5GS NR SA FR1 and </w:t>
            </w:r>
            <w:proofErr w:type="spellStart"/>
            <w:r w:rsidRPr="00813CD9">
              <w:rPr>
                <w:lang w:eastAsia="zh-CN"/>
              </w:rPr>
              <w:t>UTRAN</w:t>
            </w:r>
            <w:proofErr w:type="spellEnd"/>
            <w:r w:rsidRPr="00813CD9">
              <w:rPr>
                <w:lang w:eastAsia="zh-CN"/>
              </w:rPr>
              <w:t xml:space="preserve"> </w:t>
            </w:r>
            <w:proofErr w:type="spellStart"/>
            <w:r w:rsidRPr="00813CD9">
              <w:rPr>
                <w:lang w:eastAsia="zh-CN"/>
              </w:rPr>
              <w:t>FDD</w:t>
            </w:r>
            <w:proofErr w:type="spellEnd"/>
          </w:p>
        </w:tc>
        <w:tc>
          <w:tcPr>
            <w:tcW w:w="2078" w:type="dxa"/>
            <w:tcBorders>
              <w:top w:val="single" w:sz="4" w:space="0" w:color="auto"/>
              <w:left w:val="single" w:sz="4" w:space="0" w:color="auto"/>
              <w:bottom w:val="single" w:sz="4" w:space="0" w:color="auto"/>
              <w:right w:val="single" w:sz="4" w:space="0" w:color="auto"/>
            </w:tcBorders>
          </w:tcPr>
          <w:p w14:paraId="74729693" w14:textId="77777777" w:rsidR="00E2105B" w:rsidRPr="00813CD9"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B078D8B" w14:textId="77777777" w:rsidR="00E2105B" w:rsidRPr="00813CD9" w:rsidRDefault="00E2105B" w:rsidP="00E2105B">
            <w:pPr>
              <w:pStyle w:val="TAL"/>
              <w:rPr>
                <w:lang w:eastAsia="zh-CN"/>
              </w:rPr>
            </w:pPr>
            <w:r w:rsidRPr="00813CD9">
              <w:rPr>
                <w:lang w:eastAsia="zh-CN"/>
              </w:rPr>
              <w:t>2Rx</w:t>
            </w:r>
          </w:p>
          <w:p w14:paraId="1BCE0F59" w14:textId="77777777" w:rsidR="00E2105B" w:rsidRPr="00813CD9" w:rsidRDefault="00E2105B" w:rsidP="00E2105B">
            <w:pPr>
              <w:pStyle w:val="TAL"/>
              <w:rPr>
                <w:lang w:eastAsia="zh-CN"/>
              </w:rPr>
            </w:pPr>
            <w:r w:rsidRPr="00813CD9">
              <w:rPr>
                <w:lang w:eastAsia="zh-CN"/>
              </w:rPr>
              <w:t>4Rx</w:t>
            </w:r>
          </w:p>
        </w:tc>
      </w:tr>
      <w:tr w:rsidR="00E2105B" w:rsidRPr="00813CD9" w14:paraId="73165538"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tcPr>
          <w:p w14:paraId="7C576EE1" w14:textId="77777777" w:rsidR="00E2105B" w:rsidRPr="00813CD9" w:rsidRDefault="00E2105B" w:rsidP="00E2105B">
            <w:pPr>
              <w:pStyle w:val="TAL"/>
              <w:rPr>
                <w:lang w:eastAsia="zh-CN"/>
              </w:rPr>
            </w:pPr>
            <w:r w:rsidRPr="00813CD9">
              <w:rPr>
                <w:lang w:eastAsia="zh-CN"/>
              </w:rPr>
              <w:t>6.3.1.7</w:t>
            </w:r>
          </w:p>
        </w:tc>
        <w:tc>
          <w:tcPr>
            <w:tcW w:w="4521" w:type="dxa"/>
            <w:tcBorders>
              <w:top w:val="single" w:sz="4" w:space="0" w:color="auto"/>
              <w:left w:val="single" w:sz="4" w:space="0" w:color="auto"/>
              <w:bottom w:val="single" w:sz="4" w:space="0" w:color="auto"/>
              <w:right w:val="single" w:sz="4" w:space="0" w:color="auto"/>
            </w:tcBorders>
          </w:tcPr>
          <w:p w14:paraId="4145A673" w14:textId="77777777" w:rsidR="00E2105B" w:rsidRPr="00813CD9" w:rsidRDefault="00E2105B" w:rsidP="00E2105B">
            <w:pPr>
              <w:pStyle w:val="TAL"/>
              <w:rPr>
                <w:lang w:eastAsia="zh-CN"/>
              </w:rPr>
            </w:pPr>
            <w:r w:rsidRPr="00813CD9">
              <w:rPr>
                <w:lang w:eastAsia="zh-CN"/>
              </w:rPr>
              <w:t>NR SA FR1 synchronous DAPS handover</w:t>
            </w:r>
          </w:p>
        </w:tc>
        <w:tc>
          <w:tcPr>
            <w:tcW w:w="827" w:type="dxa"/>
            <w:tcBorders>
              <w:top w:val="single" w:sz="4" w:space="0" w:color="auto"/>
              <w:left w:val="single" w:sz="4" w:space="0" w:color="auto"/>
              <w:bottom w:val="single" w:sz="4" w:space="0" w:color="auto"/>
              <w:right w:val="single" w:sz="4" w:space="0" w:color="auto"/>
            </w:tcBorders>
          </w:tcPr>
          <w:p w14:paraId="280F553B" w14:textId="77777777" w:rsidR="00E2105B" w:rsidRPr="00813CD9" w:rsidRDefault="00E2105B" w:rsidP="00E2105B">
            <w:pPr>
              <w:pStyle w:val="TAC"/>
              <w:rPr>
                <w:lang w:eastAsia="zh-CN"/>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6F458EE6" w14:textId="77777777" w:rsidR="00E2105B" w:rsidRPr="00813CD9" w:rsidRDefault="00E2105B" w:rsidP="00E2105B">
            <w:pPr>
              <w:pStyle w:val="TAL"/>
              <w:rPr>
                <w:lang w:eastAsia="zh-CN"/>
              </w:rPr>
            </w:pPr>
            <w:r w:rsidRPr="00813CD9">
              <w:rPr>
                <w:lang w:eastAsia="zh-CN"/>
              </w:rPr>
              <w:t>C101</w:t>
            </w:r>
          </w:p>
        </w:tc>
        <w:tc>
          <w:tcPr>
            <w:tcW w:w="3197" w:type="dxa"/>
            <w:tcBorders>
              <w:top w:val="single" w:sz="4" w:space="0" w:color="auto"/>
              <w:left w:val="single" w:sz="4" w:space="0" w:color="auto"/>
              <w:bottom w:val="single" w:sz="4" w:space="0" w:color="auto"/>
              <w:right w:val="single" w:sz="4" w:space="0" w:color="auto"/>
            </w:tcBorders>
          </w:tcPr>
          <w:p w14:paraId="5A87FEEB" w14:textId="77777777" w:rsidR="00E2105B" w:rsidRPr="00813CD9" w:rsidRDefault="00E2105B" w:rsidP="00E2105B">
            <w:pPr>
              <w:pStyle w:val="TAL"/>
              <w:rPr>
                <w:lang w:eastAsia="zh-CN"/>
              </w:rPr>
            </w:pPr>
            <w:proofErr w:type="spellStart"/>
            <w:r w:rsidRPr="00813CD9">
              <w:rPr>
                <w:lang w:eastAsia="zh-CN"/>
              </w:rPr>
              <w:t>UEs</w:t>
            </w:r>
            <w:proofErr w:type="spellEnd"/>
            <w:r w:rsidRPr="00813CD9">
              <w:rPr>
                <w:lang w:eastAsia="zh-CN"/>
              </w:rPr>
              <w:t xml:space="preserve"> supporting 5GS NR SA FR1 and intra-frequency DAPS handover</w:t>
            </w:r>
          </w:p>
        </w:tc>
        <w:tc>
          <w:tcPr>
            <w:tcW w:w="2078" w:type="dxa"/>
            <w:tcBorders>
              <w:top w:val="single" w:sz="4" w:space="0" w:color="auto"/>
              <w:left w:val="single" w:sz="4" w:space="0" w:color="auto"/>
              <w:bottom w:val="single" w:sz="4" w:space="0" w:color="auto"/>
              <w:right w:val="single" w:sz="4" w:space="0" w:color="auto"/>
            </w:tcBorders>
          </w:tcPr>
          <w:p w14:paraId="2E4B76D5" w14:textId="77777777" w:rsidR="00E2105B" w:rsidRPr="00813CD9"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01A8DB7" w14:textId="77777777" w:rsidR="00E2105B" w:rsidRPr="00813CD9" w:rsidRDefault="00E2105B" w:rsidP="00E2105B">
            <w:pPr>
              <w:pStyle w:val="TAL"/>
              <w:rPr>
                <w:lang w:eastAsia="zh-CN"/>
              </w:rPr>
            </w:pPr>
            <w:r w:rsidRPr="00813CD9">
              <w:rPr>
                <w:lang w:eastAsia="zh-CN"/>
              </w:rPr>
              <w:t>2Rx</w:t>
            </w:r>
          </w:p>
          <w:p w14:paraId="35BB7222" w14:textId="77777777" w:rsidR="00E2105B" w:rsidRPr="00813CD9" w:rsidRDefault="00E2105B" w:rsidP="00E2105B">
            <w:pPr>
              <w:pStyle w:val="TAL"/>
              <w:rPr>
                <w:lang w:eastAsia="zh-CN"/>
              </w:rPr>
            </w:pPr>
            <w:r w:rsidRPr="00813CD9">
              <w:rPr>
                <w:lang w:eastAsia="zh-CN"/>
              </w:rPr>
              <w:t>4Rx</w:t>
            </w:r>
          </w:p>
        </w:tc>
      </w:tr>
      <w:tr w:rsidR="00E2105B" w:rsidRPr="00813CD9" w14:paraId="6ED7D54F"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tcPr>
          <w:p w14:paraId="3AD04180" w14:textId="77777777" w:rsidR="00E2105B" w:rsidRPr="00813CD9" w:rsidRDefault="00E2105B" w:rsidP="00E2105B">
            <w:pPr>
              <w:pStyle w:val="TAL"/>
              <w:rPr>
                <w:lang w:eastAsia="zh-CN"/>
              </w:rPr>
            </w:pPr>
            <w:r w:rsidRPr="00813CD9">
              <w:rPr>
                <w:lang w:eastAsia="zh-CN"/>
              </w:rPr>
              <w:t>6.3.1.8</w:t>
            </w:r>
          </w:p>
        </w:tc>
        <w:tc>
          <w:tcPr>
            <w:tcW w:w="4521" w:type="dxa"/>
            <w:tcBorders>
              <w:top w:val="single" w:sz="4" w:space="0" w:color="auto"/>
              <w:left w:val="single" w:sz="4" w:space="0" w:color="auto"/>
              <w:bottom w:val="single" w:sz="4" w:space="0" w:color="auto"/>
              <w:right w:val="single" w:sz="4" w:space="0" w:color="auto"/>
            </w:tcBorders>
          </w:tcPr>
          <w:p w14:paraId="626DA497" w14:textId="77777777" w:rsidR="00E2105B" w:rsidRPr="00813CD9" w:rsidRDefault="00E2105B" w:rsidP="00E2105B">
            <w:pPr>
              <w:pStyle w:val="TAL"/>
              <w:rPr>
                <w:lang w:eastAsia="zh-CN"/>
              </w:rPr>
            </w:pPr>
            <w:r w:rsidRPr="00813CD9">
              <w:rPr>
                <w:lang w:eastAsia="zh-CN"/>
              </w:rPr>
              <w:t>NR SA FR1 asynchronous DAPS handover</w:t>
            </w:r>
          </w:p>
        </w:tc>
        <w:tc>
          <w:tcPr>
            <w:tcW w:w="827" w:type="dxa"/>
            <w:tcBorders>
              <w:top w:val="single" w:sz="4" w:space="0" w:color="auto"/>
              <w:left w:val="single" w:sz="4" w:space="0" w:color="auto"/>
              <w:bottom w:val="single" w:sz="4" w:space="0" w:color="auto"/>
              <w:right w:val="single" w:sz="4" w:space="0" w:color="auto"/>
            </w:tcBorders>
          </w:tcPr>
          <w:p w14:paraId="23500D93" w14:textId="77777777" w:rsidR="00E2105B" w:rsidRPr="00813CD9" w:rsidRDefault="00E2105B" w:rsidP="00E2105B">
            <w:pPr>
              <w:pStyle w:val="TAC"/>
              <w:rPr>
                <w:lang w:eastAsia="zh-CN"/>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51257646" w14:textId="77777777" w:rsidR="00E2105B" w:rsidRPr="00813CD9" w:rsidRDefault="00E2105B" w:rsidP="00E2105B">
            <w:pPr>
              <w:pStyle w:val="TAL"/>
              <w:rPr>
                <w:lang w:eastAsia="zh-CN"/>
              </w:rPr>
            </w:pPr>
            <w:r w:rsidRPr="00813CD9">
              <w:rPr>
                <w:lang w:eastAsia="zh-CN"/>
              </w:rPr>
              <w:t>C102</w:t>
            </w:r>
          </w:p>
        </w:tc>
        <w:tc>
          <w:tcPr>
            <w:tcW w:w="3197" w:type="dxa"/>
            <w:tcBorders>
              <w:top w:val="single" w:sz="4" w:space="0" w:color="auto"/>
              <w:left w:val="single" w:sz="4" w:space="0" w:color="auto"/>
              <w:bottom w:val="single" w:sz="4" w:space="0" w:color="auto"/>
              <w:right w:val="single" w:sz="4" w:space="0" w:color="auto"/>
            </w:tcBorders>
          </w:tcPr>
          <w:p w14:paraId="25374C46" w14:textId="77777777" w:rsidR="00E2105B" w:rsidRPr="00813CD9" w:rsidRDefault="00E2105B" w:rsidP="00E2105B">
            <w:pPr>
              <w:pStyle w:val="TAL"/>
              <w:rPr>
                <w:lang w:eastAsia="zh-CN"/>
              </w:rPr>
            </w:pPr>
            <w:proofErr w:type="spellStart"/>
            <w:r w:rsidRPr="00813CD9">
              <w:rPr>
                <w:lang w:eastAsia="zh-CN"/>
              </w:rPr>
              <w:t>UEs</w:t>
            </w:r>
            <w:proofErr w:type="spellEnd"/>
            <w:r w:rsidRPr="00813CD9">
              <w:rPr>
                <w:lang w:eastAsia="zh-CN"/>
              </w:rPr>
              <w:t xml:space="preserve"> supporting 5GS NR SA FR1 and intra-frequency </w:t>
            </w:r>
            <w:proofErr w:type="spellStart"/>
            <w:r w:rsidRPr="00813CD9">
              <w:rPr>
                <w:lang w:eastAsia="zh-CN"/>
              </w:rPr>
              <w:t>async</w:t>
            </w:r>
            <w:proofErr w:type="spellEnd"/>
            <w:r w:rsidRPr="00813CD9">
              <w:rPr>
                <w:lang w:eastAsia="zh-CN"/>
              </w:rPr>
              <w:t xml:space="preserve"> DAPS handover</w:t>
            </w:r>
          </w:p>
        </w:tc>
        <w:tc>
          <w:tcPr>
            <w:tcW w:w="2078" w:type="dxa"/>
            <w:tcBorders>
              <w:top w:val="single" w:sz="4" w:space="0" w:color="auto"/>
              <w:left w:val="single" w:sz="4" w:space="0" w:color="auto"/>
              <w:bottom w:val="single" w:sz="4" w:space="0" w:color="auto"/>
              <w:right w:val="single" w:sz="4" w:space="0" w:color="auto"/>
            </w:tcBorders>
          </w:tcPr>
          <w:p w14:paraId="5575E209" w14:textId="77777777" w:rsidR="00E2105B" w:rsidRPr="00813CD9"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66D4D7C" w14:textId="77777777" w:rsidR="00E2105B" w:rsidRPr="00813CD9" w:rsidRDefault="00E2105B" w:rsidP="00E2105B">
            <w:pPr>
              <w:pStyle w:val="TAL"/>
              <w:rPr>
                <w:lang w:eastAsia="zh-CN"/>
              </w:rPr>
            </w:pPr>
            <w:r w:rsidRPr="00813CD9">
              <w:rPr>
                <w:lang w:eastAsia="zh-CN"/>
              </w:rPr>
              <w:t>2Rx</w:t>
            </w:r>
          </w:p>
          <w:p w14:paraId="4A425C32" w14:textId="77777777" w:rsidR="00E2105B" w:rsidRPr="00813CD9" w:rsidRDefault="00E2105B" w:rsidP="00E2105B">
            <w:pPr>
              <w:pStyle w:val="TAL"/>
              <w:rPr>
                <w:lang w:eastAsia="zh-CN"/>
              </w:rPr>
            </w:pPr>
            <w:r w:rsidRPr="00813CD9">
              <w:rPr>
                <w:lang w:eastAsia="zh-CN"/>
              </w:rPr>
              <w:t>4Rx</w:t>
            </w:r>
          </w:p>
        </w:tc>
      </w:tr>
      <w:tr w:rsidR="00E2105B" w:rsidRPr="00813CD9" w14:paraId="3CA27050"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tcPr>
          <w:p w14:paraId="691F2E29" w14:textId="77777777" w:rsidR="00E2105B" w:rsidRPr="00813CD9" w:rsidRDefault="00E2105B" w:rsidP="00E2105B">
            <w:pPr>
              <w:pStyle w:val="TAL"/>
              <w:rPr>
                <w:lang w:eastAsia="zh-CN"/>
              </w:rPr>
            </w:pPr>
            <w:r w:rsidRPr="00813CD9">
              <w:rPr>
                <w:lang w:eastAsia="zh-CN"/>
              </w:rPr>
              <w:t>6.3.1.9</w:t>
            </w:r>
          </w:p>
        </w:tc>
        <w:tc>
          <w:tcPr>
            <w:tcW w:w="4521" w:type="dxa"/>
            <w:tcBorders>
              <w:top w:val="single" w:sz="4" w:space="0" w:color="auto"/>
              <w:left w:val="single" w:sz="4" w:space="0" w:color="auto"/>
              <w:bottom w:val="single" w:sz="4" w:space="0" w:color="auto"/>
              <w:right w:val="single" w:sz="4" w:space="0" w:color="auto"/>
            </w:tcBorders>
          </w:tcPr>
          <w:p w14:paraId="6C3ABB7A" w14:textId="77777777" w:rsidR="00E2105B" w:rsidRPr="00813CD9" w:rsidRDefault="00E2105B" w:rsidP="00E2105B">
            <w:pPr>
              <w:pStyle w:val="TAL"/>
              <w:rPr>
                <w:lang w:eastAsia="zh-CN"/>
              </w:rPr>
            </w:pPr>
            <w:r w:rsidRPr="00813CD9">
              <w:rPr>
                <w:lang w:eastAsia="zh-CN"/>
              </w:rPr>
              <w:t>NR SA FR1 Intra-band inter-frequency synchronous DAPS handover</w:t>
            </w:r>
          </w:p>
        </w:tc>
        <w:tc>
          <w:tcPr>
            <w:tcW w:w="827" w:type="dxa"/>
            <w:tcBorders>
              <w:top w:val="single" w:sz="4" w:space="0" w:color="auto"/>
              <w:left w:val="single" w:sz="4" w:space="0" w:color="auto"/>
              <w:bottom w:val="single" w:sz="4" w:space="0" w:color="auto"/>
              <w:right w:val="single" w:sz="4" w:space="0" w:color="auto"/>
            </w:tcBorders>
          </w:tcPr>
          <w:p w14:paraId="24371655" w14:textId="77777777" w:rsidR="00E2105B" w:rsidRPr="00813CD9" w:rsidRDefault="00E2105B" w:rsidP="00E2105B">
            <w:pPr>
              <w:pStyle w:val="TAC"/>
              <w:rPr>
                <w:lang w:eastAsia="zh-CN"/>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0607AA4" w14:textId="77777777" w:rsidR="00E2105B" w:rsidRPr="00813CD9" w:rsidRDefault="00E2105B" w:rsidP="00E2105B">
            <w:pPr>
              <w:pStyle w:val="TAL"/>
              <w:rPr>
                <w:lang w:eastAsia="zh-CN"/>
              </w:rPr>
            </w:pPr>
            <w:r w:rsidRPr="00813CD9">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404DD585" w14:textId="77777777" w:rsidR="00E2105B" w:rsidRPr="00813CD9" w:rsidRDefault="00E2105B" w:rsidP="00E2105B">
            <w:pPr>
              <w:pStyle w:val="TAL"/>
              <w:rPr>
                <w:lang w:eastAsia="zh-CN"/>
              </w:rPr>
            </w:pPr>
            <w:proofErr w:type="spellStart"/>
            <w:r w:rsidRPr="00813CD9">
              <w:rPr>
                <w:lang w:eastAsia="zh-CN"/>
              </w:rPr>
              <w:t>UEs</w:t>
            </w:r>
            <w:proofErr w:type="spellEnd"/>
            <w:r w:rsidRPr="00813CD9">
              <w:rPr>
                <w:lang w:eastAsia="zh-CN"/>
              </w:rPr>
              <w:t xml:space="preserve"> supporting 5GS NR SA FR1 and </w:t>
            </w:r>
            <w:r w:rsidRPr="00813CD9">
              <w:t xml:space="preserve">inter-frequency </w:t>
            </w:r>
            <w:r w:rsidRPr="00813CD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0505378C" w14:textId="77777777" w:rsidR="00E2105B" w:rsidRPr="00813CD9"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4309C60" w14:textId="77777777" w:rsidR="00E2105B" w:rsidRPr="00813CD9" w:rsidRDefault="00E2105B" w:rsidP="00E2105B">
            <w:pPr>
              <w:pStyle w:val="TAL"/>
              <w:rPr>
                <w:lang w:eastAsia="zh-CN"/>
              </w:rPr>
            </w:pPr>
            <w:r w:rsidRPr="00813CD9">
              <w:rPr>
                <w:lang w:eastAsia="zh-CN"/>
              </w:rPr>
              <w:t>2Rx</w:t>
            </w:r>
          </w:p>
          <w:p w14:paraId="47EBD04A" w14:textId="77777777" w:rsidR="00E2105B" w:rsidRPr="00813CD9" w:rsidRDefault="00E2105B" w:rsidP="00E2105B">
            <w:pPr>
              <w:pStyle w:val="TAL"/>
              <w:rPr>
                <w:lang w:eastAsia="zh-CN"/>
              </w:rPr>
            </w:pPr>
            <w:r w:rsidRPr="00813CD9">
              <w:rPr>
                <w:lang w:eastAsia="zh-CN"/>
              </w:rPr>
              <w:t>4Rx</w:t>
            </w:r>
          </w:p>
        </w:tc>
      </w:tr>
      <w:tr w:rsidR="00E2105B" w:rsidRPr="00813CD9" w14:paraId="5C901AE4"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3EBB8734" w14:textId="77777777" w:rsidR="00E2105B" w:rsidRPr="00813CD9" w:rsidRDefault="00E2105B" w:rsidP="00E2105B">
            <w:pPr>
              <w:pStyle w:val="TAL"/>
              <w:rPr>
                <w:lang w:eastAsia="zh-CN"/>
              </w:rPr>
            </w:pPr>
            <w:r w:rsidRPr="00813CD9">
              <w:rPr>
                <w:lang w:eastAsia="zh-CN"/>
              </w:rPr>
              <w:t>6.3.1.10</w:t>
            </w:r>
          </w:p>
        </w:tc>
        <w:tc>
          <w:tcPr>
            <w:tcW w:w="4521" w:type="dxa"/>
            <w:tcBorders>
              <w:top w:val="single" w:sz="4" w:space="0" w:color="auto"/>
              <w:left w:val="single" w:sz="4" w:space="0" w:color="auto"/>
              <w:bottom w:val="single" w:sz="4" w:space="0" w:color="auto"/>
              <w:right w:val="single" w:sz="4" w:space="0" w:color="auto"/>
            </w:tcBorders>
            <w:vAlign w:val="center"/>
          </w:tcPr>
          <w:p w14:paraId="3B3E9D13" w14:textId="77777777" w:rsidR="00E2105B" w:rsidRPr="00813CD9" w:rsidRDefault="00E2105B" w:rsidP="00E2105B">
            <w:pPr>
              <w:pStyle w:val="TAL"/>
              <w:rPr>
                <w:lang w:eastAsia="zh-CN"/>
              </w:rPr>
            </w:pPr>
            <w:r w:rsidRPr="00813CD9">
              <w:t>NR SA FR1 Intra-band inter-frequency asynchronous DAPS handover</w:t>
            </w:r>
          </w:p>
        </w:tc>
        <w:tc>
          <w:tcPr>
            <w:tcW w:w="827" w:type="dxa"/>
            <w:tcBorders>
              <w:top w:val="single" w:sz="4" w:space="0" w:color="auto"/>
              <w:left w:val="single" w:sz="4" w:space="0" w:color="auto"/>
              <w:bottom w:val="single" w:sz="4" w:space="0" w:color="auto"/>
              <w:right w:val="single" w:sz="4" w:space="0" w:color="auto"/>
            </w:tcBorders>
          </w:tcPr>
          <w:p w14:paraId="6C1CAACE" w14:textId="77777777" w:rsidR="00E2105B" w:rsidRPr="00813CD9" w:rsidRDefault="00E2105B" w:rsidP="00E2105B">
            <w:pPr>
              <w:pStyle w:val="TAC"/>
              <w:rPr>
                <w:lang w:eastAsia="zh-CN"/>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2D196ED" w14:textId="77777777" w:rsidR="00E2105B" w:rsidRPr="00813CD9" w:rsidRDefault="00E2105B" w:rsidP="00E2105B">
            <w:pPr>
              <w:pStyle w:val="TAL"/>
              <w:rPr>
                <w:lang w:eastAsia="zh-CN"/>
              </w:rPr>
            </w:pPr>
            <w:r w:rsidRPr="00813CD9">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5D97BFC3" w14:textId="77777777" w:rsidR="00E2105B" w:rsidRPr="00813CD9" w:rsidRDefault="00E2105B" w:rsidP="00E2105B">
            <w:pPr>
              <w:pStyle w:val="TAL"/>
              <w:rPr>
                <w:lang w:eastAsia="zh-CN"/>
              </w:rPr>
            </w:pPr>
            <w:proofErr w:type="spellStart"/>
            <w:r w:rsidRPr="00813CD9">
              <w:rPr>
                <w:lang w:eastAsia="zh-CN"/>
              </w:rPr>
              <w:t>UEs</w:t>
            </w:r>
            <w:proofErr w:type="spellEnd"/>
            <w:r w:rsidRPr="00813CD9">
              <w:rPr>
                <w:lang w:eastAsia="zh-CN"/>
              </w:rPr>
              <w:t xml:space="preserve"> supporting 5GS NR SA FR1 and </w:t>
            </w:r>
            <w:r w:rsidRPr="00813CD9">
              <w:t xml:space="preserve">inter-frequency </w:t>
            </w:r>
            <w:proofErr w:type="spellStart"/>
            <w:r w:rsidRPr="00813CD9">
              <w:t>async</w:t>
            </w:r>
            <w:proofErr w:type="spellEnd"/>
            <w:r w:rsidRPr="00813CD9">
              <w:t xml:space="preserve"> </w:t>
            </w:r>
            <w:r w:rsidRPr="00813CD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21A4887D" w14:textId="77777777" w:rsidR="00E2105B" w:rsidRPr="00813CD9"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014E56C" w14:textId="77777777" w:rsidR="00E2105B" w:rsidRPr="00813CD9" w:rsidRDefault="00E2105B" w:rsidP="00E2105B">
            <w:pPr>
              <w:pStyle w:val="TAL"/>
              <w:rPr>
                <w:lang w:eastAsia="zh-CN"/>
              </w:rPr>
            </w:pPr>
            <w:r w:rsidRPr="00813CD9">
              <w:rPr>
                <w:lang w:eastAsia="zh-CN"/>
              </w:rPr>
              <w:t>2Rx</w:t>
            </w:r>
          </w:p>
          <w:p w14:paraId="7CB23B0B" w14:textId="77777777" w:rsidR="00E2105B" w:rsidRPr="00813CD9" w:rsidRDefault="00E2105B" w:rsidP="00E2105B">
            <w:pPr>
              <w:pStyle w:val="TAL"/>
              <w:rPr>
                <w:lang w:eastAsia="zh-CN"/>
              </w:rPr>
            </w:pPr>
            <w:r w:rsidRPr="00813CD9">
              <w:rPr>
                <w:lang w:eastAsia="zh-CN"/>
              </w:rPr>
              <w:t>4Rx</w:t>
            </w:r>
          </w:p>
        </w:tc>
      </w:tr>
      <w:tr w:rsidR="00E2105B" w:rsidRPr="00813CD9" w14:paraId="2424AAC9" w14:textId="77777777" w:rsidTr="00E2105B">
        <w:trPr>
          <w:jc w:val="center"/>
        </w:trPr>
        <w:tc>
          <w:tcPr>
            <w:tcW w:w="1171" w:type="dxa"/>
            <w:tcBorders>
              <w:top w:val="single" w:sz="4" w:space="0" w:color="auto"/>
              <w:left w:val="single" w:sz="4" w:space="0" w:color="auto"/>
              <w:bottom w:val="nil"/>
              <w:right w:val="single" w:sz="4" w:space="0" w:color="auto"/>
            </w:tcBorders>
            <w:vAlign w:val="center"/>
          </w:tcPr>
          <w:p w14:paraId="1F648D73" w14:textId="77777777" w:rsidR="00E2105B" w:rsidRPr="00813CD9" w:rsidRDefault="00E2105B" w:rsidP="00E2105B">
            <w:pPr>
              <w:pStyle w:val="TAL"/>
              <w:rPr>
                <w:lang w:eastAsia="zh-CN"/>
              </w:rPr>
            </w:pPr>
            <w:r w:rsidRPr="00813CD9">
              <w:rPr>
                <w:lang w:eastAsia="zh-CN"/>
              </w:rPr>
              <w:t>6.3.1.11</w:t>
            </w:r>
          </w:p>
        </w:tc>
        <w:tc>
          <w:tcPr>
            <w:tcW w:w="4521" w:type="dxa"/>
            <w:tcBorders>
              <w:top w:val="single" w:sz="4" w:space="0" w:color="auto"/>
              <w:left w:val="single" w:sz="4" w:space="0" w:color="auto"/>
              <w:bottom w:val="nil"/>
              <w:right w:val="single" w:sz="4" w:space="0" w:color="auto"/>
            </w:tcBorders>
            <w:vAlign w:val="center"/>
          </w:tcPr>
          <w:p w14:paraId="6F93287A" w14:textId="77777777" w:rsidR="00E2105B" w:rsidRPr="00813CD9" w:rsidRDefault="00E2105B" w:rsidP="00E2105B">
            <w:pPr>
              <w:pStyle w:val="TAL"/>
              <w:rPr>
                <w:lang w:eastAsia="zh-CN"/>
              </w:rPr>
            </w:pPr>
            <w:r w:rsidRPr="00813CD9">
              <w:t>NR SA FR1 Inter-band inter-frequency synchronous DAPS handover</w:t>
            </w:r>
          </w:p>
        </w:tc>
        <w:tc>
          <w:tcPr>
            <w:tcW w:w="827" w:type="dxa"/>
            <w:tcBorders>
              <w:top w:val="single" w:sz="4" w:space="0" w:color="auto"/>
              <w:left w:val="single" w:sz="4" w:space="0" w:color="auto"/>
              <w:bottom w:val="nil"/>
              <w:right w:val="single" w:sz="4" w:space="0" w:color="auto"/>
            </w:tcBorders>
          </w:tcPr>
          <w:p w14:paraId="7B84B6E5" w14:textId="77777777" w:rsidR="00E2105B" w:rsidRPr="00813CD9" w:rsidRDefault="00E2105B" w:rsidP="00E2105B">
            <w:pPr>
              <w:pStyle w:val="TAC"/>
              <w:rPr>
                <w:lang w:eastAsia="zh-CN"/>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D6962A8" w14:textId="77777777" w:rsidR="00E2105B" w:rsidRPr="00813CD9" w:rsidRDefault="00E2105B" w:rsidP="00E2105B">
            <w:pPr>
              <w:pStyle w:val="TAL"/>
              <w:rPr>
                <w:lang w:eastAsia="zh-CN"/>
              </w:rPr>
            </w:pPr>
            <w:r w:rsidRPr="00813CD9">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3EFA9D6D" w14:textId="77777777" w:rsidR="00E2105B" w:rsidRPr="00813CD9" w:rsidRDefault="00E2105B" w:rsidP="00E2105B">
            <w:pPr>
              <w:pStyle w:val="TAL"/>
              <w:rPr>
                <w:lang w:eastAsia="zh-CN"/>
              </w:rPr>
            </w:pPr>
            <w:proofErr w:type="spellStart"/>
            <w:r w:rsidRPr="00813CD9">
              <w:rPr>
                <w:lang w:eastAsia="zh-CN"/>
              </w:rPr>
              <w:t>UEs</w:t>
            </w:r>
            <w:proofErr w:type="spellEnd"/>
            <w:r w:rsidRPr="00813CD9">
              <w:rPr>
                <w:lang w:eastAsia="zh-CN"/>
              </w:rPr>
              <w:t xml:space="preserve"> supporting 5GS NR SA FR1 and </w:t>
            </w:r>
            <w:r w:rsidRPr="00813CD9">
              <w:t xml:space="preserve">inter-frequency </w:t>
            </w:r>
            <w:r w:rsidRPr="00813CD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2F7622A2" w14:textId="77777777" w:rsidR="00E2105B" w:rsidRPr="00813CD9" w:rsidRDefault="00E2105B" w:rsidP="00E2105B">
            <w:pPr>
              <w:pStyle w:val="TAL"/>
              <w:rPr>
                <w:lang w:eastAsia="zh-CN"/>
              </w:rPr>
            </w:pPr>
            <w:r w:rsidRPr="00813CD9">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621B77FE" w14:textId="77777777" w:rsidR="00E2105B" w:rsidRPr="00813CD9" w:rsidRDefault="00E2105B" w:rsidP="00E2105B">
            <w:pPr>
              <w:pStyle w:val="TAL"/>
              <w:rPr>
                <w:lang w:eastAsia="zh-CN"/>
              </w:rPr>
            </w:pPr>
            <w:r w:rsidRPr="00813CD9">
              <w:rPr>
                <w:lang w:eastAsia="zh-CN"/>
              </w:rPr>
              <w:t>2Rx</w:t>
            </w:r>
          </w:p>
          <w:p w14:paraId="52D72EA1" w14:textId="77777777" w:rsidR="00E2105B" w:rsidRPr="00813CD9" w:rsidRDefault="00E2105B" w:rsidP="00E2105B">
            <w:pPr>
              <w:pStyle w:val="TAL"/>
              <w:rPr>
                <w:lang w:eastAsia="zh-CN"/>
              </w:rPr>
            </w:pPr>
            <w:r w:rsidRPr="00813CD9">
              <w:rPr>
                <w:lang w:eastAsia="zh-CN"/>
              </w:rPr>
              <w:t>4Rx</w:t>
            </w:r>
          </w:p>
        </w:tc>
      </w:tr>
      <w:tr w:rsidR="00E2105B" w:rsidRPr="00813CD9" w14:paraId="45D2F241" w14:textId="77777777" w:rsidTr="00E2105B">
        <w:trPr>
          <w:jc w:val="center"/>
        </w:trPr>
        <w:tc>
          <w:tcPr>
            <w:tcW w:w="1171" w:type="dxa"/>
            <w:tcBorders>
              <w:top w:val="nil"/>
              <w:left w:val="single" w:sz="4" w:space="0" w:color="auto"/>
              <w:bottom w:val="single" w:sz="4" w:space="0" w:color="auto"/>
              <w:right w:val="single" w:sz="4" w:space="0" w:color="auto"/>
            </w:tcBorders>
            <w:vAlign w:val="center"/>
          </w:tcPr>
          <w:p w14:paraId="2DB8A1C2" w14:textId="77777777" w:rsidR="00E2105B" w:rsidRPr="00813CD9" w:rsidRDefault="00E2105B" w:rsidP="00E2105B">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1F2266EC" w14:textId="77777777" w:rsidR="00E2105B" w:rsidRPr="00813CD9" w:rsidRDefault="00E2105B" w:rsidP="00E2105B">
            <w:pPr>
              <w:pStyle w:val="TAL"/>
              <w:rPr>
                <w:lang w:eastAsia="zh-CN"/>
              </w:rPr>
            </w:pPr>
          </w:p>
        </w:tc>
        <w:tc>
          <w:tcPr>
            <w:tcW w:w="827" w:type="dxa"/>
            <w:tcBorders>
              <w:top w:val="nil"/>
              <w:left w:val="single" w:sz="4" w:space="0" w:color="auto"/>
              <w:bottom w:val="single" w:sz="4" w:space="0" w:color="auto"/>
              <w:right w:val="single" w:sz="4" w:space="0" w:color="auto"/>
            </w:tcBorders>
            <w:vAlign w:val="center"/>
          </w:tcPr>
          <w:p w14:paraId="05D31E3D" w14:textId="77777777" w:rsidR="00E2105B" w:rsidRPr="00813CD9" w:rsidRDefault="00E2105B" w:rsidP="00E2105B">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0F3BCDF9" w14:textId="77777777" w:rsidR="00E2105B" w:rsidRPr="00813CD9" w:rsidRDefault="00E2105B" w:rsidP="00E2105B">
            <w:pPr>
              <w:pStyle w:val="TAL"/>
              <w:rPr>
                <w:lang w:eastAsia="zh-CN"/>
              </w:rPr>
            </w:pPr>
            <w:r w:rsidRPr="00813CD9">
              <w:rPr>
                <w:lang w:eastAsia="zh-CN"/>
              </w:rPr>
              <w:t>C109</w:t>
            </w:r>
          </w:p>
        </w:tc>
        <w:tc>
          <w:tcPr>
            <w:tcW w:w="3197" w:type="dxa"/>
            <w:tcBorders>
              <w:top w:val="single" w:sz="4" w:space="0" w:color="auto"/>
              <w:left w:val="single" w:sz="4" w:space="0" w:color="auto"/>
              <w:bottom w:val="single" w:sz="4" w:space="0" w:color="auto"/>
              <w:right w:val="single" w:sz="4" w:space="0" w:color="auto"/>
            </w:tcBorders>
          </w:tcPr>
          <w:p w14:paraId="04598BB3" w14:textId="77777777" w:rsidR="00E2105B" w:rsidRPr="00813CD9" w:rsidRDefault="00E2105B" w:rsidP="00E2105B">
            <w:pPr>
              <w:pStyle w:val="TAL"/>
              <w:rPr>
                <w:lang w:eastAsia="zh-CN"/>
              </w:rPr>
            </w:pPr>
            <w:proofErr w:type="spellStart"/>
            <w:r w:rsidRPr="00813CD9">
              <w:rPr>
                <w:lang w:eastAsia="zh-CN"/>
              </w:rPr>
              <w:t>UEs</w:t>
            </w:r>
            <w:proofErr w:type="spellEnd"/>
            <w:r w:rsidRPr="00813CD9">
              <w:rPr>
                <w:lang w:eastAsia="zh-CN"/>
              </w:rPr>
              <w:t xml:space="preserve"> supporting 5GS NR SA FR1 and </w:t>
            </w:r>
            <w:r w:rsidRPr="00813CD9">
              <w:t xml:space="preserve">inter-frequency </w:t>
            </w:r>
            <w:r w:rsidRPr="00813CD9">
              <w:rPr>
                <w:lang w:eastAsia="zh-CN"/>
              </w:rPr>
              <w:t xml:space="preserve">DAPS handover and </w:t>
            </w:r>
            <w:r w:rsidRPr="00813CD9">
              <w:rPr>
                <w:rFonts w:cs="Arial"/>
              </w:rPr>
              <w:t xml:space="preserve">supporting different </w:t>
            </w:r>
            <w:proofErr w:type="spellStart"/>
            <w:r w:rsidRPr="00813CD9">
              <w:rPr>
                <w:rFonts w:cs="Arial"/>
              </w:rPr>
              <w:t>SCSs</w:t>
            </w:r>
            <w:proofErr w:type="spellEnd"/>
            <w:r w:rsidRPr="00813CD9">
              <w:rPr>
                <w:rFonts w:cs="Arial"/>
              </w:rPr>
              <w:t xml:space="preserve"> in source </w:t>
            </w:r>
            <w:proofErr w:type="spellStart"/>
            <w:r w:rsidRPr="00813CD9">
              <w:rPr>
                <w:rFonts w:cs="Arial"/>
              </w:rPr>
              <w:t>PCell</w:t>
            </w:r>
            <w:proofErr w:type="spellEnd"/>
            <w:r w:rsidRPr="00813CD9">
              <w:rPr>
                <w:rFonts w:cs="Arial"/>
              </w:rPr>
              <w:t xml:space="preserve"> and inter-frequency target </w:t>
            </w:r>
            <w:proofErr w:type="spellStart"/>
            <w:r w:rsidRPr="00813CD9">
              <w:rPr>
                <w:rFonts w:cs="Arial"/>
              </w:rPr>
              <w:t>PCell</w:t>
            </w:r>
            <w:proofErr w:type="spellEnd"/>
          </w:p>
        </w:tc>
        <w:tc>
          <w:tcPr>
            <w:tcW w:w="2078" w:type="dxa"/>
            <w:tcBorders>
              <w:top w:val="single" w:sz="4" w:space="0" w:color="auto"/>
              <w:left w:val="single" w:sz="4" w:space="0" w:color="auto"/>
              <w:bottom w:val="single" w:sz="4" w:space="0" w:color="auto"/>
              <w:right w:val="single" w:sz="4" w:space="0" w:color="auto"/>
            </w:tcBorders>
          </w:tcPr>
          <w:p w14:paraId="7A50F504" w14:textId="77777777" w:rsidR="00E2105B" w:rsidRPr="00813CD9" w:rsidRDefault="00E2105B" w:rsidP="00E2105B">
            <w:pPr>
              <w:pStyle w:val="TAL"/>
              <w:rPr>
                <w:lang w:eastAsia="zh-CN"/>
              </w:rPr>
            </w:pPr>
            <w:r w:rsidRPr="00813CD9">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vAlign w:val="center"/>
          </w:tcPr>
          <w:p w14:paraId="0ED493FD" w14:textId="77777777" w:rsidR="00E2105B" w:rsidRPr="00813CD9" w:rsidRDefault="00E2105B" w:rsidP="00E2105B">
            <w:pPr>
              <w:pStyle w:val="TAL"/>
              <w:rPr>
                <w:lang w:eastAsia="zh-CN"/>
              </w:rPr>
            </w:pPr>
            <w:r w:rsidRPr="00813CD9">
              <w:rPr>
                <w:lang w:eastAsia="zh-CN"/>
              </w:rPr>
              <w:t>2Rx</w:t>
            </w:r>
          </w:p>
          <w:p w14:paraId="0C3E1C5E" w14:textId="77777777" w:rsidR="00E2105B" w:rsidRPr="00813CD9" w:rsidRDefault="00E2105B" w:rsidP="00E2105B">
            <w:pPr>
              <w:pStyle w:val="TAL"/>
              <w:rPr>
                <w:lang w:eastAsia="zh-CN"/>
              </w:rPr>
            </w:pPr>
            <w:r w:rsidRPr="00813CD9">
              <w:rPr>
                <w:lang w:eastAsia="zh-CN"/>
              </w:rPr>
              <w:t>4Rx</w:t>
            </w:r>
          </w:p>
        </w:tc>
      </w:tr>
      <w:tr w:rsidR="00E2105B" w:rsidRPr="00813CD9" w14:paraId="2034528F" w14:textId="77777777" w:rsidTr="00E2105B">
        <w:trPr>
          <w:jc w:val="center"/>
        </w:trPr>
        <w:tc>
          <w:tcPr>
            <w:tcW w:w="1171" w:type="dxa"/>
            <w:tcBorders>
              <w:top w:val="single" w:sz="4" w:space="0" w:color="auto"/>
              <w:left w:val="single" w:sz="4" w:space="0" w:color="auto"/>
              <w:bottom w:val="nil"/>
              <w:right w:val="single" w:sz="4" w:space="0" w:color="auto"/>
            </w:tcBorders>
            <w:vAlign w:val="center"/>
          </w:tcPr>
          <w:p w14:paraId="48A4729E" w14:textId="77777777" w:rsidR="00E2105B" w:rsidRPr="00813CD9" w:rsidRDefault="00E2105B" w:rsidP="00E2105B">
            <w:pPr>
              <w:pStyle w:val="TAL"/>
              <w:rPr>
                <w:lang w:eastAsia="zh-CN"/>
              </w:rPr>
            </w:pPr>
            <w:r w:rsidRPr="00813CD9">
              <w:rPr>
                <w:lang w:eastAsia="zh-CN"/>
              </w:rPr>
              <w:t>6.3.1.12</w:t>
            </w:r>
          </w:p>
        </w:tc>
        <w:tc>
          <w:tcPr>
            <w:tcW w:w="4521" w:type="dxa"/>
            <w:tcBorders>
              <w:top w:val="single" w:sz="4" w:space="0" w:color="auto"/>
              <w:left w:val="single" w:sz="4" w:space="0" w:color="auto"/>
              <w:bottom w:val="nil"/>
              <w:right w:val="single" w:sz="4" w:space="0" w:color="auto"/>
            </w:tcBorders>
            <w:vAlign w:val="center"/>
          </w:tcPr>
          <w:p w14:paraId="67CDEA6B" w14:textId="77777777" w:rsidR="00E2105B" w:rsidRPr="00813CD9" w:rsidRDefault="00E2105B" w:rsidP="00E2105B">
            <w:pPr>
              <w:pStyle w:val="TAL"/>
              <w:rPr>
                <w:lang w:eastAsia="zh-CN"/>
              </w:rPr>
            </w:pPr>
            <w:r w:rsidRPr="00813CD9">
              <w:t>NR SA FR1 Inter-band inter-frequency asynchronous DAPS handover</w:t>
            </w:r>
          </w:p>
        </w:tc>
        <w:tc>
          <w:tcPr>
            <w:tcW w:w="827" w:type="dxa"/>
            <w:tcBorders>
              <w:top w:val="single" w:sz="4" w:space="0" w:color="auto"/>
              <w:left w:val="single" w:sz="4" w:space="0" w:color="auto"/>
              <w:bottom w:val="single" w:sz="4" w:space="0" w:color="auto"/>
              <w:right w:val="single" w:sz="4" w:space="0" w:color="auto"/>
            </w:tcBorders>
          </w:tcPr>
          <w:p w14:paraId="61A6EE99" w14:textId="77777777" w:rsidR="00E2105B" w:rsidRPr="00813CD9" w:rsidRDefault="00E2105B" w:rsidP="00E2105B">
            <w:pPr>
              <w:pStyle w:val="TAC"/>
              <w:rPr>
                <w:lang w:eastAsia="zh-CN"/>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5C1C5AB7" w14:textId="77777777" w:rsidR="00E2105B" w:rsidRPr="00813CD9" w:rsidRDefault="00E2105B" w:rsidP="00E2105B">
            <w:pPr>
              <w:pStyle w:val="TAL"/>
              <w:rPr>
                <w:lang w:eastAsia="zh-CN"/>
              </w:rPr>
            </w:pPr>
            <w:r w:rsidRPr="00813CD9">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46D11757" w14:textId="77777777" w:rsidR="00E2105B" w:rsidRPr="00813CD9" w:rsidRDefault="00E2105B" w:rsidP="00E2105B">
            <w:pPr>
              <w:pStyle w:val="TAL"/>
              <w:rPr>
                <w:lang w:eastAsia="zh-CN"/>
              </w:rPr>
            </w:pPr>
            <w:proofErr w:type="spellStart"/>
            <w:r w:rsidRPr="00813CD9">
              <w:rPr>
                <w:lang w:eastAsia="zh-CN"/>
              </w:rPr>
              <w:t>UEs</w:t>
            </w:r>
            <w:proofErr w:type="spellEnd"/>
            <w:r w:rsidRPr="00813CD9">
              <w:rPr>
                <w:lang w:eastAsia="zh-CN"/>
              </w:rPr>
              <w:t xml:space="preserve"> supporting 5GS NR SA FR1 and </w:t>
            </w:r>
            <w:r w:rsidRPr="00813CD9">
              <w:t xml:space="preserve">inter-frequency </w:t>
            </w:r>
            <w:proofErr w:type="spellStart"/>
            <w:r w:rsidRPr="00813CD9">
              <w:t>async</w:t>
            </w:r>
            <w:proofErr w:type="spellEnd"/>
            <w:r w:rsidRPr="00813CD9">
              <w:t xml:space="preserve"> </w:t>
            </w:r>
            <w:r w:rsidRPr="00813CD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5E793DEB" w14:textId="77777777" w:rsidR="00E2105B" w:rsidRPr="00813CD9" w:rsidRDefault="00E2105B" w:rsidP="00E2105B">
            <w:pPr>
              <w:pStyle w:val="TAL"/>
              <w:rPr>
                <w:lang w:eastAsia="zh-CN"/>
              </w:rPr>
            </w:pPr>
            <w:r w:rsidRPr="00813CD9">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6C494DFD" w14:textId="77777777" w:rsidR="00E2105B" w:rsidRPr="00813CD9" w:rsidRDefault="00E2105B" w:rsidP="00E2105B">
            <w:pPr>
              <w:pStyle w:val="TAL"/>
              <w:rPr>
                <w:lang w:eastAsia="zh-CN"/>
              </w:rPr>
            </w:pPr>
            <w:r w:rsidRPr="00813CD9">
              <w:rPr>
                <w:lang w:eastAsia="zh-CN"/>
              </w:rPr>
              <w:t>2Rx</w:t>
            </w:r>
          </w:p>
          <w:p w14:paraId="5341D925" w14:textId="77777777" w:rsidR="00E2105B" w:rsidRPr="00813CD9" w:rsidRDefault="00E2105B" w:rsidP="00E2105B">
            <w:pPr>
              <w:pStyle w:val="TAL"/>
              <w:rPr>
                <w:lang w:eastAsia="zh-CN"/>
              </w:rPr>
            </w:pPr>
            <w:r w:rsidRPr="00813CD9">
              <w:rPr>
                <w:lang w:eastAsia="zh-CN"/>
              </w:rPr>
              <w:t>4Rx</w:t>
            </w:r>
          </w:p>
        </w:tc>
      </w:tr>
      <w:tr w:rsidR="00E2105B" w:rsidRPr="00813CD9" w14:paraId="1218F446" w14:textId="77777777" w:rsidTr="00E2105B">
        <w:trPr>
          <w:jc w:val="center"/>
        </w:trPr>
        <w:tc>
          <w:tcPr>
            <w:tcW w:w="1171" w:type="dxa"/>
            <w:tcBorders>
              <w:top w:val="nil"/>
              <w:left w:val="single" w:sz="4" w:space="0" w:color="auto"/>
              <w:bottom w:val="single" w:sz="4" w:space="0" w:color="auto"/>
              <w:right w:val="single" w:sz="4" w:space="0" w:color="auto"/>
            </w:tcBorders>
            <w:vAlign w:val="center"/>
          </w:tcPr>
          <w:p w14:paraId="125003EE" w14:textId="77777777" w:rsidR="00E2105B" w:rsidRPr="00813CD9" w:rsidRDefault="00E2105B" w:rsidP="00E2105B">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22B37BFB" w14:textId="77777777" w:rsidR="00E2105B" w:rsidRPr="00813CD9" w:rsidRDefault="00E2105B" w:rsidP="00E2105B">
            <w:pPr>
              <w:pStyle w:val="TAL"/>
            </w:pPr>
          </w:p>
        </w:tc>
        <w:tc>
          <w:tcPr>
            <w:tcW w:w="827" w:type="dxa"/>
            <w:tcBorders>
              <w:top w:val="single" w:sz="4" w:space="0" w:color="auto"/>
              <w:left w:val="single" w:sz="4" w:space="0" w:color="auto"/>
              <w:bottom w:val="single" w:sz="4" w:space="0" w:color="auto"/>
              <w:right w:val="single" w:sz="4" w:space="0" w:color="auto"/>
            </w:tcBorders>
          </w:tcPr>
          <w:p w14:paraId="5AA820B4" w14:textId="77777777" w:rsidR="00E2105B" w:rsidRPr="00813CD9" w:rsidRDefault="00E2105B" w:rsidP="00E2105B">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7EFB6F08" w14:textId="77777777" w:rsidR="00E2105B" w:rsidRPr="00813CD9" w:rsidRDefault="00E2105B" w:rsidP="00E2105B">
            <w:pPr>
              <w:pStyle w:val="TAL"/>
              <w:rPr>
                <w:lang w:eastAsia="zh-CN"/>
              </w:rPr>
            </w:pPr>
            <w:r w:rsidRPr="00813CD9">
              <w:rPr>
                <w:lang w:eastAsia="zh-CN"/>
              </w:rPr>
              <w:t>C110</w:t>
            </w:r>
          </w:p>
        </w:tc>
        <w:tc>
          <w:tcPr>
            <w:tcW w:w="3197" w:type="dxa"/>
            <w:tcBorders>
              <w:top w:val="single" w:sz="4" w:space="0" w:color="auto"/>
              <w:left w:val="single" w:sz="4" w:space="0" w:color="auto"/>
              <w:bottom w:val="single" w:sz="4" w:space="0" w:color="auto"/>
              <w:right w:val="single" w:sz="4" w:space="0" w:color="auto"/>
            </w:tcBorders>
          </w:tcPr>
          <w:p w14:paraId="0EDF775A" w14:textId="77777777" w:rsidR="00E2105B" w:rsidRPr="00813CD9" w:rsidRDefault="00E2105B" w:rsidP="00E2105B">
            <w:pPr>
              <w:pStyle w:val="TAL"/>
              <w:rPr>
                <w:lang w:eastAsia="zh-CN"/>
              </w:rPr>
            </w:pPr>
            <w:proofErr w:type="spellStart"/>
            <w:r w:rsidRPr="00813CD9">
              <w:rPr>
                <w:lang w:eastAsia="zh-CN"/>
              </w:rPr>
              <w:t>UEs</w:t>
            </w:r>
            <w:proofErr w:type="spellEnd"/>
            <w:r w:rsidRPr="00813CD9">
              <w:rPr>
                <w:lang w:eastAsia="zh-CN"/>
              </w:rPr>
              <w:t xml:space="preserve"> supporting 5GS NR SA FR1 and </w:t>
            </w:r>
            <w:r w:rsidRPr="00813CD9">
              <w:t xml:space="preserve">inter-frequency </w:t>
            </w:r>
            <w:proofErr w:type="spellStart"/>
            <w:r w:rsidRPr="00813CD9">
              <w:t>async</w:t>
            </w:r>
            <w:proofErr w:type="spellEnd"/>
            <w:r w:rsidRPr="00813CD9">
              <w:t xml:space="preserve"> </w:t>
            </w:r>
            <w:r w:rsidRPr="00813CD9">
              <w:rPr>
                <w:lang w:eastAsia="zh-CN"/>
              </w:rPr>
              <w:t xml:space="preserve">DAPS handover and </w:t>
            </w:r>
            <w:r w:rsidRPr="00813CD9">
              <w:rPr>
                <w:rFonts w:cs="Arial"/>
              </w:rPr>
              <w:t xml:space="preserve">supporting different </w:t>
            </w:r>
            <w:proofErr w:type="spellStart"/>
            <w:r w:rsidRPr="00813CD9">
              <w:rPr>
                <w:rFonts w:cs="Arial"/>
              </w:rPr>
              <w:t>SCSs</w:t>
            </w:r>
            <w:proofErr w:type="spellEnd"/>
            <w:r w:rsidRPr="00813CD9">
              <w:rPr>
                <w:rFonts w:cs="Arial"/>
              </w:rPr>
              <w:t xml:space="preserve"> in source </w:t>
            </w:r>
            <w:proofErr w:type="spellStart"/>
            <w:r w:rsidRPr="00813CD9">
              <w:rPr>
                <w:rFonts w:cs="Arial"/>
              </w:rPr>
              <w:t>PCell</w:t>
            </w:r>
            <w:proofErr w:type="spellEnd"/>
            <w:r w:rsidRPr="00813CD9">
              <w:rPr>
                <w:rFonts w:cs="Arial"/>
              </w:rPr>
              <w:t xml:space="preserve"> and inter-frequency target </w:t>
            </w:r>
            <w:proofErr w:type="spellStart"/>
            <w:r w:rsidRPr="00813CD9">
              <w:rPr>
                <w:rFonts w:cs="Arial"/>
              </w:rPr>
              <w:t>PCell</w:t>
            </w:r>
            <w:proofErr w:type="spellEnd"/>
          </w:p>
        </w:tc>
        <w:tc>
          <w:tcPr>
            <w:tcW w:w="2078" w:type="dxa"/>
            <w:tcBorders>
              <w:top w:val="single" w:sz="4" w:space="0" w:color="auto"/>
              <w:left w:val="single" w:sz="4" w:space="0" w:color="auto"/>
              <w:bottom w:val="single" w:sz="4" w:space="0" w:color="auto"/>
              <w:right w:val="single" w:sz="4" w:space="0" w:color="auto"/>
            </w:tcBorders>
          </w:tcPr>
          <w:p w14:paraId="2DF26B79" w14:textId="77777777" w:rsidR="00E2105B" w:rsidRPr="00813CD9" w:rsidRDefault="00E2105B" w:rsidP="00E2105B">
            <w:pPr>
              <w:pStyle w:val="TAL"/>
              <w:rPr>
                <w:lang w:eastAsia="zh-CN"/>
              </w:rPr>
            </w:pPr>
            <w:r w:rsidRPr="00813CD9">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tcPr>
          <w:p w14:paraId="4811C824" w14:textId="77777777" w:rsidR="00E2105B" w:rsidRPr="00813CD9" w:rsidRDefault="00E2105B" w:rsidP="00E2105B">
            <w:pPr>
              <w:pStyle w:val="TAL"/>
              <w:rPr>
                <w:lang w:eastAsia="zh-CN"/>
              </w:rPr>
            </w:pPr>
            <w:r w:rsidRPr="00813CD9">
              <w:rPr>
                <w:lang w:eastAsia="zh-CN"/>
              </w:rPr>
              <w:t>2Rx</w:t>
            </w:r>
          </w:p>
          <w:p w14:paraId="6D37D5FB" w14:textId="77777777" w:rsidR="00E2105B" w:rsidRPr="00813CD9" w:rsidRDefault="00E2105B" w:rsidP="00E2105B">
            <w:pPr>
              <w:pStyle w:val="TAL"/>
              <w:rPr>
                <w:lang w:eastAsia="zh-CN"/>
              </w:rPr>
            </w:pPr>
            <w:r w:rsidRPr="00813CD9">
              <w:rPr>
                <w:lang w:eastAsia="zh-CN"/>
              </w:rPr>
              <w:t>4Rx</w:t>
            </w:r>
          </w:p>
        </w:tc>
      </w:tr>
      <w:tr w:rsidR="00E2105B" w:rsidRPr="00813CD9" w14:paraId="7AD419FA"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25FDF18" w14:textId="77777777" w:rsidR="00E2105B" w:rsidRPr="00813CD9" w:rsidRDefault="00E2105B" w:rsidP="00E2105B">
            <w:pPr>
              <w:pStyle w:val="TAL"/>
              <w:rPr>
                <w:b/>
              </w:rPr>
            </w:pPr>
            <w:r w:rsidRPr="00813CD9">
              <w:rPr>
                <w:b/>
              </w:rPr>
              <w:t>6.3.2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2FE885E" w14:textId="77777777" w:rsidR="00E2105B" w:rsidRPr="00813CD9" w:rsidRDefault="00E2105B" w:rsidP="00E2105B">
            <w:pPr>
              <w:pStyle w:val="TAL"/>
              <w:rPr>
                <w:b/>
              </w:rPr>
            </w:pPr>
            <w:proofErr w:type="spellStart"/>
            <w:r w:rsidRPr="00813CD9">
              <w:rPr>
                <w:b/>
                <w:szCs w:val="18"/>
              </w:rPr>
              <w:t>RRC</w:t>
            </w:r>
            <w:proofErr w:type="spellEnd"/>
            <w:r w:rsidRPr="00813CD9">
              <w:rPr>
                <w:b/>
                <w:szCs w:val="18"/>
              </w:rPr>
              <w:t xml:space="preserve"> connection mobility control</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9C24029" w14:textId="77777777" w:rsidR="00E2105B" w:rsidRPr="00813CD9" w:rsidRDefault="00E2105B" w:rsidP="00E2105B">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C243FB5" w14:textId="77777777" w:rsidR="00E2105B" w:rsidRPr="00813CD9" w:rsidRDefault="00E2105B" w:rsidP="00E2105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5ACE249" w14:textId="77777777" w:rsidR="00E2105B" w:rsidRPr="00813CD9" w:rsidRDefault="00E2105B" w:rsidP="00E2105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471FB0F" w14:textId="77777777" w:rsidR="00E2105B" w:rsidRPr="00813CD9" w:rsidRDefault="00E2105B" w:rsidP="00E2105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3B967E9" w14:textId="77777777" w:rsidR="00E2105B" w:rsidRPr="00813CD9" w:rsidRDefault="00E2105B" w:rsidP="00E2105B">
            <w:pPr>
              <w:pStyle w:val="TAL"/>
              <w:rPr>
                <w:b/>
                <w:lang w:eastAsia="zh-CN"/>
              </w:rPr>
            </w:pPr>
          </w:p>
        </w:tc>
      </w:tr>
      <w:tr w:rsidR="00E2105B" w:rsidRPr="00813CD9" w14:paraId="66986D16"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5F57ED6" w14:textId="77777777" w:rsidR="00E2105B" w:rsidRPr="00813CD9" w:rsidRDefault="00E2105B" w:rsidP="00E2105B">
            <w:pPr>
              <w:pStyle w:val="TAL"/>
              <w:rPr>
                <w:b/>
              </w:rPr>
            </w:pPr>
            <w:r w:rsidRPr="00813CD9">
              <w:rPr>
                <w:b/>
              </w:rPr>
              <w:t>6.3.2.1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60FAAB1" w14:textId="77777777" w:rsidR="00E2105B" w:rsidRPr="00813CD9" w:rsidRDefault="00E2105B" w:rsidP="00E2105B">
            <w:pPr>
              <w:pStyle w:val="TAL"/>
              <w:rPr>
                <w:b/>
              </w:rPr>
            </w:pPr>
            <w:proofErr w:type="spellStart"/>
            <w:r w:rsidRPr="00813CD9">
              <w:rPr>
                <w:b/>
                <w:szCs w:val="18"/>
              </w:rPr>
              <w:t>RRC</w:t>
            </w:r>
            <w:proofErr w:type="spellEnd"/>
            <w:r w:rsidRPr="00813CD9">
              <w:rPr>
                <w:b/>
                <w:szCs w:val="18"/>
              </w:rPr>
              <w:t xml:space="preserve"> re-establishment</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213FEB3" w14:textId="77777777" w:rsidR="00E2105B" w:rsidRPr="00813CD9" w:rsidRDefault="00E2105B" w:rsidP="00E2105B">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41EEDED" w14:textId="77777777" w:rsidR="00E2105B" w:rsidRPr="00813CD9" w:rsidRDefault="00E2105B" w:rsidP="00E2105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19A48DC" w14:textId="77777777" w:rsidR="00E2105B" w:rsidRPr="00813CD9" w:rsidRDefault="00E2105B" w:rsidP="00E2105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6E9D666" w14:textId="77777777" w:rsidR="00E2105B" w:rsidRPr="00813CD9" w:rsidRDefault="00E2105B" w:rsidP="00E2105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3D2BC8F" w14:textId="77777777" w:rsidR="00E2105B" w:rsidRPr="00813CD9" w:rsidRDefault="00E2105B" w:rsidP="00E2105B">
            <w:pPr>
              <w:pStyle w:val="TAL"/>
              <w:rPr>
                <w:b/>
                <w:lang w:eastAsia="zh-CN"/>
              </w:rPr>
            </w:pPr>
          </w:p>
        </w:tc>
      </w:tr>
      <w:tr w:rsidR="00E2105B" w:rsidRPr="00813CD9" w14:paraId="56CAE921"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009DD0DB" w14:textId="77777777" w:rsidR="00E2105B" w:rsidRPr="00813CD9" w:rsidRDefault="00E2105B" w:rsidP="00E2105B">
            <w:pPr>
              <w:pStyle w:val="TAL"/>
            </w:pPr>
            <w:r w:rsidRPr="00813CD9">
              <w:t>6.3.2.1.1</w:t>
            </w:r>
          </w:p>
        </w:tc>
        <w:tc>
          <w:tcPr>
            <w:tcW w:w="4521" w:type="dxa"/>
            <w:tcBorders>
              <w:top w:val="single" w:sz="4" w:space="0" w:color="auto"/>
              <w:left w:val="single" w:sz="4" w:space="0" w:color="auto"/>
              <w:bottom w:val="single" w:sz="4" w:space="0" w:color="auto"/>
              <w:right w:val="single" w:sz="4" w:space="0" w:color="auto"/>
            </w:tcBorders>
            <w:hideMark/>
          </w:tcPr>
          <w:p w14:paraId="416213E9" w14:textId="77777777" w:rsidR="00E2105B" w:rsidRPr="00813CD9" w:rsidRDefault="00E2105B" w:rsidP="00E2105B">
            <w:pPr>
              <w:pStyle w:val="TAL"/>
              <w:rPr>
                <w:szCs w:val="18"/>
              </w:rPr>
            </w:pPr>
            <w:r w:rsidRPr="00813CD9">
              <w:t xml:space="preserve">NR SA FR1 </w:t>
            </w:r>
            <w:proofErr w:type="spellStart"/>
            <w:r w:rsidRPr="00813CD9">
              <w:t>RRC</w:t>
            </w:r>
            <w:proofErr w:type="spellEnd"/>
            <w:r w:rsidRPr="00813CD9">
              <w:t xml:space="preserve"> re-establishment</w:t>
            </w:r>
          </w:p>
        </w:tc>
        <w:tc>
          <w:tcPr>
            <w:tcW w:w="827" w:type="dxa"/>
            <w:tcBorders>
              <w:top w:val="single" w:sz="4" w:space="0" w:color="auto"/>
              <w:left w:val="single" w:sz="4" w:space="0" w:color="auto"/>
              <w:bottom w:val="single" w:sz="4" w:space="0" w:color="auto"/>
              <w:right w:val="single" w:sz="4" w:space="0" w:color="auto"/>
            </w:tcBorders>
            <w:hideMark/>
          </w:tcPr>
          <w:p w14:paraId="6AA2ADE1" w14:textId="77777777" w:rsidR="00E2105B" w:rsidRPr="00813CD9" w:rsidRDefault="00E2105B" w:rsidP="00E2105B">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DF58D0A" w14:textId="77777777" w:rsidR="00E2105B" w:rsidRPr="00813CD9" w:rsidRDefault="00E2105B" w:rsidP="00E2105B">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030C5F2" w14:textId="77777777" w:rsidR="00E2105B" w:rsidRPr="00813CD9" w:rsidRDefault="00E2105B" w:rsidP="00E2105B">
            <w:pPr>
              <w:pStyle w:val="TAL"/>
              <w:rPr>
                <w:lang w:eastAsia="zh-CN"/>
              </w:rPr>
            </w:pPr>
            <w:proofErr w:type="spellStart"/>
            <w:r w:rsidRPr="00813CD9">
              <w:rPr>
                <w:lang w:eastAsia="zh-CN"/>
              </w:rPr>
              <w:t>UE</w:t>
            </w:r>
            <w:r w:rsidRPr="00813CD9">
              <w:rPr>
                <w:rFonts w:eastAsia="宋体"/>
                <w:lang w:eastAsia="zh-CN"/>
              </w:rPr>
              <w:t>s</w:t>
            </w:r>
            <w:proofErr w:type="spellEnd"/>
            <w:r w:rsidRPr="00813CD9">
              <w:rPr>
                <w:lang w:eastAsia="zh-CN"/>
              </w:rPr>
              <w:t xml:space="preserve">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A26C4EE" w14:textId="77777777" w:rsidR="00E2105B" w:rsidRPr="00813CD9"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C5DCD81" w14:textId="77777777" w:rsidR="00E2105B" w:rsidRPr="00813CD9" w:rsidRDefault="00E2105B" w:rsidP="00E2105B">
            <w:pPr>
              <w:pStyle w:val="TAL"/>
              <w:rPr>
                <w:lang w:eastAsia="zh-CN"/>
              </w:rPr>
            </w:pPr>
            <w:r w:rsidRPr="00813CD9">
              <w:rPr>
                <w:lang w:eastAsia="zh-CN"/>
              </w:rPr>
              <w:t>2Rx</w:t>
            </w:r>
          </w:p>
          <w:p w14:paraId="75A1AF31" w14:textId="77777777" w:rsidR="00E2105B" w:rsidRPr="00813CD9" w:rsidRDefault="00E2105B" w:rsidP="00E2105B">
            <w:pPr>
              <w:pStyle w:val="TAL"/>
              <w:rPr>
                <w:lang w:eastAsia="zh-CN"/>
              </w:rPr>
            </w:pPr>
            <w:r w:rsidRPr="00813CD9">
              <w:rPr>
                <w:lang w:eastAsia="zh-CN"/>
              </w:rPr>
              <w:t>4Rx</w:t>
            </w:r>
          </w:p>
        </w:tc>
      </w:tr>
      <w:tr w:rsidR="00E2105B" w:rsidRPr="00813CD9" w14:paraId="511B8FD1"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415E7A6B" w14:textId="77777777" w:rsidR="00E2105B" w:rsidRPr="00813CD9" w:rsidRDefault="00E2105B" w:rsidP="00E2105B">
            <w:pPr>
              <w:pStyle w:val="TAL"/>
            </w:pPr>
            <w:r w:rsidRPr="00813CD9">
              <w:t>6.3.2.1.2</w:t>
            </w:r>
          </w:p>
        </w:tc>
        <w:tc>
          <w:tcPr>
            <w:tcW w:w="4521" w:type="dxa"/>
            <w:tcBorders>
              <w:top w:val="single" w:sz="4" w:space="0" w:color="auto"/>
              <w:left w:val="single" w:sz="4" w:space="0" w:color="auto"/>
              <w:bottom w:val="single" w:sz="4" w:space="0" w:color="auto"/>
              <w:right w:val="single" w:sz="4" w:space="0" w:color="auto"/>
            </w:tcBorders>
            <w:hideMark/>
          </w:tcPr>
          <w:p w14:paraId="608B3622" w14:textId="77777777" w:rsidR="00E2105B" w:rsidRPr="00813CD9" w:rsidRDefault="00E2105B" w:rsidP="00E2105B">
            <w:pPr>
              <w:pStyle w:val="TAL"/>
              <w:rPr>
                <w:szCs w:val="18"/>
              </w:rPr>
            </w:pPr>
            <w:r w:rsidRPr="00813CD9">
              <w:t xml:space="preserve">NR SA FR1 – FR1 </w:t>
            </w:r>
            <w:proofErr w:type="spellStart"/>
            <w:r w:rsidRPr="00813CD9">
              <w:t>RRC</w:t>
            </w:r>
            <w:proofErr w:type="spellEnd"/>
            <w:r w:rsidRPr="00813CD9">
              <w:t xml:space="preserve"> re-establishment</w:t>
            </w:r>
          </w:p>
        </w:tc>
        <w:tc>
          <w:tcPr>
            <w:tcW w:w="827" w:type="dxa"/>
            <w:tcBorders>
              <w:top w:val="single" w:sz="4" w:space="0" w:color="auto"/>
              <w:left w:val="single" w:sz="4" w:space="0" w:color="auto"/>
              <w:bottom w:val="single" w:sz="4" w:space="0" w:color="auto"/>
              <w:right w:val="single" w:sz="4" w:space="0" w:color="auto"/>
            </w:tcBorders>
            <w:hideMark/>
          </w:tcPr>
          <w:p w14:paraId="57A89955" w14:textId="77777777" w:rsidR="00E2105B" w:rsidRPr="00813CD9" w:rsidRDefault="00E2105B" w:rsidP="00E2105B">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A0F29B1" w14:textId="77777777" w:rsidR="00E2105B" w:rsidRPr="00813CD9" w:rsidRDefault="00E2105B" w:rsidP="00E2105B">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2BF6702" w14:textId="77777777" w:rsidR="00E2105B" w:rsidRPr="00813CD9" w:rsidRDefault="00E2105B" w:rsidP="00E2105B">
            <w:pPr>
              <w:pStyle w:val="TAL"/>
              <w:rPr>
                <w:lang w:eastAsia="zh-CN"/>
              </w:rPr>
            </w:pPr>
            <w:proofErr w:type="spellStart"/>
            <w:r w:rsidRPr="00813CD9">
              <w:rPr>
                <w:lang w:eastAsia="zh-CN"/>
              </w:rPr>
              <w:t>UE</w:t>
            </w:r>
            <w:r w:rsidRPr="00813CD9">
              <w:rPr>
                <w:rFonts w:eastAsia="宋体"/>
                <w:lang w:eastAsia="zh-CN"/>
              </w:rPr>
              <w:t>s</w:t>
            </w:r>
            <w:proofErr w:type="spellEnd"/>
            <w:r w:rsidRPr="00813CD9">
              <w:rPr>
                <w:lang w:eastAsia="zh-CN"/>
              </w:rPr>
              <w:t xml:space="preserve">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3DF8D5E" w14:textId="77777777" w:rsidR="00E2105B" w:rsidRPr="00813CD9"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23F4097" w14:textId="77777777" w:rsidR="00E2105B" w:rsidRPr="00813CD9" w:rsidRDefault="00E2105B" w:rsidP="00E2105B">
            <w:pPr>
              <w:pStyle w:val="TAL"/>
              <w:rPr>
                <w:lang w:eastAsia="zh-CN"/>
              </w:rPr>
            </w:pPr>
            <w:r w:rsidRPr="00813CD9">
              <w:rPr>
                <w:lang w:eastAsia="zh-CN"/>
              </w:rPr>
              <w:t>2Rx</w:t>
            </w:r>
          </w:p>
          <w:p w14:paraId="2F9DBAFF" w14:textId="77777777" w:rsidR="00E2105B" w:rsidRPr="00813CD9" w:rsidRDefault="00E2105B" w:rsidP="00E2105B">
            <w:pPr>
              <w:pStyle w:val="TAL"/>
              <w:rPr>
                <w:lang w:eastAsia="zh-CN"/>
              </w:rPr>
            </w:pPr>
            <w:r w:rsidRPr="00813CD9">
              <w:rPr>
                <w:lang w:eastAsia="zh-CN"/>
              </w:rPr>
              <w:t>4Rx</w:t>
            </w:r>
          </w:p>
        </w:tc>
      </w:tr>
      <w:tr w:rsidR="00E2105B" w:rsidRPr="00813CD9" w14:paraId="445D0E94"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29693432" w14:textId="77777777" w:rsidR="00E2105B" w:rsidRPr="00813CD9" w:rsidRDefault="00E2105B" w:rsidP="00E2105B">
            <w:pPr>
              <w:pStyle w:val="TAL"/>
            </w:pPr>
            <w:r w:rsidRPr="00813CD9">
              <w:t>6.3.2.1.3</w:t>
            </w:r>
          </w:p>
        </w:tc>
        <w:tc>
          <w:tcPr>
            <w:tcW w:w="4521" w:type="dxa"/>
            <w:tcBorders>
              <w:top w:val="single" w:sz="4" w:space="0" w:color="auto"/>
              <w:left w:val="single" w:sz="4" w:space="0" w:color="auto"/>
              <w:bottom w:val="single" w:sz="4" w:space="0" w:color="auto"/>
              <w:right w:val="single" w:sz="4" w:space="0" w:color="auto"/>
            </w:tcBorders>
            <w:hideMark/>
          </w:tcPr>
          <w:p w14:paraId="440431E3" w14:textId="77777777" w:rsidR="00E2105B" w:rsidRPr="00813CD9" w:rsidRDefault="00E2105B" w:rsidP="00E2105B">
            <w:pPr>
              <w:pStyle w:val="TAL"/>
            </w:pPr>
            <w:r w:rsidRPr="00813CD9">
              <w:t xml:space="preserve">NR SA FR1 </w:t>
            </w:r>
            <w:proofErr w:type="spellStart"/>
            <w:r w:rsidRPr="00813CD9">
              <w:t>RRC</w:t>
            </w:r>
            <w:proofErr w:type="spellEnd"/>
            <w:r w:rsidRPr="00813CD9">
              <w:t xml:space="preserve"> re-establishment without serving cell timing</w:t>
            </w:r>
          </w:p>
        </w:tc>
        <w:tc>
          <w:tcPr>
            <w:tcW w:w="827" w:type="dxa"/>
            <w:tcBorders>
              <w:top w:val="single" w:sz="4" w:space="0" w:color="auto"/>
              <w:left w:val="single" w:sz="4" w:space="0" w:color="auto"/>
              <w:bottom w:val="single" w:sz="4" w:space="0" w:color="auto"/>
              <w:right w:val="single" w:sz="4" w:space="0" w:color="auto"/>
            </w:tcBorders>
            <w:hideMark/>
          </w:tcPr>
          <w:p w14:paraId="6FFAB57E" w14:textId="77777777" w:rsidR="00E2105B" w:rsidRPr="00813CD9" w:rsidRDefault="00E2105B" w:rsidP="00E2105B">
            <w:pPr>
              <w:pStyle w:val="TAC"/>
              <w:rPr>
                <w:rFonts w:eastAsia="宋体"/>
                <w:szCs w:val="18"/>
                <w:lang w:eastAsia="zh-CN"/>
              </w:rPr>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00118F6C" w14:textId="77777777" w:rsidR="00E2105B" w:rsidRPr="00813CD9" w:rsidRDefault="00E2105B" w:rsidP="00E2105B">
            <w:pPr>
              <w:pStyle w:val="TAL"/>
              <w:rPr>
                <w:rFonts w:eastAsia="宋体"/>
                <w:szCs w:val="18"/>
                <w:lang w:eastAsia="zh-CN"/>
              </w:rPr>
            </w:pPr>
            <w:r w:rsidRPr="00813CD9">
              <w:t>C001</w:t>
            </w:r>
          </w:p>
        </w:tc>
        <w:tc>
          <w:tcPr>
            <w:tcW w:w="3197" w:type="dxa"/>
            <w:tcBorders>
              <w:top w:val="single" w:sz="4" w:space="0" w:color="auto"/>
              <w:left w:val="single" w:sz="4" w:space="0" w:color="auto"/>
              <w:bottom w:val="single" w:sz="4" w:space="0" w:color="auto"/>
              <w:right w:val="single" w:sz="4" w:space="0" w:color="auto"/>
            </w:tcBorders>
            <w:hideMark/>
          </w:tcPr>
          <w:p w14:paraId="3CB7E466" w14:textId="77777777" w:rsidR="00E2105B" w:rsidRPr="00813CD9" w:rsidRDefault="00E2105B" w:rsidP="00E2105B">
            <w:pPr>
              <w:pStyle w:val="TAL"/>
              <w:rPr>
                <w:rFonts w:eastAsia="宋体"/>
                <w:szCs w:val="18"/>
                <w:lang w:eastAsia="zh-CN"/>
              </w:rPr>
            </w:pPr>
            <w:proofErr w:type="spellStart"/>
            <w:r w:rsidRPr="00813CD9">
              <w:t>UEs</w:t>
            </w:r>
            <w:proofErr w:type="spellEnd"/>
            <w:r w:rsidRPr="00813CD9">
              <w:t xml:space="preserve"> supporting 5GS NR SA FR1</w:t>
            </w:r>
          </w:p>
        </w:tc>
        <w:tc>
          <w:tcPr>
            <w:tcW w:w="2078" w:type="dxa"/>
            <w:tcBorders>
              <w:top w:val="single" w:sz="4" w:space="0" w:color="auto"/>
              <w:left w:val="single" w:sz="4" w:space="0" w:color="auto"/>
              <w:bottom w:val="single" w:sz="4" w:space="0" w:color="auto"/>
              <w:right w:val="single" w:sz="4" w:space="0" w:color="auto"/>
            </w:tcBorders>
          </w:tcPr>
          <w:p w14:paraId="75C1DF71" w14:textId="77777777" w:rsidR="00E2105B" w:rsidRPr="00813CD9" w:rsidRDefault="00E2105B" w:rsidP="00E2105B">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29A5D6FB" w14:textId="77777777" w:rsidR="00E2105B" w:rsidRPr="00813CD9" w:rsidRDefault="00E2105B" w:rsidP="00E2105B">
            <w:pPr>
              <w:pStyle w:val="TAL"/>
              <w:rPr>
                <w:lang w:eastAsia="zh-CN"/>
              </w:rPr>
            </w:pPr>
            <w:r w:rsidRPr="00813CD9">
              <w:rPr>
                <w:lang w:eastAsia="zh-CN"/>
              </w:rPr>
              <w:t>2Rx</w:t>
            </w:r>
          </w:p>
          <w:p w14:paraId="5A35286F" w14:textId="77777777" w:rsidR="00E2105B" w:rsidRPr="00813CD9" w:rsidRDefault="00E2105B" w:rsidP="00E2105B">
            <w:pPr>
              <w:pStyle w:val="TAL"/>
              <w:rPr>
                <w:lang w:eastAsia="zh-CN"/>
              </w:rPr>
            </w:pPr>
            <w:r w:rsidRPr="00813CD9">
              <w:rPr>
                <w:lang w:eastAsia="zh-CN"/>
              </w:rPr>
              <w:t>4Rx</w:t>
            </w:r>
          </w:p>
        </w:tc>
      </w:tr>
      <w:tr w:rsidR="00E2105B" w:rsidRPr="00813CD9" w14:paraId="33713C52"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1051EF4" w14:textId="77777777" w:rsidR="00E2105B" w:rsidRPr="00813CD9" w:rsidRDefault="00E2105B" w:rsidP="00E2105B">
            <w:pPr>
              <w:pStyle w:val="TAL"/>
              <w:rPr>
                <w:b/>
              </w:rPr>
            </w:pPr>
            <w:r w:rsidRPr="00813CD9">
              <w:rPr>
                <w:b/>
              </w:rPr>
              <w:t>6.3.2.2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C8152A6" w14:textId="77777777" w:rsidR="00E2105B" w:rsidRPr="00813CD9" w:rsidRDefault="00E2105B" w:rsidP="00E2105B">
            <w:pPr>
              <w:pStyle w:val="TAL"/>
              <w:rPr>
                <w:b/>
              </w:rPr>
            </w:pPr>
            <w:r w:rsidRPr="00813CD9">
              <w:rPr>
                <w:b/>
              </w:rPr>
              <w:t>Random access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84CAC9C" w14:textId="77777777" w:rsidR="00E2105B" w:rsidRPr="00813CD9" w:rsidRDefault="00E2105B" w:rsidP="00E2105B">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0868B5B" w14:textId="77777777" w:rsidR="00E2105B" w:rsidRPr="00813CD9" w:rsidRDefault="00E2105B" w:rsidP="00E2105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49CDBC1" w14:textId="77777777" w:rsidR="00E2105B" w:rsidRPr="00813CD9" w:rsidRDefault="00E2105B" w:rsidP="00E2105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0A74FB5" w14:textId="77777777" w:rsidR="00E2105B" w:rsidRPr="00813CD9" w:rsidRDefault="00E2105B" w:rsidP="00E2105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DA9BAD4" w14:textId="77777777" w:rsidR="00E2105B" w:rsidRPr="00813CD9" w:rsidRDefault="00E2105B" w:rsidP="00E2105B">
            <w:pPr>
              <w:pStyle w:val="TAL"/>
              <w:rPr>
                <w:b/>
                <w:lang w:eastAsia="zh-CN"/>
              </w:rPr>
            </w:pPr>
          </w:p>
        </w:tc>
      </w:tr>
      <w:tr w:rsidR="00E2105B" w:rsidRPr="00813CD9" w14:paraId="38D1AF41"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1A23DF72" w14:textId="77777777" w:rsidR="00E2105B" w:rsidRPr="00813CD9" w:rsidRDefault="00E2105B" w:rsidP="00E2105B">
            <w:pPr>
              <w:pStyle w:val="TAL"/>
            </w:pPr>
            <w:r w:rsidRPr="00813CD9">
              <w:rPr>
                <w:lang w:eastAsia="zh-CN"/>
              </w:rPr>
              <w:t>6.3.2.2.1</w:t>
            </w:r>
          </w:p>
        </w:tc>
        <w:tc>
          <w:tcPr>
            <w:tcW w:w="4521" w:type="dxa"/>
            <w:tcBorders>
              <w:top w:val="single" w:sz="4" w:space="0" w:color="auto"/>
              <w:left w:val="single" w:sz="4" w:space="0" w:color="auto"/>
              <w:bottom w:val="single" w:sz="4" w:space="0" w:color="auto"/>
              <w:right w:val="single" w:sz="4" w:space="0" w:color="auto"/>
            </w:tcBorders>
            <w:hideMark/>
          </w:tcPr>
          <w:p w14:paraId="6D3FE118" w14:textId="77777777" w:rsidR="00E2105B" w:rsidRPr="00813CD9" w:rsidRDefault="00E2105B" w:rsidP="00E2105B">
            <w:pPr>
              <w:pStyle w:val="TAL"/>
            </w:pPr>
            <w:r w:rsidRPr="00813CD9">
              <w:t>NR SA FR1 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46AB36E7" w14:textId="77777777" w:rsidR="00E2105B" w:rsidRPr="00813CD9" w:rsidRDefault="00E2105B" w:rsidP="00E2105B">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1660606" w14:textId="77777777" w:rsidR="00E2105B" w:rsidRPr="00813CD9" w:rsidRDefault="00E2105B" w:rsidP="00E2105B">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201E04F" w14:textId="77777777" w:rsidR="00E2105B" w:rsidRPr="00813CD9" w:rsidRDefault="00E2105B" w:rsidP="00E2105B">
            <w:pPr>
              <w:pStyle w:val="TAL"/>
              <w:rPr>
                <w:lang w:eastAsia="zh-CN"/>
              </w:rPr>
            </w:pPr>
            <w:proofErr w:type="spellStart"/>
            <w:r w:rsidRPr="00813CD9">
              <w:rPr>
                <w:lang w:eastAsia="zh-CN"/>
              </w:rPr>
              <w:t>UEs</w:t>
            </w:r>
            <w:proofErr w:type="spellEnd"/>
            <w:r w:rsidRPr="00813CD9">
              <w:rPr>
                <w:lang w:eastAsia="zh-CN"/>
              </w:rPr>
              <w:t xml:space="preserve">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D06FF29" w14:textId="77777777" w:rsidR="00E2105B" w:rsidRPr="00813CD9"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0776DCE" w14:textId="77777777" w:rsidR="00E2105B" w:rsidRPr="00813CD9" w:rsidRDefault="00E2105B" w:rsidP="00E2105B">
            <w:pPr>
              <w:pStyle w:val="TAL"/>
              <w:rPr>
                <w:lang w:eastAsia="zh-CN"/>
              </w:rPr>
            </w:pPr>
            <w:r w:rsidRPr="00813CD9">
              <w:rPr>
                <w:lang w:eastAsia="zh-CN"/>
              </w:rPr>
              <w:t>2Rx</w:t>
            </w:r>
          </w:p>
          <w:p w14:paraId="60BC7497" w14:textId="77777777" w:rsidR="00E2105B" w:rsidRPr="00813CD9" w:rsidRDefault="00E2105B" w:rsidP="00E2105B">
            <w:pPr>
              <w:pStyle w:val="TAL"/>
              <w:rPr>
                <w:lang w:eastAsia="zh-CN"/>
              </w:rPr>
            </w:pPr>
            <w:r w:rsidRPr="00813CD9">
              <w:rPr>
                <w:lang w:eastAsia="zh-CN"/>
              </w:rPr>
              <w:t>4Rx</w:t>
            </w:r>
          </w:p>
        </w:tc>
      </w:tr>
      <w:tr w:rsidR="00E2105B" w:rsidRPr="00813CD9" w14:paraId="422AC0C0"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5F3D27C1" w14:textId="77777777" w:rsidR="00E2105B" w:rsidRPr="00813CD9" w:rsidRDefault="00E2105B" w:rsidP="00E2105B">
            <w:pPr>
              <w:pStyle w:val="TAL"/>
            </w:pPr>
            <w:r w:rsidRPr="00813CD9">
              <w:rPr>
                <w:lang w:eastAsia="zh-CN"/>
              </w:rPr>
              <w:t>6.3.2.2.2</w:t>
            </w:r>
          </w:p>
        </w:tc>
        <w:tc>
          <w:tcPr>
            <w:tcW w:w="4521" w:type="dxa"/>
            <w:tcBorders>
              <w:top w:val="single" w:sz="4" w:space="0" w:color="auto"/>
              <w:left w:val="single" w:sz="4" w:space="0" w:color="auto"/>
              <w:bottom w:val="single" w:sz="4" w:space="0" w:color="auto"/>
              <w:right w:val="single" w:sz="4" w:space="0" w:color="auto"/>
            </w:tcBorders>
            <w:hideMark/>
          </w:tcPr>
          <w:p w14:paraId="482AFA78" w14:textId="77777777" w:rsidR="00E2105B" w:rsidRPr="00813CD9" w:rsidRDefault="00E2105B" w:rsidP="00E2105B">
            <w:pPr>
              <w:pStyle w:val="TAL"/>
            </w:pPr>
            <w:r w:rsidRPr="00813CD9">
              <w:t>NR SA FR1 non-contention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33D7A1E4" w14:textId="77777777" w:rsidR="00E2105B" w:rsidRPr="00813CD9" w:rsidRDefault="00E2105B" w:rsidP="00E2105B">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26A6890" w14:textId="77777777" w:rsidR="00E2105B" w:rsidRPr="00813CD9" w:rsidRDefault="00E2105B" w:rsidP="00E2105B">
            <w:pPr>
              <w:pStyle w:val="TAL"/>
              <w:rPr>
                <w:lang w:eastAsia="zh-CN"/>
              </w:rPr>
            </w:pPr>
            <w:r w:rsidRPr="00813CD9">
              <w:rPr>
                <w:lang w:eastAsia="zh-CN"/>
              </w:rPr>
              <w:t>C029</w:t>
            </w:r>
          </w:p>
        </w:tc>
        <w:tc>
          <w:tcPr>
            <w:tcW w:w="3197" w:type="dxa"/>
            <w:tcBorders>
              <w:top w:val="single" w:sz="4" w:space="0" w:color="auto"/>
              <w:left w:val="single" w:sz="4" w:space="0" w:color="auto"/>
              <w:bottom w:val="single" w:sz="4" w:space="0" w:color="auto"/>
              <w:right w:val="single" w:sz="4" w:space="0" w:color="auto"/>
            </w:tcBorders>
            <w:hideMark/>
          </w:tcPr>
          <w:p w14:paraId="773A5A1D" w14:textId="77777777" w:rsidR="00E2105B" w:rsidRPr="00813CD9" w:rsidRDefault="00E2105B" w:rsidP="00E2105B">
            <w:pPr>
              <w:pStyle w:val="TAL"/>
              <w:rPr>
                <w:lang w:eastAsia="zh-CN"/>
              </w:rPr>
            </w:pPr>
            <w:proofErr w:type="spellStart"/>
            <w:r w:rsidRPr="00813CD9">
              <w:rPr>
                <w:lang w:eastAsia="zh-CN"/>
              </w:rPr>
              <w:t>UEs</w:t>
            </w:r>
            <w:proofErr w:type="spellEnd"/>
            <w:r w:rsidRPr="00813CD9">
              <w:rPr>
                <w:lang w:eastAsia="zh-CN"/>
              </w:rPr>
              <w:t xml:space="preserve">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 xml:space="preserve">FR1 and CSI-RS based </w:t>
            </w:r>
            <w:proofErr w:type="spellStart"/>
            <w:r w:rsidRPr="00813CD9">
              <w:rPr>
                <w:lang w:eastAsia="zh-CN"/>
              </w:rPr>
              <w:t>PRACH</w:t>
            </w:r>
            <w:proofErr w:type="spellEnd"/>
          </w:p>
        </w:tc>
        <w:tc>
          <w:tcPr>
            <w:tcW w:w="2078" w:type="dxa"/>
            <w:tcBorders>
              <w:top w:val="single" w:sz="4" w:space="0" w:color="auto"/>
              <w:left w:val="single" w:sz="4" w:space="0" w:color="auto"/>
              <w:bottom w:val="single" w:sz="4" w:space="0" w:color="auto"/>
              <w:right w:val="single" w:sz="4" w:space="0" w:color="auto"/>
            </w:tcBorders>
          </w:tcPr>
          <w:p w14:paraId="14A009D7" w14:textId="77777777" w:rsidR="00E2105B" w:rsidRPr="00813CD9"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AA647F5" w14:textId="77777777" w:rsidR="00E2105B" w:rsidRPr="00813CD9" w:rsidRDefault="00E2105B" w:rsidP="00E2105B">
            <w:pPr>
              <w:pStyle w:val="TAL"/>
              <w:rPr>
                <w:lang w:eastAsia="zh-CN"/>
              </w:rPr>
            </w:pPr>
            <w:r w:rsidRPr="00813CD9">
              <w:rPr>
                <w:lang w:eastAsia="zh-CN"/>
              </w:rPr>
              <w:t>2Rx</w:t>
            </w:r>
          </w:p>
          <w:p w14:paraId="38236D74" w14:textId="77777777" w:rsidR="00E2105B" w:rsidRPr="00813CD9" w:rsidRDefault="00E2105B" w:rsidP="00E2105B">
            <w:pPr>
              <w:pStyle w:val="TAL"/>
              <w:rPr>
                <w:lang w:eastAsia="zh-CN"/>
              </w:rPr>
            </w:pPr>
            <w:r w:rsidRPr="00813CD9">
              <w:rPr>
                <w:lang w:eastAsia="zh-CN"/>
              </w:rPr>
              <w:t>4Rx</w:t>
            </w:r>
          </w:p>
        </w:tc>
      </w:tr>
      <w:tr w:rsidR="00E2105B" w:rsidRPr="00813CD9" w14:paraId="680B21C4"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tcPr>
          <w:p w14:paraId="7D3155C5" w14:textId="77777777" w:rsidR="00E2105B" w:rsidRPr="00813CD9" w:rsidRDefault="00E2105B" w:rsidP="00E2105B">
            <w:pPr>
              <w:pStyle w:val="TAL"/>
              <w:rPr>
                <w:lang w:eastAsia="zh-CN"/>
              </w:rPr>
            </w:pPr>
            <w:r w:rsidRPr="00813CD9">
              <w:rPr>
                <w:lang w:eastAsia="zh-CN"/>
              </w:rPr>
              <w:t>6.3.2.2.3</w:t>
            </w:r>
          </w:p>
        </w:tc>
        <w:tc>
          <w:tcPr>
            <w:tcW w:w="4521" w:type="dxa"/>
            <w:tcBorders>
              <w:top w:val="single" w:sz="4" w:space="0" w:color="auto"/>
              <w:left w:val="single" w:sz="4" w:space="0" w:color="auto"/>
              <w:bottom w:val="single" w:sz="4" w:space="0" w:color="auto"/>
              <w:right w:val="single" w:sz="4" w:space="0" w:color="auto"/>
            </w:tcBorders>
          </w:tcPr>
          <w:p w14:paraId="68B46678" w14:textId="77777777" w:rsidR="00E2105B" w:rsidRPr="00813CD9" w:rsidRDefault="00E2105B" w:rsidP="00E2105B">
            <w:pPr>
              <w:pStyle w:val="TAL"/>
            </w:pPr>
            <w:r w:rsidRPr="00813CD9">
              <w:t>NR SA FR1 2-step contention based random access</w:t>
            </w:r>
          </w:p>
        </w:tc>
        <w:tc>
          <w:tcPr>
            <w:tcW w:w="827" w:type="dxa"/>
            <w:tcBorders>
              <w:top w:val="single" w:sz="4" w:space="0" w:color="auto"/>
              <w:left w:val="single" w:sz="4" w:space="0" w:color="auto"/>
              <w:bottom w:val="single" w:sz="4" w:space="0" w:color="auto"/>
              <w:right w:val="single" w:sz="4" w:space="0" w:color="auto"/>
            </w:tcBorders>
          </w:tcPr>
          <w:p w14:paraId="6BCBE5D4" w14:textId="77777777" w:rsidR="00E2105B" w:rsidRPr="00813CD9" w:rsidRDefault="00E2105B" w:rsidP="00E2105B">
            <w:pPr>
              <w:pStyle w:val="TAC"/>
              <w:rPr>
                <w:lang w:eastAsia="zh-CN"/>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83CE6DD" w14:textId="77777777" w:rsidR="00E2105B" w:rsidRPr="00813CD9" w:rsidRDefault="00E2105B" w:rsidP="00E2105B">
            <w:pPr>
              <w:pStyle w:val="TAL"/>
              <w:rPr>
                <w:lang w:eastAsia="zh-CN"/>
              </w:rPr>
            </w:pPr>
            <w:r>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23714EAE" w14:textId="77777777" w:rsidR="00E2105B" w:rsidRPr="00813CD9" w:rsidRDefault="00E2105B" w:rsidP="00E2105B">
            <w:pPr>
              <w:pStyle w:val="TAL"/>
              <w:rPr>
                <w:lang w:eastAsia="zh-CN"/>
              </w:rPr>
            </w:pPr>
            <w:proofErr w:type="spellStart"/>
            <w:r w:rsidRPr="00813CD9">
              <w:rPr>
                <w:lang w:eastAsia="zh-CN"/>
              </w:rPr>
              <w:t>UEs</w:t>
            </w:r>
            <w:proofErr w:type="spellEnd"/>
            <w:r w:rsidRPr="00813CD9">
              <w:rPr>
                <w:lang w:eastAsia="zh-CN"/>
              </w:rPr>
              <w:t xml:space="preserve">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w:t>
            </w:r>
            <w:r>
              <w:rPr>
                <w:rFonts w:eastAsia="宋体"/>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4CE42AFF" w14:textId="77777777" w:rsidR="00E2105B" w:rsidRPr="00813CD9" w:rsidRDefault="00E2105B" w:rsidP="00E2105B">
            <w:pPr>
              <w:pStyle w:val="TAL"/>
              <w:rPr>
                <w:lang w:eastAsia="zh-CN"/>
              </w:rPr>
            </w:pPr>
            <w:r w:rsidRPr="00813CD9">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685264E8" w14:textId="77777777" w:rsidR="00E2105B" w:rsidRPr="00813CD9" w:rsidRDefault="00E2105B" w:rsidP="00E2105B">
            <w:pPr>
              <w:pStyle w:val="TAL"/>
              <w:rPr>
                <w:lang w:eastAsia="zh-CN"/>
              </w:rPr>
            </w:pPr>
            <w:r w:rsidRPr="00813CD9">
              <w:rPr>
                <w:lang w:eastAsia="zh-CN"/>
              </w:rPr>
              <w:t>2Rx</w:t>
            </w:r>
          </w:p>
          <w:p w14:paraId="3BF6042E" w14:textId="77777777" w:rsidR="00E2105B" w:rsidRPr="00813CD9" w:rsidRDefault="00E2105B" w:rsidP="00E2105B">
            <w:pPr>
              <w:pStyle w:val="TAL"/>
              <w:rPr>
                <w:lang w:eastAsia="zh-CN"/>
              </w:rPr>
            </w:pPr>
            <w:r w:rsidRPr="00813CD9">
              <w:rPr>
                <w:lang w:eastAsia="zh-CN"/>
              </w:rPr>
              <w:t>4Rx</w:t>
            </w:r>
          </w:p>
        </w:tc>
      </w:tr>
      <w:tr w:rsidR="00E2105B" w:rsidRPr="00813CD9" w14:paraId="2D7B1D1A"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tcPr>
          <w:p w14:paraId="0E1B39DE" w14:textId="77777777" w:rsidR="00E2105B" w:rsidRPr="00813CD9" w:rsidRDefault="00E2105B" w:rsidP="00E2105B">
            <w:pPr>
              <w:pStyle w:val="TAL"/>
              <w:rPr>
                <w:lang w:eastAsia="zh-CN"/>
              </w:rPr>
            </w:pPr>
            <w:r w:rsidRPr="00813CD9">
              <w:rPr>
                <w:lang w:eastAsia="zh-CN"/>
              </w:rPr>
              <w:t>6.3.2.2.4</w:t>
            </w:r>
          </w:p>
        </w:tc>
        <w:tc>
          <w:tcPr>
            <w:tcW w:w="4521" w:type="dxa"/>
            <w:tcBorders>
              <w:top w:val="single" w:sz="4" w:space="0" w:color="auto"/>
              <w:left w:val="single" w:sz="4" w:space="0" w:color="auto"/>
              <w:bottom w:val="single" w:sz="4" w:space="0" w:color="auto"/>
              <w:right w:val="single" w:sz="4" w:space="0" w:color="auto"/>
            </w:tcBorders>
          </w:tcPr>
          <w:p w14:paraId="4587AF13" w14:textId="77777777" w:rsidR="00E2105B" w:rsidRPr="00813CD9" w:rsidRDefault="00E2105B" w:rsidP="00E2105B">
            <w:pPr>
              <w:pStyle w:val="TAL"/>
            </w:pPr>
            <w:r w:rsidRPr="00813CD9">
              <w:t>NR SA FR1 2-step non-contention based random access</w:t>
            </w:r>
          </w:p>
        </w:tc>
        <w:tc>
          <w:tcPr>
            <w:tcW w:w="827" w:type="dxa"/>
            <w:tcBorders>
              <w:top w:val="single" w:sz="4" w:space="0" w:color="auto"/>
              <w:left w:val="single" w:sz="4" w:space="0" w:color="auto"/>
              <w:bottom w:val="single" w:sz="4" w:space="0" w:color="auto"/>
              <w:right w:val="single" w:sz="4" w:space="0" w:color="auto"/>
            </w:tcBorders>
          </w:tcPr>
          <w:p w14:paraId="015432F0" w14:textId="77777777" w:rsidR="00E2105B" w:rsidRPr="00813CD9" w:rsidRDefault="00E2105B" w:rsidP="00E2105B">
            <w:pPr>
              <w:pStyle w:val="TAC"/>
              <w:rPr>
                <w:lang w:eastAsia="zh-CN"/>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632DC29" w14:textId="77777777" w:rsidR="00E2105B" w:rsidRPr="00813CD9" w:rsidRDefault="00E2105B" w:rsidP="00E2105B">
            <w:pPr>
              <w:pStyle w:val="TAL"/>
              <w:rPr>
                <w:lang w:eastAsia="zh-CN"/>
              </w:rPr>
            </w:pPr>
            <w:r>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3834C280" w14:textId="77777777" w:rsidR="00E2105B" w:rsidRPr="00813CD9" w:rsidRDefault="00E2105B" w:rsidP="00E2105B">
            <w:pPr>
              <w:pStyle w:val="TAL"/>
              <w:rPr>
                <w:lang w:eastAsia="zh-CN"/>
              </w:rPr>
            </w:pPr>
            <w:proofErr w:type="spellStart"/>
            <w:r w:rsidRPr="00813CD9">
              <w:rPr>
                <w:lang w:eastAsia="zh-CN"/>
              </w:rPr>
              <w:t>UEs</w:t>
            </w:r>
            <w:proofErr w:type="spellEnd"/>
            <w:r w:rsidRPr="00813CD9">
              <w:rPr>
                <w:lang w:eastAsia="zh-CN"/>
              </w:rPr>
              <w:t xml:space="preserve">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w:t>
            </w:r>
            <w:r>
              <w:rPr>
                <w:rFonts w:eastAsia="宋体"/>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5B1670EB" w14:textId="77777777" w:rsidR="00E2105B" w:rsidRPr="00813CD9" w:rsidRDefault="00E2105B" w:rsidP="00E2105B">
            <w:pPr>
              <w:pStyle w:val="TAL"/>
              <w:rPr>
                <w:lang w:eastAsia="zh-CN"/>
              </w:rPr>
            </w:pPr>
            <w:r w:rsidRPr="00813CD9">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06F6C363" w14:textId="77777777" w:rsidR="00E2105B" w:rsidRPr="00813CD9" w:rsidRDefault="00E2105B" w:rsidP="00E2105B">
            <w:pPr>
              <w:pStyle w:val="TAL"/>
              <w:rPr>
                <w:lang w:eastAsia="zh-CN"/>
              </w:rPr>
            </w:pPr>
            <w:r w:rsidRPr="00813CD9">
              <w:rPr>
                <w:lang w:eastAsia="zh-CN"/>
              </w:rPr>
              <w:t>2Rx</w:t>
            </w:r>
          </w:p>
          <w:p w14:paraId="43B2628A" w14:textId="77777777" w:rsidR="00E2105B" w:rsidRPr="00813CD9" w:rsidRDefault="00E2105B" w:rsidP="00E2105B">
            <w:pPr>
              <w:pStyle w:val="TAL"/>
              <w:rPr>
                <w:lang w:eastAsia="zh-CN"/>
              </w:rPr>
            </w:pPr>
            <w:r w:rsidRPr="00813CD9">
              <w:rPr>
                <w:lang w:eastAsia="zh-CN"/>
              </w:rPr>
              <w:t>4Rx</w:t>
            </w:r>
          </w:p>
        </w:tc>
      </w:tr>
      <w:tr w:rsidR="00E2105B" w:rsidRPr="00813CD9" w14:paraId="341FE13D"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7184788" w14:textId="77777777" w:rsidR="00E2105B" w:rsidRPr="00813CD9" w:rsidRDefault="00E2105B" w:rsidP="00E2105B">
            <w:pPr>
              <w:pStyle w:val="TAL"/>
              <w:rPr>
                <w:b/>
              </w:rPr>
            </w:pPr>
            <w:r w:rsidRPr="00813CD9">
              <w:rPr>
                <w:b/>
              </w:rPr>
              <w:lastRenderedPageBreak/>
              <w:t>6.3.2.3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97D2B7D" w14:textId="77777777" w:rsidR="00E2105B" w:rsidRPr="00813CD9" w:rsidRDefault="00E2105B" w:rsidP="00E2105B">
            <w:pPr>
              <w:pStyle w:val="TAL"/>
              <w:rPr>
                <w:b/>
              </w:rPr>
            </w:pPr>
            <w:proofErr w:type="spellStart"/>
            <w:r w:rsidRPr="00813CD9">
              <w:rPr>
                <w:b/>
                <w:szCs w:val="18"/>
              </w:rPr>
              <w:t>RRC</w:t>
            </w:r>
            <w:proofErr w:type="spellEnd"/>
            <w:r w:rsidRPr="00813CD9">
              <w:rPr>
                <w:b/>
                <w:szCs w:val="18"/>
              </w:rPr>
              <w:t xml:space="preserve"> connection release with redirection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1FA1049" w14:textId="77777777" w:rsidR="00E2105B" w:rsidRPr="00813CD9" w:rsidRDefault="00E2105B" w:rsidP="00E2105B">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14F8B00" w14:textId="77777777" w:rsidR="00E2105B" w:rsidRPr="00813CD9" w:rsidRDefault="00E2105B" w:rsidP="00E2105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394479B" w14:textId="77777777" w:rsidR="00E2105B" w:rsidRPr="00813CD9" w:rsidRDefault="00E2105B" w:rsidP="00E2105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A8BDF85" w14:textId="77777777" w:rsidR="00E2105B" w:rsidRPr="00813CD9" w:rsidRDefault="00E2105B" w:rsidP="00E2105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30AE5D4" w14:textId="77777777" w:rsidR="00E2105B" w:rsidRPr="00813CD9" w:rsidRDefault="00E2105B" w:rsidP="00E2105B">
            <w:pPr>
              <w:pStyle w:val="TAL"/>
              <w:rPr>
                <w:b/>
                <w:lang w:eastAsia="zh-CN"/>
              </w:rPr>
            </w:pPr>
          </w:p>
        </w:tc>
      </w:tr>
      <w:tr w:rsidR="00E2105B" w:rsidRPr="00813CD9" w14:paraId="0ECA335B"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4610B83A" w14:textId="77777777" w:rsidR="00E2105B" w:rsidRPr="00813CD9" w:rsidRDefault="00E2105B" w:rsidP="00E2105B">
            <w:pPr>
              <w:pStyle w:val="TAL"/>
            </w:pPr>
            <w:r w:rsidRPr="00813CD9">
              <w:t>6.3.2.3.1</w:t>
            </w:r>
          </w:p>
        </w:tc>
        <w:tc>
          <w:tcPr>
            <w:tcW w:w="4521" w:type="dxa"/>
            <w:tcBorders>
              <w:top w:val="single" w:sz="4" w:space="0" w:color="auto"/>
              <w:left w:val="single" w:sz="4" w:space="0" w:color="auto"/>
              <w:bottom w:val="single" w:sz="4" w:space="0" w:color="auto"/>
              <w:right w:val="single" w:sz="4" w:space="0" w:color="auto"/>
            </w:tcBorders>
            <w:hideMark/>
          </w:tcPr>
          <w:p w14:paraId="0A786576" w14:textId="77777777" w:rsidR="00E2105B" w:rsidRPr="00813CD9" w:rsidRDefault="00E2105B" w:rsidP="00E2105B">
            <w:pPr>
              <w:pStyle w:val="TAL"/>
              <w:rPr>
                <w:szCs w:val="18"/>
              </w:rPr>
            </w:pPr>
            <w:r w:rsidRPr="00813CD9">
              <w:t xml:space="preserve">NR SA FR1 </w:t>
            </w:r>
            <w:proofErr w:type="spellStart"/>
            <w:r w:rsidRPr="00813CD9">
              <w:t>RRC</w:t>
            </w:r>
            <w:proofErr w:type="spellEnd"/>
            <w:r w:rsidRPr="00813CD9">
              <w:t xml:space="preserve">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47D911EB" w14:textId="77777777" w:rsidR="00E2105B" w:rsidRPr="00813CD9" w:rsidRDefault="00E2105B" w:rsidP="00E2105B">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D914B18" w14:textId="77777777" w:rsidR="00E2105B" w:rsidRPr="00813CD9" w:rsidRDefault="00E2105B" w:rsidP="00E2105B">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9FAD90B" w14:textId="77777777" w:rsidR="00E2105B" w:rsidRPr="00813CD9" w:rsidRDefault="00E2105B" w:rsidP="00E2105B">
            <w:pPr>
              <w:pStyle w:val="TAL"/>
              <w:rPr>
                <w:lang w:eastAsia="zh-CN"/>
              </w:rPr>
            </w:pPr>
            <w:proofErr w:type="spellStart"/>
            <w:r w:rsidRPr="00813CD9">
              <w:rPr>
                <w:lang w:eastAsia="zh-CN"/>
              </w:rPr>
              <w:t>UE</w:t>
            </w:r>
            <w:r w:rsidRPr="00813CD9">
              <w:rPr>
                <w:rFonts w:eastAsia="宋体"/>
                <w:lang w:eastAsia="zh-CN"/>
              </w:rPr>
              <w:t>s</w:t>
            </w:r>
            <w:proofErr w:type="spellEnd"/>
            <w:r w:rsidRPr="00813CD9">
              <w:rPr>
                <w:lang w:eastAsia="zh-CN"/>
              </w:rPr>
              <w:t xml:space="preserve">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765689E" w14:textId="77777777" w:rsidR="00E2105B" w:rsidRPr="00813CD9"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86B4558" w14:textId="77777777" w:rsidR="00E2105B" w:rsidRPr="00813CD9" w:rsidRDefault="00E2105B" w:rsidP="00E2105B">
            <w:pPr>
              <w:pStyle w:val="TAL"/>
              <w:rPr>
                <w:lang w:eastAsia="zh-CN"/>
              </w:rPr>
            </w:pPr>
            <w:r w:rsidRPr="00813CD9">
              <w:rPr>
                <w:lang w:eastAsia="zh-CN"/>
              </w:rPr>
              <w:t>2Rx</w:t>
            </w:r>
          </w:p>
          <w:p w14:paraId="465039E7" w14:textId="77777777" w:rsidR="00E2105B" w:rsidRPr="00813CD9" w:rsidRDefault="00E2105B" w:rsidP="00E2105B">
            <w:pPr>
              <w:pStyle w:val="TAL"/>
              <w:rPr>
                <w:lang w:eastAsia="zh-CN"/>
              </w:rPr>
            </w:pPr>
            <w:r w:rsidRPr="00813CD9">
              <w:rPr>
                <w:lang w:eastAsia="zh-CN"/>
              </w:rPr>
              <w:t>4Rx</w:t>
            </w:r>
          </w:p>
        </w:tc>
      </w:tr>
      <w:tr w:rsidR="00E2105B" w:rsidRPr="00813CD9" w14:paraId="732EB998"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7E20D4C4" w14:textId="77777777" w:rsidR="00E2105B" w:rsidRPr="00813CD9" w:rsidRDefault="00E2105B" w:rsidP="00E2105B">
            <w:pPr>
              <w:pStyle w:val="TAL"/>
            </w:pPr>
            <w:r w:rsidRPr="00813CD9">
              <w:t>6.3.2.3.2</w:t>
            </w:r>
          </w:p>
        </w:tc>
        <w:tc>
          <w:tcPr>
            <w:tcW w:w="4521" w:type="dxa"/>
            <w:tcBorders>
              <w:top w:val="single" w:sz="4" w:space="0" w:color="auto"/>
              <w:left w:val="single" w:sz="4" w:space="0" w:color="auto"/>
              <w:bottom w:val="single" w:sz="4" w:space="0" w:color="auto"/>
              <w:right w:val="single" w:sz="4" w:space="0" w:color="auto"/>
            </w:tcBorders>
            <w:hideMark/>
          </w:tcPr>
          <w:p w14:paraId="4C8F5192" w14:textId="77777777" w:rsidR="00E2105B" w:rsidRPr="00813CD9" w:rsidRDefault="00E2105B" w:rsidP="00E2105B">
            <w:pPr>
              <w:pStyle w:val="TAL"/>
              <w:rPr>
                <w:szCs w:val="18"/>
              </w:rPr>
            </w:pPr>
            <w:r w:rsidRPr="00813CD9">
              <w:t>NR SA  FR1 – E-</w:t>
            </w:r>
            <w:proofErr w:type="spellStart"/>
            <w:r w:rsidRPr="00813CD9">
              <w:t>UTRA</w:t>
            </w:r>
            <w:proofErr w:type="spellEnd"/>
            <w:r w:rsidRPr="00813CD9">
              <w:t xml:space="preserve"> </w:t>
            </w:r>
            <w:proofErr w:type="spellStart"/>
            <w:r w:rsidRPr="00813CD9">
              <w:t>RRC</w:t>
            </w:r>
            <w:proofErr w:type="spellEnd"/>
            <w:r w:rsidRPr="00813CD9">
              <w:t xml:space="preserve">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31393D4F" w14:textId="77777777" w:rsidR="00E2105B" w:rsidRPr="00813CD9" w:rsidRDefault="00E2105B" w:rsidP="00E2105B">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BF1CF6B" w14:textId="77777777" w:rsidR="00E2105B" w:rsidRPr="00813CD9" w:rsidRDefault="00E2105B" w:rsidP="00E2105B">
            <w:pPr>
              <w:pStyle w:val="TAL"/>
              <w:rPr>
                <w:lang w:eastAsia="zh-CN"/>
              </w:rPr>
            </w:pPr>
            <w:r w:rsidRPr="00813CD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06AF4644" w14:textId="77777777" w:rsidR="00E2105B" w:rsidRPr="00813CD9" w:rsidRDefault="00E2105B" w:rsidP="00E2105B">
            <w:pPr>
              <w:pStyle w:val="TAL"/>
              <w:rPr>
                <w:lang w:eastAsia="zh-CN"/>
              </w:rPr>
            </w:pPr>
            <w:proofErr w:type="spellStart"/>
            <w:r w:rsidRPr="00813CD9">
              <w:rPr>
                <w:lang w:eastAsia="zh-CN"/>
              </w:rPr>
              <w:t>UE</w:t>
            </w:r>
            <w:r w:rsidRPr="00813CD9">
              <w:rPr>
                <w:rFonts w:eastAsia="宋体"/>
                <w:lang w:eastAsia="zh-CN"/>
              </w:rPr>
              <w:t>s</w:t>
            </w:r>
            <w:proofErr w:type="spellEnd"/>
            <w:r w:rsidRPr="00813CD9">
              <w:rPr>
                <w:lang w:eastAsia="zh-CN"/>
              </w:rPr>
              <w:t xml:space="preserve">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w:t>
            </w:r>
            <w:r w:rsidRPr="00813CD9">
              <w:rPr>
                <w:rFonts w:eastAsia="宋体"/>
                <w:lang w:eastAsia="zh-CN"/>
              </w:rPr>
              <w:t xml:space="preserve"> and E-</w:t>
            </w:r>
            <w:proofErr w:type="spellStart"/>
            <w:r w:rsidRPr="00813CD9">
              <w:rPr>
                <w:rFonts w:eastAsia="宋体"/>
                <w:lang w:eastAsia="zh-CN"/>
              </w:rPr>
              <w:t>UTRA</w:t>
            </w:r>
            <w:proofErr w:type="spellEnd"/>
          </w:p>
        </w:tc>
        <w:tc>
          <w:tcPr>
            <w:tcW w:w="2078" w:type="dxa"/>
            <w:tcBorders>
              <w:top w:val="single" w:sz="4" w:space="0" w:color="auto"/>
              <w:left w:val="single" w:sz="4" w:space="0" w:color="auto"/>
              <w:bottom w:val="single" w:sz="4" w:space="0" w:color="auto"/>
              <w:right w:val="single" w:sz="4" w:space="0" w:color="auto"/>
            </w:tcBorders>
          </w:tcPr>
          <w:p w14:paraId="0D276510" w14:textId="77777777" w:rsidR="00E2105B" w:rsidRPr="00813CD9"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B5CDFCB" w14:textId="77777777" w:rsidR="00E2105B" w:rsidRPr="00813CD9" w:rsidRDefault="00E2105B" w:rsidP="00E2105B">
            <w:pPr>
              <w:pStyle w:val="TAL"/>
              <w:rPr>
                <w:lang w:eastAsia="zh-CN"/>
              </w:rPr>
            </w:pPr>
            <w:r w:rsidRPr="00813CD9">
              <w:rPr>
                <w:lang w:eastAsia="zh-CN"/>
              </w:rPr>
              <w:t>2Rx</w:t>
            </w:r>
          </w:p>
          <w:p w14:paraId="7502456F" w14:textId="77777777" w:rsidR="00E2105B" w:rsidRPr="00813CD9" w:rsidRDefault="00E2105B" w:rsidP="00E2105B">
            <w:pPr>
              <w:pStyle w:val="TAL"/>
              <w:rPr>
                <w:lang w:eastAsia="zh-CN"/>
              </w:rPr>
            </w:pPr>
            <w:r w:rsidRPr="00813CD9">
              <w:rPr>
                <w:lang w:eastAsia="zh-CN"/>
              </w:rPr>
              <w:t>4Rx</w:t>
            </w:r>
          </w:p>
        </w:tc>
      </w:tr>
      <w:tr w:rsidR="00E2105B" w:rsidRPr="00813CD9" w14:paraId="394C0A1B"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292E93D" w14:textId="77777777" w:rsidR="00E2105B" w:rsidRPr="00813CD9" w:rsidRDefault="00E2105B" w:rsidP="00E2105B">
            <w:pPr>
              <w:pStyle w:val="TAL"/>
              <w:rPr>
                <w:b/>
              </w:rPr>
            </w:pPr>
            <w:r w:rsidRPr="00813CD9">
              <w:rPr>
                <w:b/>
              </w:rPr>
              <w:t>6.3.3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90AAE17" w14:textId="77777777" w:rsidR="00E2105B" w:rsidRPr="00813CD9" w:rsidRDefault="00E2105B" w:rsidP="00E2105B">
            <w:pPr>
              <w:pStyle w:val="TAL"/>
              <w:rPr>
                <w:b/>
              </w:rPr>
            </w:pPr>
            <w:r w:rsidRPr="00813CD9">
              <w:rPr>
                <w:b/>
                <w:szCs w:val="18"/>
              </w:rPr>
              <w:t>Conditional 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9C57588" w14:textId="77777777" w:rsidR="00E2105B" w:rsidRPr="00813CD9" w:rsidRDefault="00E2105B" w:rsidP="00E2105B">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73ABFB1" w14:textId="77777777" w:rsidR="00E2105B" w:rsidRPr="00813CD9" w:rsidRDefault="00E2105B" w:rsidP="00E2105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3D8C89D" w14:textId="77777777" w:rsidR="00E2105B" w:rsidRPr="00813CD9" w:rsidRDefault="00E2105B" w:rsidP="00E2105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E94E450" w14:textId="77777777" w:rsidR="00E2105B" w:rsidRPr="00813CD9" w:rsidRDefault="00E2105B" w:rsidP="00E2105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1078A29" w14:textId="77777777" w:rsidR="00E2105B" w:rsidRPr="00813CD9" w:rsidRDefault="00E2105B" w:rsidP="00E2105B">
            <w:pPr>
              <w:pStyle w:val="TAL"/>
              <w:rPr>
                <w:b/>
                <w:lang w:eastAsia="zh-CN"/>
              </w:rPr>
            </w:pPr>
          </w:p>
        </w:tc>
      </w:tr>
      <w:tr w:rsidR="00E2105B" w:rsidRPr="00813CD9" w14:paraId="5F82B8F9"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352C8507" w14:textId="77777777" w:rsidR="00E2105B" w:rsidRPr="00813CD9" w:rsidRDefault="00E2105B" w:rsidP="00E2105B">
            <w:pPr>
              <w:pStyle w:val="TAL"/>
            </w:pPr>
            <w:r w:rsidRPr="00813CD9">
              <w:rPr>
                <w:lang w:eastAsia="zh-CN"/>
              </w:rPr>
              <w:t>6.3.3.1</w:t>
            </w:r>
          </w:p>
        </w:tc>
        <w:tc>
          <w:tcPr>
            <w:tcW w:w="4521" w:type="dxa"/>
            <w:tcBorders>
              <w:top w:val="single" w:sz="4" w:space="0" w:color="auto"/>
              <w:left w:val="single" w:sz="4" w:space="0" w:color="auto"/>
              <w:bottom w:val="single" w:sz="4" w:space="0" w:color="auto"/>
              <w:right w:val="single" w:sz="4" w:space="0" w:color="auto"/>
            </w:tcBorders>
            <w:hideMark/>
          </w:tcPr>
          <w:p w14:paraId="07F82182" w14:textId="77777777" w:rsidR="00E2105B" w:rsidRPr="00813CD9" w:rsidRDefault="00E2105B" w:rsidP="00E2105B">
            <w:pPr>
              <w:pStyle w:val="TAL"/>
              <w:rPr>
                <w:szCs w:val="18"/>
              </w:rPr>
            </w:pPr>
            <w:r w:rsidRPr="00813CD9">
              <w:rPr>
                <w:lang w:eastAsia="zh-CN"/>
              </w:rPr>
              <w:t>NR SA 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552A2209" w14:textId="77777777" w:rsidR="00E2105B" w:rsidRPr="00813CD9" w:rsidRDefault="00E2105B" w:rsidP="00E2105B">
            <w:pPr>
              <w:pStyle w:val="TAC"/>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4C689ABF" w14:textId="77777777" w:rsidR="00E2105B" w:rsidRPr="00813CD9" w:rsidRDefault="00E2105B" w:rsidP="00E2105B">
            <w:pPr>
              <w:pStyle w:val="TAL"/>
              <w:rPr>
                <w:lang w:eastAsia="zh-CN"/>
              </w:rPr>
            </w:pPr>
            <w:r w:rsidRPr="00813CD9">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6405654E" w14:textId="77777777" w:rsidR="00E2105B" w:rsidRPr="00813CD9" w:rsidRDefault="00E2105B" w:rsidP="00E2105B">
            <w:pPr>
              <w:pStyle w:val="TAL"/>
              <w:rPr>
                <w:lang w:eastAsia="zh-CN"/>
              </w:rPr>
            </w:pPr>
            <w:proofErr w:type="spellStart"/>
            <w:r w:rsidRPr="00813CD9">
              <w:rPr>
                <w:lang w:eastAsia="zh-CN"/>
              </w:rPr>
              <w:t>UEs</w:t>
            </w:r>
            <w:proofErr w:type="spellEnd"/>
            <w:r w:rsidRPr="00813CD9">
              <w:rPr>
                <w:lang w:eastAsia="zh-CN"/>
              </w:rPr>
              <w:t xml:space="preserve">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3E0C4BF6" w14:textId="77777777" w:rsidR="00E2105B" w:rsidRPr="00813CD9"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8CAE20C" w14:textId="77777777" w:rsidR="00E2105B" w:rsidRPr="00813CD9" w:rsidRDefault="00E2105B" w:rsidP="00E2105B">
            <w:pPr>
              <w:pStyle w:val="TAL"/>
              <w:rPr>
                <w:lang w:eastAsia="zh-CN"/>
              </w:rPr>
            </w:pPr>
            <w:r w:rsidRPr="00813CD9">
              <w:rPr>
                <w:lang w:eastAsia="zh-CN"/>
              </w:rPr>
              <w:t>2Rx</w:t>
            </w:r>
          </w:p>
          <w:p w14:paraId="1A4EE3B8" w14:textId="77777777" w:rsidR="00E2105B" w:rsidRPr="00813CD9" w:rsidRDefault="00E2105B" w:rsidP="00E2105B">
            <w:pPr>
              <w:pStyle w:val="TAL"/>
              <w:rPr>
                <w:lang w:eastAsia="zh-CN"/>
              </w:rPr>
            </w:pPr>
            <w:r w:rsidRPr="00813CD9">
              <w:rPr>
                <w:lang w:eastAsia="zh-CN"/>
              </w:rPr>
              <w:t>4Rx</w:t>
            </w:r>
          </w:p>
        </w:tc>
      </w:tr>
      <w:tr w:rsidR="00E2105B" w:rsidRPr="00813CD9" w14:paraId="3A37F983"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34FF0BF6" w14:textId="77777777" w:rsidR="00E2105B" w:rsidRPr="00813CD9" w:rsidRDefault="00E2105B" w:rsidP="00E2105B">
            <w:pPr>
              <w:pStyle w:val="TAL"/>
            </w:pPr>
            <w:r w:rsidRPr="00813CD9">
              <w:rPr>
                <w:lang w:eastAsia="zh-CN"/>
              </w:rPr>
              <w:t>6.3.3.2</w:t>
            </w:r>
          </w:p>
        </w:tc>
        <w:tc>
          <w:tcPr>
            <w:tcW w:w="4521" w:type="dxa"/>
            <w:tcBorders>
              <w:top w:val="single" w:sz="4" w:space="0" w:color="auto"/>
              <w:left w:val="single" w:sz="4" w:space="0" w:color="auto"/>
              <w:bottom w:val="single" w:sz="4" w:space="0" w:color="auto"/>
              <w:right w:val="single" w:sz="4" w:space="0" w:color="auto"/>
            </w:tcBorders>
            <w:hideMark/>
          </w:tcPr>
          <w:p w14:paraId="377ABE99" w14:textId="77777777" w:rsidR="00E2105B" w:rsidRPr="00813CD9" w:rsidRDefault="00E2105B" w:rsidP="00E2105B">
            <w:pPr>
              <w:pStyle w:val="TAL"/>
              <w:rPr>
                <w:szCs w:val="18"/>
              </w:rPr>
            </w:pPr>
            <w:r w:rsidRPr="00813CD9">
              <w:rPr>
                <w:lang w:eastAsia="zh-CN"/>
              </w:rPr>
              <w:t>NR SA FR1-FR1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7AEED270" w14:textId="77777777" w:rsidR="00E2105B" w:rsidRPr="00813CD9" w:rsidRDefault="00E2105B" w:rsidP="00E2105B">
            <w:pPr>
              <w:pStyle w:val="TAC"/>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370C113E" w14:textId="77777777" w:rsidR="00E2105B" w:rsidRPr="00813CD9" w:rsidRDefault="00E2105B" w:rsidP="00E2105B">
            <w:pPr>
              <w:pStyle w:val="TAL"/>
              <w:rPr>
                <w:lang w:eastAsia="zh-CN"/>
              </w:rPr>
            </w:pPr>
            <w:r w:rsidRPr="00813CD9">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64FE496B" w14:textId="77777777" w:rsidR="00E2105B" w:rsidRPr="00813CD9" w:rsidRDefault="00E2105B" w:rsidP="00E2105B">
            <w:pPr>
              <w:pStyle w:val="TAL"/>
              <w:rPr>
                <w:lang w:eastAsia="zh-CN"/>
              </w:rPr>
            </w:pPr>
            <w:proofErr w:type="spellStart"/>
            <w:r w:rsidRPr="00813CD9">
              <w:rPr>
                <w:lang w:eastAsia="zh-CN"/>
              </w:rPr>
              <w:t>UEs</w:t>
            </w:r>
            <w:proofErr w:type="spellEnd"/>
            <w:r w:rsidRPr="00813CD9">
              <w:rPr>
                <w:lang w:eastAsia="zh-CN"/>
              </w:rPr>
              <w:t xml:space="preserve">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0A537C2B" w14:textId="77777777" w:rsidR="00E2105B" w:rsidRPr="00813CD9"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FCF3F7C" w14:textId="77777777" w:rsidR="00E2105B" w:rsidRPr="00813CD9" w:rsidRDefault="00E2105B" w:rsidP="00E2105B">
            <w:pPr>
              <w:pStyle w:val="TAL"/>
              <w:rPr>
                <w:lang w:eastAsia="zh-CN"/>
              </w:rPr>
            </w:pPr>
            <w:r w:rsidRPr="00813CD9">
              <w:rPr>
                <w:lang w:eastAsia="zh-CN"/>
              </w:rPr>
              <w:t>2Rx</w:t>
            </w:r>
          </w:p>
          <w:p w14:paraId="0CC344ED" w14:textId="77777777" w:rsidR="00E2105B" w:rsidRPr="00813CD9" w:rsidRDefault="00E2105B" w:rsidP="00E2105B">
            <w:pPr>
              <w:pStyle w:val="TAL"/>
              <w:rPr>
                <w:lang w:eastAsia="zh-CN"/>
              </w:rPr>
            </w:pPr>
            <w:r w:rsidRPr="00813CD9">
              <w:rPr>
                <w:lang w:eastAsia="zh-CN"/>
              </w:rPr>
              <w:t>4Rx</w:t>
            </w:r>
          </w:p>
        </w:tc>
      </w:tr>
      <w:tr w:rsidR="00E2105B" w:rsidRPr="00813CD9" w14:paraId="2093EA46"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06BE006" w14:textId="77777777" w:rsidR="00E2105B" w:rsidRPr="00813CD9" w:rsidRDefault="00E2105B" w:rsidP="00E2105B">
            <w:pPr>
              <w:pStyle w:val="TAL"/>
              <w:rPr>
                <w:b/>
                <w:lang w:eastAsia="zh-TW"/>
              </w:rPr>
            </w:pPr>
            <w:r w:rsidRPr="00813CD9">
              <w:rPr>
                <w:b/>
                <w:lang w:eastAsia="zh-TW"/>
              </w:rPr>
              <w:t>6.4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57DF9F5" w14:textId="77777777" w:rsidR="00E2105B" w:rsidRPr="00813CD9" w:rsidRDefault="00E2105B" w:rsidP="00E2105B">
            <w:pPr>
              <w:pStyle w:val="TAL"/>
              <w:rPr>
                <w:b/>
                <w:szCs w:val="18"/>
              </w:rPr>
            </w:pPr>
            <w:r w:rsidRPr="00813CD9">
              <w:rPr>
                <w:b/>
                <w:szCs w:val="18"/>
              </w:rPr>
              <w:t>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CEAF330" w14:textId="77777777" w:rsidR="00E2105B" w:rsidRPr="00813CD9" w:rsidRDefault="00E2105B" w:rsidP="00E2105B">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C804157" w14:textId="77777777" w:rsidR="00E2105B" w:rsidRPr="00813CD9" w:rsidRDefault="00E2105B" w:rsidP="00E2105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F579CB1" w14:textId="77777777" w:rsidR="00E2105B" w:rsidRPr="00813CD9" w:rsidRDefault="00E2105B" w:rsidP="00E2105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F231655" w14:textId="77777777" w:rsidR="00E2105B" w:rsidRPr="00813CD9" w:rsidRDefault="00E2105B" w:rsidP="00E2105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01C8129" w14:textId="77777777" w:rsidR="00E2105B" w:rsidRPr="00813CD9" w:rsidRDefault="00E2105B" w:rsidP="00E2105B">
            <w:pPr>
              <w:pStyle w:val="TAL"/>
              <w:rPr>
                <w:b/>
                <w:lang w:eastAsia="zh-CN"/>
              </w:rPr>
            </w:pPr>
          </w:p>
        </w:tc>
      </w:tr>
      <w:tr w:rsidR="00E2105B" w:rsidRPr="00813CD9" w14:paraId="4B30BA70"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58F33E1" w14:textId="77777777" w:rsidR="00E2105B" w:rsidRPr="00813CD9" w:rsidRDefault="00E2105B" w:rsidP="00E2105B">
            <w:pPr>
              <w:pStyle w:val="TAL"/>
              <w:rPr>
                <w:b/>
                <w:lang w:eastAsia="zh-TW"/>
              </w:rPr>
            </w:pPr>
            <w:r w:rsidRPr="00813CD9">
              <w:rPr>
                <w:b/>
                <w:lang w:eastAsia="zh-TW"/>
              </w:rPr>
              <w:t>6.4.1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1C61E46" w14:textId="77777777" w:rsidR="00E2105B" w:rsidRPr="00813CD9" w:rsidRDefault="00E2105B" w:rsidP="00E2105B">
            <w:pPr>
              <w:pStyle w:val="TAL"/>
              <w:rPr>
                <w:b/>
                <w:szCs w:val="18"/>
              </w:rPr>
            </w:pPr>
            <w:proofErr w:type="spellStart"/>
            <w:r w:rsidRPr="00813CD9">
              <w:rPr>
                <w:b/>
                <w:szCs w:val="18"/>
              </w:rPr>
              <w:t>UE</w:t>
            </w:r>
            <w:proofErr w:type="spellEnd"/>
            <w:r w:rsidRPr="00813CD9">
              <w:rPr>
                <w:b/>
                <w:szCs w:val="18"/>
              </w:rPr>
              <w:t xml:space="preserve"> transmit 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8842D9B" w14:textId="77777777" w:rsidR="00E2105B" w:rsidRPr="00813CD9" w:rsidRDefault="00E2105B" w:rsidP="00E2105B">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1D68CC5" w14:textId="77777777" w:rsidR="00E2105B" w:rsidRPr="00813CD9" w:rsidRDefault="00E2105B" w:rsidP="00E2105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EE325E8" w14:textId="77777777" w:rsidR="00E2105B" w:rsidRPr="00813CD9" w:rsidRDefault="00E2105B" w:rsidP="00E2105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B31DB92" w14:textId="77777777" w:rsidR="00E2105B" w:rsidRPr="00813CD9" w:rsidRDefault="00E2105B" w:rsidP="00E2105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2C142EA" w14:textId="77777777" w:rsidR="00E2105B" w:rsidRPr="00813CD9" w:rsidRDefault="00E2105B" w:rsidP="00E2105B">
            <w:pPr>
              <w:pStyle w:val="TAL"/>
              <w:rPr>
                <w:b/>
                <w:lang w:eastAsia="zh-CN"/>
              </w:rPr>
            </w:pPr>
          </w:p>
        </w:tc>
      </w:tr>
      <w:tr w:rsidR="00E2105B" w:rsidRPr="00813CD9" w14:paraId="71C834F1"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276D33B5" w14:textId="77777777" w:rsidR="00E2105B" w:rsidRPr="00813CD9" w:rsidRDefault="00E2105B" w:rsidP="00E2105B">
            <w:pPr>
              <w:pStyle w:val="TAL"/>
              <w:rPr>
                <w:lang w:eastAsia="zh-TW"/>
              </w:rPr>
            </w:pPr>
            <w:r w:rsidRPr="00813CD9">
              <w:t>6.4.1.1</w:t>
            </w:r>
          </w:p>
        </w:tc>
        <w:tc>
          <w:tcPr>
            <w:tcW w:w="4521" w:type="dxa"/>
            <w:tcBorders>
              <w:top w:val="single" w:sz="4" w:space="0" w:color="auto"/>
              <w:left w:val="single" w:sz="4" w:space="0" w:color="auto"/>
              <w:bottom w:val="single" w:sz="4" w:space="0" w:color="auto"/>
              <w:right w:val="single" w:sz="4" w:space="0" w:color="auto"/>
            </w:tcBorders>
            <w:hideMark/>
          </w:tcPr>
          <w:p w14:paraId="23656924" w14:textId="77777777" w:rsidR="00E2105B" w:rsidRPr="00813CD9" w:rsidRDefault="00E2105B" w:rsidP="00E2105B">
            <w:pPr>
              <w:pStyle w:val="TAL"/>
              <w:rPr>
                <w:szCs w:val="18"/>
              </w:rPr>
            </w:pPr>
            <w:r w:rsidRPr="00813CD9">
              <w:t>NR SA FR1 transmit timing accuracy</w:t>
            </w:r>
          </w:p>
        </w:tc>
        <w:tc>
          <w:tcPr>
            <w:tcW w:w="827" w:type="dxa"/>
            <w:tcBorders>
              <w:top w:val="single" w:sz="4" w:space="0" w:color="auto"/>
              <w:left w:val="single" w:sz="4" w:space="0" w:color="auto"/>
              <w:bottom w:val="single" w:sz="4" w:space="0" w:color="auto"/>
              <w:right w:val="single" w:sz="4" w:space="0" w:color="auto"/>
            </w:tcBorders>
            <w:hideMark/>
          </w:tcPr>
          <w:p w14:paraId="047F6160" w14:textId="77777777" w:rsidR="00E2105B" w:rsidRPr="00813CD9" w:rsidRDefault="00E2105B" w:rsidP="00E2105B">
            <w:pPr>
              <w:pStyle w:val="TAC"/>
              <w:rPr>
                <w:rFonts w:eastAsia="宋体"/>
                <w:lang w:eastAsia="zh-CN"/>
              </w:rPr>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25C74471" w14:textId="77777777" w:rsidR="00E2105B" w:rsidRPr="00813CD9" w:rsidRDefault="00E2105B" w:rsidP="00E2105B">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8996F1A" w14:textId="77777777" w:rsidR="00E2105B" w:rsidRPr="00813CD9" w:rsidRDefault="00E2105B" w:rsidP="00E2105B">
            <w:pPr>
              <w:pStyle w:val="TAL"/>
              <w:rPr>
                <w:lang w:eastAsia="zh-CN"/>
              </w:rPr>
            </w:pPr>
            <w:proofErr w:type="spellStart"/>
            <w:r w:rsidRPr="00813CD9">
              <w:rPr>
                <w:lang w:eastAsia="zh-CN"/>
              </w:rPr>
              <w:t>UEs</w:t>
            </w:r>
            <w:proofErr w:type="spellEnd"/>
            <w:r w:rsidRPr="00813CD9">
              <w:rPr>
                <w:lang w:eastAsia="zh-CN"/>
              </w:rPr>
              <w:t xml:space="preserve">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148204B" w14:textId="77777777" w:rsidR="00E2105B" w:rsidRPr="00813CD9"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70BD402" w14:textId="77777777" w:rsidR="00E2105B" w:rsidRPr="00813CD9" w:rsidRDefault="00E2105B" w:rsidP="00E2105B">
            <w:pPr>
              <w:pStyle w:val="TAL"/>
              <w:rPr>
                <w:lang w:eastAsia="zh-CN"/>
              </w:rPr>
            </w:pPr>
            <w:r w:rsidRPr="00813CD9">
              <w:rPr>
                <w:lang w:eastAsia="zh-CN"/>
              </w:rPr>
              <w:t>2Rx</w:t>
            </w:r>
          </w:p>
          <w:p w14:paraId="0BD126BF" w14:textId="77777777" w:rsidR="00E2105B" w:rsidRPr="00813CD9" w:rsidRDefault="00E2105B" w:rsidP="00E2105B">
            <w:pPr>
              <w:pStyle w:val="TAL"/>
              <w:rPr>
                <w:lang w:eastAsia="zh-CN"/>
              </w:rPr>
            </w:pPr>
            <w:r w:rsidRPr="00813CD9">
              <w:rPr>
                <w:lang w:eastAsia="zh-CN"/>
              </w:rPr>
              <w:t>4Rx</w:t>
            </w:r>
          </w:p>
        </w:tc>
      </w:tr>
      <w:tr w:rsidR="00E2105B" w:rsidRPr="00813CD9" w14:paraId="7FE3D97B"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8A3ED4D" w14:textId="77777777" w:rsidR="00E2105B" w:rsidRPr="00813CD9" w:rsidRDefault="00E2105B" w:rsidP="00E2105B">
            <w:pPr>
              <w:pStyle w:val="TAL"/>
              <w:rPr>
                <w:b/>
                <w:lang w:eastAsia="zh-TW"/>
              </w:rPr>
            </w:pPr>
            <w:r w:rsidRPr="00813CD9">
              <w:rPr>
                <w:b/>
                <w:lang w:eastAsia="zh-TW"/>
              </w:rPr>
              <w:t>6.4.2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3D35E3E" w14:textId="77777777" w:rsidR="00E2105B" w:rsidRPr="00813CD9" w:rsidRDefault="00E2105B" w:rsidP="00E2105B">
            <w:pPr>
              <w:pStyle w:val="TAL"/>
              <w:rPr>
                <w:b/>
                <w:szCs w:val="18"/>
              </w:rPr>
            </w:pPr>
            <w:proofErr w:type="spellStart"/>
            <w:r w:rsidRPr="00813CD9">
              <w:rPr>
                <w:b/>
                <w:szCs w:val="18"/>
              </w:rPr>
              <w:t>UE</w:t>
            </w:r>
            <w:proofErr w:type="spellEnd"/>
            <w:r w:rsidRPr="00813CD9">
              <w:rPr>
                <w:b/>
                <w:szCs w:val="18"/>
              </w:rPr>
              <w:t xml:space="preserve"> timer accuracy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ED33E00" w14:textId="77777777" w:rsidR="00E2105B" w:rsidRPr="00813CD9" w:rsidRDefault="00E2105B" w:rsidP="00E2105B">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8FE58CC" w14:textId="77777777" w:rsidR="00E2105B" w:rsidRPr="00813CD9" w:rsidRDefault="00E2105B" w:rsidP="00E2105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0A158EE" w14:textId="77777777" w:rsidR="00E2105B" w:rsidRPr="00813CD9" w:rsidRDefault="00E2105B" w:rsidP="00E2105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8DDA5F5" w14:textId="77777777" w:rsidR="00E2105B" w:rsidRPr="00813CD9" w:rsidRDefault="00E2105B" w:rsidP="00E2105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A349FD0" w14:textId="77777777" w:rsidR="00E2105B" w:rsidRPr="00813CD9" w:rsidRDefault="00E2105B" w:rsidP="00E2105B">
            <w:pPr>
              <w:pStyle w:val="TAL"/>
              <w:rPr>
                <w:b/>
                <w:lang w:eastAsia="zh-CN"/>
              </w:rPr>
            </w:pPr>
          </w:p>
        </w:tc>
      </w:tr>
      <w:tr w:rsidR="00E2105B" w:rsidRPr="00813CD9" w14:paraId="5B17DF6A"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31B4B9A" w14:textId="77777777" w:rsidR="00E2105B" w:rsidRPr="00813CD9" w:rsidRDefault="00E2105B" w:rsidP="00E2105B">
            <w:pPr>
              <w:pStyle w:val="TAL"/>
              <w:rPr>
                <w:b/>
              </w:rPr>
            </w:pPr>
            <w:r w:rsidRPr="00813CD9">
              <w:rPr>
                <w:b/>
              </w:rPr>
              <w:t>6.4.3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9303FF8" w14:textId="77777777" w:rsidR="00E2105B" w:rsidRPr="00813CD9" w:rsidRDefault="00E2105B" w:rsidP="00E2105B">
            <w:pPr>
              <w:pStyle w:val="TAL"/>
              <w:rPr>
                <w:b/>
              </w:rPr>
            </w:pPr>
            <w:r w:rsidRPr="00813CD9">
              <w:rPr>
                <w:b/>
              </w:rPr>
              <w:t>Timing advance</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B12CB96" w14:textId="77777777" w:rsidR="00E2105B" w:rsidRPr="00813CD9" w:rsidRDefault="00E2105B" w:rsidP="00E2105B">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B18FFB3" w14:textId="77777777" w:rsidR="00E2105B" w:rsidRPr="00813CD9" w:rsidRDefault="00E2105B" w:rsidP="00E2105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916576F" w14:textId="77777777" w:rsidR="00E2105B" w:rsidRPr="00813CD9" w:rsidRDefault="00E2105B" w:rsidP="00E2105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9251C43" w14:textId="77777777" w:rsidR="00E2105B" w:rsidRPr="00813CD9" w:rsidRDefault="00E2105B" w:rsidP="00E2105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FB9EF23" w14:textId="77777777" w:rsidR="00E2105B" w:rsidRPr="00813CD9" w:rsidRDefault="00E2105B" w:rsidP="00E2105B">
            <w:pPr>
              <w:pStyle w:val="TAL"/>
              <w:rPr>
                <w:b/>
                <w:lang w:eastAsia="zh-CN"/>
              </w:rPr>
            </w:pPr>
          </w:p>
        </w:tc>
      </w:tr>
      <w:tr w:rsidR="00E2105B" w:rsidRPr="00813CD9" w14:paraId="132B4400"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3DE2CD36" w14:textId="77777777" w:rsidR="00E2105B" w:rsidRPr="00813CD9" w:rsidRDefault="00E2105B" w:rsidP="00E2105B">
            <w:pPr>
              <w:pStyle w:val="TAL"/>
            </w:pPr>
            <w:r w:rsidRPr="00813CD9">
              <w:rPr>
                <w:lang w:eastAsia="zh-CN"/>
              </w:rPr>
              <w:t>6.4.3.1</w:t>
            </w:r>
          </w:p>
        </w:tc>
        <w:tc>
          <w:tcPr>
            <w:tcW w:w="4521" w:type="dxa"/>
            <w:tcBorders>
              <w:top w:val="single" w:sz="4" w:space="0" w:color="auto"/>
              <w:left w:val="single" w:sz="4" w:space="0" w:color="auto"/>
              <w:bottom w:val="single" w:sz="4" w:space="0" w:color="auto"/>
              <w:right w:val="single" w:sz="4" w:space="0" w:color="auto"/>
            </w:tcBorders>
            <w:hideMark/>
          </w:tcPr>
          <w:p w14:paraId="40E75314" w14:textId="77777777" w:rsidR="00E2105B" w:rsidRPr="00813CD9" w:rsidRDefault="00E2105B" w:rsidP="00E2105B">
            <w:pPr>
              <w:pStyle w:val="TAL"/>
            </w:pPr>
            <w:r w:rsidRPr="00813CD9">
              <w:rPr>
                <w:lang w:eastAsia="zh-CN"/>
              </w:rPr>
              <w:t>NR SA FR1 timing advance adjustment accuracy</w:t>
            </w:r>
          </w:p>
        </w:tc>
        <w:tc>
          <w:tcPr>
            <w:tcW w:w="827" w:type="dxa"/>
            <w:tcBorders>
              <w:top w:val="single" w:sz="4" w:space="0" w:color="auto"/>
              <w:left w:val="single" w:sz="4" w:space="0" w:color="auto"/>
              <w:bottom w:val="single" w:sz="4" w:space="0" w:color="auto"/>
              <w:right w:val="single" w:sz="4" w:space="0" w:color="auto"/>
            </w:tcBorders>
            <w:hideMark/>
          </w:tcPr>
          <w:p w14:paraId="056B0488" w14:textId="77777777" w:rsidR="00E2105B" w:rsidRPr="00813CD9" w:rsidRDefault="00E2105B" w:rsidP="00E2105B">
            <w:pPr>
              <w:pStyle w:val="TAC"/>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759975D9" w14:textId="77777777" w:rsidR="00E2105B" w:rsidRPr="00813CD9" w:rsidRDefault="00E2105B" w:rsidP="00E2105B">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B4AF8A0" w14:textId="77777777" w:rsidR="00E2105B" w:rsidRPr="00813CD9" w:rsidRDefault="00E2105B" w:rsidP="00E2105B">
            <w:pPr>
              <w:pStyle w:val="TAL"/>
              <w:rPr>
                <w:lang w:eastAsia="zh-CN"/>
              </w:rPr>
            </w:pPr>
            <w:proofErr w:type="spellStart"/>
            <w:r w:rsidRPr="00813CD9">
              <w:rPr>
                <w:lang w:eastAsia="zh-CN"/>
              </w:rPr>
              <w:t>UEs</w:t>
            </w:r>
            <w:proofErr w:type="spellEnd"/>
            <w:r w:rsidRPr="00813CD9">
              <w:rPr>
                <w:lang w:eastAsia="zh-CN"/>
              </w:rPr>
              <w:t xml:space="preserve">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630D018" w14:textId="77777777" w:rsidR="00E2105B" w:rsidRPr="00813CD9"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9ABE483" w14:textId="77777777" w:rsidR="00E2105B" w:rsidRPr="00813CD9" w:rsidRDefault="00E2105B" w:rsidP="00E2105B">
            <w:pPr>
              <w:pStyle w:val="TAL"/>
              <w:rPr>
                <w:lang w:eastAsia="zh-CN"/>
              </w:rPr>
            </w:pPr>
            <w:r w:rsidRPr="00813CD9">
              <w:rPr>
                <w:lang w:eastAsia="zh-CN"/>
              </w:rPr>
              <w:t>2Rx</w:t>
            </w:r>
          </w:p>
          <w:p w14:paraId="126A4D7C" w14:textId="77777777" w:rsidR="00E2105B" w:rsidRPr="00813CD9" w:rsidRDefault="00E2105B" w:rsidP="00E2105B">
            <w:pPr>
              <w:pStyle w:val="TAL"/>
              <w:rPr>
                <w:lang w:eastAsia="zh-CN"/>
              </w:rPr>
            </w:pPr>
            <w:r w:rsidRPr="00813CD9">
              <w:rPr>
                <w:lang w:eastAsia="zh-CN"/>
              </w:rPr>
              <w:t>4Rx</w:t>
            </w:r>
          </w:p>
        </w:tc>
      </w:tr>
      <w:tr w:rsidR="00E2105B" w:rsidRPr="00813CD9" w14:paraId="31E42ED7"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DDC5F15" w14:textId="77777777" w:rsidR="00E2105B" w:rsidRPr="00813CD9" w:rsidRDefault="00E2105B" w:rsidP="00E2105B">
            <w:pPr>
              <w:pStyle w:val="TAL"/>
              <w:rPr>
                <w:b/>
              </w:rPr>
            </w:pPr>
            <w:r w:rsidRPr="00813CD9">
              <w:rPr>
                <w:b/>
              </w:rPr>
              <w:t>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A38937B" w14:textId="77777777" w:rsidR="00E2105B" w:rsidRPr="00813CD9" w:rsidRDefault="00E2105B" w:rsidP="00E2105B">
            <w:pPr>
              <w:pStyle w:val="TAL"/>
              <w:rPr>
                <w:b/>
              </w:rPr>
            </w:pPr>
            <w:r w:rsidRPr="00813CD9">
              <w:rPr>
                <w:b/>
                <w:szCs w:val="18"/>
              </w:rPr>
              <w:t>Signalling characteristics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77E8A0F" w14:textId="77777777" w:rsidR="00E2105B" w:rsidRPr="00813CD9" w:rsidRDefault="00E2105B" w:rsidP="00E2105B">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C833A05" w14:textId="77777777" w:rsidR="00E2105B" w:rsidRPr="00813CD9" w:rsidRDefault="00E2105B" w:rsidP="00E2105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15579C1" w14:textId="77777777" w:rsidR="00E2105B" w:rsidRPr="00813CD9" w:rsidRDefault="00E2105B" w:rsidP="00E2105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72CB3D5" w14:textId="77777777" w:rsidR="00E2105B" w:rsidRPr="00813CD9" w:rsidRDefault="00E2105B" w:rsidP="00E2105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8FBE099" w14:textId="77777777" w:rsidR="00E2105B" w:rsidRPr="00813CD9" w:rsidRDefault="00E2105B" w:rsidP="00E2105B">
            <w:pPr>
              <w:pStyle w:val="TAL"/>
              <w:rPr>
                <w:b/>
                <w:lang w:eastAsia="zh-CN"/>
              </w:rPr>
            </w:pPr>
          </w:p>
        </w:tc>
      </w:tr>
      <w:tr w:rsidR="00E2105B" w:rsidRPr="00813CD9" w14:paraId="7289F738"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9E5BF1B" w14:textId="77777777" w:rsidR="00E2105B" w:rsidRPr="00813CD9" w:rsidRDefault="00E2105B" w:rsidP="00E2105B">
            <w:pPr>
              <w:pStyle w:val="TAL"/>
              <w:rPr>
                <w:b/>
                <w:lang w:eastAsia="zh-TW"/>
              </w:rPr>
            </w:pPr>
            <w:r w:rsidRPr="00813CD9">
              <w:rPr>
                <w:b/>
                <w:lang w:eastAsia="zh-TW"/>
              </w:rPr>
              <w:t>6.5.1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DE12FD9" w14:textId="77777777" w:rsidR="00E2105B" w:rsidRPr="00813CD9" w:rsidRDefault="00E2105B" w:rsidP="00E2105B">
            <w:pPr>
              <w:pStyle w:val="TAL"/>
              <w:rPr>
                <w:b/>
                <w:szCs w:val="18"/>
              </w:rPr>
            </w:pPr>
            <w:r w:rsidRPr="00813CD9">
              <w:rPr>
                <w:b/>
                <w:szCs w:val="18"/>
              </w:rPr>
              <w:t>Radio Link Monitoring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2F564C8" w14:textId="77777777" w:rsidR="00E2105B" w:rsidRPr="00813CD9" w:rsidRDefault="00E2105B" w:rsidP="00E2105B">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B283B66" w14:textId="77777777" w:rsidR="00E2105B" w:rsidRPr="00813CD9" w:rsidRDefault="00E2105B" w:rsidP="00E2105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17BA3BA" w14:textId="77777777" w:rsidR="00E2105B" w:rsidRPr="00813CD9" w:rsidRDefault="00E2105B" w:rsidP="00E2105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F44F129" w14:textId="77777777" w:rsidR="00E2105B" w:rsidRPr="00813CD9" w:rsidRDefault="00E2105B" w:rsidP="00E2105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2E47C85" w14:textId="77777777" w:rsidR="00E2105B" w:rsidRPr="00813CD9" w:rsidRDefault="00E2105B" w:rsidP="00E2105B">
            <w:pPr>
              <w:pStyle w:val="TAL"/>
              <w:rPr>
                <w:b/>
                <w:lang w:eastAsia="zh-CN"/>
              </w:rPr>
            </w:pPr>
          </w:p>
        </w:tc>
      </w:tr>
      <w:tr w:rsidR="00E2105B" w:rsidRPr="00813CD9" w14:paraId="3911944A"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31DE17AE" w14:textId="77777777" w:rsidR="00E2105B" w:rsidRPr="00813CD9" w:rsidRDefault="00E2105B" w:rsidP="00E2105B">
            <w:pPr>
              <w:pStyle w:val="TAL"/>
            </w:pPr>
            <w:r w:rsidRPr="00813CD9">
              <w:rPr>
                <w:lang w:eastAsia="zh-CN"/>
              </w:rPr>
              <w:t>6.5.1.1</w:t>
            </w:r>
          </w:p>
        </w:tc>
        <w:tc>
          <w:tcPr>
            <w:tcW w:w="4521" w:type="dxa"/>
            <w:tcBorders>
              <w:top w:val="single" w:sz="4" w:space="0" w:color="auto"/>
              <w:left w:val="single" w:sz="4" w:space="0" w:color="auto"/>
              <w:bottom w:val="single" w:sz="4" w:space="0" w:color="auto"/>
              <w:right w:val="single" w:sz="4" w:space="0" w:color="auto"/>
            </w:tcBorders>
            <w:hideMark/>
          </w:tcPr>
          <w:p w14:paraId="303F3D43" w14:textId="77777777" w:rsidR="00E2105B" w:rsidRPr="00813CD9" w:rsidRDefault="00E2105B" w:rsidP="00E2105B">
            <w:pPr>
              <w:pStyle w:val="TAL"/>
            </w:pPr>
            <w:r w:rsidRPr="00813CD9">
              <w:rPr>
                <w:lang w:eastAsia="zh-CN"/>
              </w:rPr>
              <w:t xml:space="preserve">NR SA FR1 radio link monitoring out-of-sync test for </w:t>
            </w:r>
            <w:proofErr w:type="spellStart"/>
            <w:r w:rsidRPr="00813CD9">
              <w:rPr>
                <w:lang w:eastAsia="zh-CN"/>
              </w:rPr>
              <w:t>PCell</w:t>
            </w:r>
            <w:proofErr w:type="spellEnd"/>
            <w:r w:rsidRPr="00813CD9">
              <w:rPr>
                <w:lang w:eastAsia="zh-CN"/>
              </w:rPr>
              <w:t xml:space="preserve"> configured with </w:t>
            </w:r>
            <w:proofErr w:type="spellStart"/>
            <w:r w:rsidRPr="00813CD9">
              <w:rPr>
                <w:lang w:eastAsia="zh-CN"/>
              </w:rPr>
              <w:t>SSB</w:t>
            </w:r>
            <w:proofErr w:type="spellEnd"/>
            <w:r w:rsidRPr="00813CD9">
              <w:rPr>
                <w:lang w:eastAsia="zh-CN"/>
              </w:rPr>
              <w:t xml:space="preserve">-based </w:t>
            </w:r>
            <w:proofErr w:type="spellStart"/>
            <w:r w:rsidRPr="00813CD9">
              <w:rPr>
                <w:lang w:eastAsia="zh-CN"/>
              </w:rPr>
              <w:t>RLM</w:t>
            </w:r>
            <w:proofErr w:type="spellEnd"/>
            <w:r w:rsidRPr="00813CD9">
              <w:rPr>
                <w:lang w:eastAsia="zh-CN"/>
              </w:rPr>
              <w:t xml:space="preserve"> RS in non-</w:t>
            </w:r>
            <w:proofErr w:type="spellStart"/>
            <w:r w:rsidRPr="00813CD9">
              <w:rPr>
                <w:lang w:eastAsia="zh-CN"/>
              </w:rPr>
              <w:t>DRX</w:t>
            </w:r>
            <w:proofErr w:type="spellEnd"/>
            <w:r w:rsidRPr="00813CD9">
              <w:rPr>
                <w:lang w:eastAsia="zh-CN"/>
              </w:rPr>
              <w:t xml:space="preserve"> mode</w:t>
            </w:r>
          </w:p>
        </w:tc>
        <w:tc>
          <w:tcPr>
            <w:tcW w:w="827" w:type="dxa"/>
            <w:tcBorders>
              <w:top w:val="single" w:sz="4" w:space="0" w:color="auto"/>
              <w:left w:val="single" w:sz="4" w:space="0" w:color="auto"/>
              <w:bottom w:val="single" w:sz="4" w:space="0" w:color="auto"/>
              <w:right w:val="single" w:sz="4" w:space="0" w:color="auto"/>
            </w:tcBorders>
            <w:hideMark/>
          </w:tcPr>
          <w:p w14:paraId="051DFF05" w14:textId="77777777" w:rsidR="00E2105B" w:rsidRPr="00813CD9" w:rsidRDefault="00E2105B" w:rsidP="00E2105B">
            <w:pPr>
              <w:pStyle w:val="TAC"/>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6ACD27D3" w14:textId="77777777" w:rsidR="00E2105B" w:rsidRPr="00813CD9" w:rsidRDefault="00E2105B" w:rsidP="00E2105B">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B7DAEA8" w14:textId="77777777" w:rsidR="00E2105B" w:rsidRPr="00813CD9" w:rsidRDefault="00E2105B" w:rsidP="00E2105B">
            <w:pPr>
              <w:pStyle w:val="TAL"/>
              <w:rPr>
                <w:lang w:eastAsia="zh-CN"/>
              </w:rPr>
            </w:pPr>
            <w:proofErr w:type="spellStart"/>
            <w:r w:rsidRPr="00813CD9">
              <w:rPr>
                <w:lang w:eastAsia="zh-CN"/>
              </w:rPr>
              <w:t>UEs</w:t>
            </w:r>
            <w:proofErr w:type="spellEnd"/>
            <w:r w:rsidRPr="00813CD9">
              <w:rPr>
                <w:lang w:eastAsia="zh-CN"/>
              </w:rPr>
              <w:t xml:space="preserve">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FA2372C" w14:textId="77777777" w:rsidR="00E2105B" w:rsidRPr="00813CD9"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D2B9284" w14:textId="77777777" w:rsidR="00E2105B" w:rsidRPr="00813CD9" w:rsidRDefault="00E2105B" w:rsidP="00E2105B">
            <w:pPr>
              <w:pStyle w:val="TAL"/>
              <w:rPr>
                <w:lang w:eastAsia="zh-CN"/>
              </w:rPr>
            </w:pPr>
            <w:r w:rsidRPr="00813CD9">
              <w:rPr>
                <w:lang w:eastAsia="zh-CN"/>
              </w:rPr>
              <w:t>2Rx</w:t>
            </w:r>
          </w:p>
          <w:p w14:paraId="5BA08B6C" w14:textId="77777777" w:rsidR="00E2105B" w:rsidRPr="00813CD9" w:rsidRDefault="00E2105B" w:rsidP="00E2105B">
            <w:pPr>
              <w:pStyle w:val="TAL"/>
              <w:rPr>
                <w:lang w:eastAsia="zh-CN"/>
              </w:rPr>
            </w:pPr>
            <w:r w:rsidRPr="00813CD9">
              <w:rPr>
                <w:lang w:eastAsia="zh-CN"/>
              </w:rPr>
              <w:t>4Rx</w:t>
            </w:r>
          </w:p>
        </w:tc>
      </w:tr>
      <w:tr w:rsidR="00E2105B" w:rsidRPr="00813CD9" w14:paraId="6B7D3F71"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72729D7E" w14:textId="77777777" w:rsidR="00E2105B" w:rsidRPr="00813CD9" w:rsidRDefault="00E2105B" w:rsidP="00E2105B">
            <w:pPr>
              <w:pStyle w:val="TAL"/>
            </w:pPr>
            <w:r w:rsidRPr="00813CD9">
              <w:rPr>
                <w:lang w:eastAsia="zh-CN"/>
              </w:rPr>
              <w:t>6.5.1.2</w:t>
            </w:r>
          </w:p>
        </w:tc>
        <w:tc>
          <w:tcPr>
            <w:tcW w:w="4521" w:type="dxa"/>
            <w:tcBorders>
              <w:top w:val="single" w:sz="4" w:space="0" w:color="auto"/>
              <w:left w:val="single" w:sz="4" w:space="0" w:color="auto"/>
              <w:bottom w:val="single" w:sz="4" w:space="0" w:color="auto"/>
              <w:right w:val="single" w:sz="4" w:space="0" w:color="auto"/>
            </w:tcBorders>
            <w:hideMark/>
          </w:tcPr>
          <w:p w14:paraId="3210D6F9" w14:textId="77777777" w:rsidR="00E2105B" w:rsidRPr="00813CD9" w:rsidRDefault="00E2105B" w:rsidP="00E2105B">
            <w:pPr>
              <w:pStyle w:val="TAL"/>
            </w:pPr>
            <w:r w:rsidRPr="00813CD9">
              <w:rPr>
                <w:lang w:eastAsia="zh-CN"/>
              </w:rPr>
              <w:t xml:space="preserve">NR SA FR1 radio link monitoring in-sync test for </w:t>
            </w:r>
            <w:proofErr w:type="spellStart"/>
            <w:r w:rsidRPr="00813CD9">
              <w:rPr>
                <w:lang w:eastAsia="zh-CN"/>
              </w:rPr>
              <w:t>PCell</w:t>
            </w:r>
            <w:proofErr w:type="spellEnd"/>
            <w:r w:rsidRPr="00813CD9">
              <w:rPr>
                <w:lang w:eastAsia="zh-CN"/>
              </w:rPr>
              <w:t xml:space="preserve"> configured with </w:t>
            </w:r>
            <w:proofErr w:type="spellStart"/>
            <w:r w:rsidRPr="00813CD9">
              <w:rPr>
                <w:lang w:eastAsia="zh-CN"/>
              </w:rPr>
              <w:t>SSB</w:t>
            </w:r>
            <w:proofErr w:type="spellEnd"/>
            <w:r w:rsidRPr="00813CD9">
              <w:rPr>
                <w:lang w:eastAsia="zh-CN"/>
              </w:rPr>
              <w:t xml:space="preserve">-based </w:t>
            </w:r>
            <w:proofErr w:type="spellStart"/>
            <w:r w:rsidRPr="00813CD9">
              <w:rPr>
                <w:lang w:eastAsia="zh-CN"/>
              </w:rPr>
              <w:t>RLM</w:t>
            </w:r>
            <w:proofErr w:type="spellEnd"/>
            <w:r w:rsidRPr="00813CD9">
              <w:rPr>
                <w:lang w:eastAsia="zh-CN"/>
              </w:rPr>
              <w:t xml:space="preserve"> RS in non-</w:t>
            </w:r>
            <w:proofErr w:type="spellStart"/>
            <w:r w:rsidRPr="00813CD9">
              <w:rPr>
                <w:lang w:eastAsia="zh-CN"/>
              </w:rPr>
              <w:t>DRX</w:t>
            </w:r>
            <w:proofErr w:type="spellEnd"/>
            <w:r w:rsidRPr="00813CD9">
              <w:rPr>
                <w:lang w:eastAsia="zh-CN"/>
              </w:rPr>
              <w:t xml:space="preserve"> mode</w:t>
            </w:r>
          </w:p>
        </w:tc>
        <w:tc>
          <w:tcPr>
            <w:tcW w:w="827" w:type="dxa"/>
            <w:tcBorders>
              <w:top w:val="single" w:sz="4" w:space="0" w:color="auto"/>
              <w:left w:val="single" w:sz="4" w:space="0" w:color="auto"/>
              <w:bottom w:val="single" w:sz="4" w:space="0" w:color="auto"/>
              <w:right w:val="single" w:sz="4" w:space="0" w:color="auto"/>
            </w:tcBorders>
            <w:hideMark/>
          </w:tcPr>
          <w:p w14:paraId="4B13CD06" w14:textId="77777777" w:rsidR="00E2105B" w:rsidRPr="00813CD9" w:rsidRDefault="00E2105B" w:rsidP="00E2105B">
            <w:pPr>
              <w:pStyle w:val="TAC"/>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51AD2C5B" w14:textId="77777777" w:rsidR="00E2105B" w:rsidRPr="00813CD9" w:rsidRDefault="00E2105B" w:rsidP="00E2105B">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B8B7C57" w14:textId="77777777" w:rsidR="00E2105B" w:rsidRPr="00813CD9" w:rsidRDefault="00E2105B" w:rsidP="00E2105B">
            <w:pPr>
              <w:pStyle w:val="TAL"/>
              <w:rPr>
                <w:lang w:eastAsia="zh-CN"/>
              </w:rPr>
            </w:pPr>
            <w:proofErr w:type="spellStart"/>
            <w:r w:rsidRPr="00813CD9">
              <w:rPr>
                <w:lang w:eastAsia="zh-CN"/>
              </w:rPr>
              <w:t>UEs</w:t>
            </w:r>
            <w:proofErr w:type="spellEnd"/>
            <w:r w:rsidRPr="00813CD9">
              <w:rPr>
                <w:lang w:eastAsia="zh-CN"/>
              </w:rPr>
              <w:t xml:space="preserve">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12E1B47" w14:textId="77777777" w:rsidR="00E2105B" w:rsidRPr="00813CD9"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0D94E6E" w14:textId="77777777" w:rsidR="00E2105B" w:rsidRPr="00813CD9" w:rsidRDefault="00E2105B" w:rsidP="00E2105B">
            <w:pPr>
              <w:pStyle w:val="TAL"/>
              <w:rPr>
                <w:lang w:eastAsia="zh-CN"/>
              </w:rPr>
            </w:pPr>
            <w:r w:rsidRPr="00813CD9">
              <w:rPr>
                <w:lang w:eastAsia="zh-CN"/>
              </w:rPr>
              <w:t>2Rx</w:t>
            </w:r>
          </w:p>
          <w:p w14:paraId="3BA2B16C" w14:textId="77777777" w:rsidR="00E2105B" w:rsidRPr="00813CD9" w:rsidRDefault="00E2105B" w:rsidP="00E2105B">
            <w:pPr>
              <w:pStyle w:val="TAL"/>
              <w:rPr>
                <w:lang w:eastAsia="zh-CN"/>
              </w:rPr>
            </w:pPr>
            <w:r w:rsidRPr="00813CD9">
              <w:rPr>
                <w:lang w:eastAsia="zh-CN"/>
              </w:rPr>
              <w:t>4Rx</w:t>
            </w:r>
          </w:p>
        </w:tc>
      </w:tr>
      <w:tr w:rsidR="00E2105B" w:rsidRPr="00813CD9" w14:paraId="44326C61"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3EF7CFA2" w14:textId="77777777" w:rsidR="00E2105B" w:rsidRPr="00813CD9" w:rsidRDefault="00E2105B" w:rsidP="00E2105B">
            <w:pPr>
              <w:pStyle w:val="TAL"/>
            </w:pPr>
            <w:r w:rsidRPr="00813CD9">
              <w:rPr>
                <w:lang w:eastAsia="zh-CN"/>
              </w:rPr>
              <w:t>6.5.1.3</w:t>
            </w:r>
          </w:p>
        </w:tc>
        <w:tc>
          <w:tcPr>
            <w:tcW w:w="4521" w:type="dxa"/>
            <w:tcBorders>
              <w:top w:val="single" w:sz="4" w:space="0" w:color="auto"/>
              <w:left w:val="single" w:sz="4" w:space="0" w:color="auto"/>
              <w:bottom w:val="single" w:sz="4" w:space="0" w:color="auto"/>
              <w:right w:val="single" w:sz="4" w:space="0" w:color="auto"/>
            </w:tcBorders>
            <w:hideMark/>
          </w:tcPr>
          <w:p w14:paraId="43E53DD0" w14:textId="77777777" w:rsidR="00E2105B" w:rsidRPr="00813CD9" w:rsidRDefault="00E2105B" w:rsidP="00E2105B">
            <w:pPr>
              <w:pStyle w:val="TAL"/>
            </w:pPr>
            <w:r w:rsidRPr="00813CD9">
              <w:rPr>
                <w:lang w:eastAsia="zh-CN"/>
              </w:rPr>
              <w:t xml:space="preserve">NR SA FR1 radio link monitoring out-of-sync test for </w:t>
            </w:r>
            <w:proofErr w:type="spellStart"/>
            <w:r w:rsidRPr="00813CD9">
              <w:rPr>
                <w:lang w:eastAsia="zh-CN"/>
              </w:rPr>
              <w:t>PCell</w:t>
            </w:r>
            <w:proofErr w:type="spellEnd"/>
            <w:r w:rsidRPr="00813CD9">
              <w:rPr>
                <w:lang w:eastAsia="zh-CN"/>
              </w:rPr>
              <w:t xml:space="preserve"> configured with </w:t>
            </w:r>
            <w:proofErr w:type="spellStart"/>
            <w:r w:rsidRPr="00813CD9">
              <w:rPr>
                <w:lang w:eastAsia="zh-CN"/>
              </w:rPr>
              <w:t>SSB</w:t>
            </w:r>
            <w:proofErr w:type="spellEnd"/>
            <w:r w:rsidRPr="00813CD9">
              <w:rPr>
                <w:lang w:eastAsia="zh-CN"/>
              </w:rPr>
              <w:t xml:space="preserve">-based </w:t>
            </w:r>
            <w:proofErr w:type="spellStart"/>
            <w:r w:rsidRPr="00813CD9">
              <w:rPr>
                <w:lang w:eastAsia="zh-CN"/>
              </w:rPr>
              <w:t>RLM</w:t>
            </w:r>
            <w:proofErr w:type="spellEnd"/>
            <w:r w:rsidRPr="00813CD9">
              <w:rPr>
                <w:lang w:eastAsia="zh-CN"/>
              </w:rPr>
              <w:t xml:space="preserve"> RS in </w:t>
            </w:r>
            <w:proofErr w:type="spellStart"/>
            <w:r w:rsidRPr="00813CD9">
              <w:rPr>
                <w:lang w:eastAsia="zh-CN"/>
              </w:rPr>
              <w:t>DRX</w:t>
            </w:r>
            <w:proofErr w:type="spellEnd"/>
            <w:r w:rsidRPr="00813CD9">
              <w:rPr>
                <w:lang w:eastAsia="zh-CN"/>
              </w:rPr>
              <w:t xml:space="preserve"> mode</w:t>
            </w:r>
          </w:p>
        </w:tc>
        <w:tc>
          <w:tcPr>
            <w:tcW w:w="827" w:type="dxa"/>
            <w:tcBorders>
              <w:top w:val="single" w:sz="4" w:space="0" w:color="auto"/>
              <w:left w:val="single" w:sz="4" w:space="0" w:color="auto"/>
              <w:bottom w:val="single" w:sz="4" w:space="0" w:color="auto"/>
              <w:right w:val="single" w:sz="4" w:space="0" w:color="auto"/>
            </w:tcBorders>
            <w:hideMark/>
          </w:tcPr>
          <w:p w14:paraId="4C8124BC" w14:textId="77777777" w:rsidR="00E2105B" w:rsidRPr="00813CD9" w:rsidRDefault="00E2105B" w:rsidP="00E2105B">
            <w:pPr>
              <w:pStyle w:val="TAC"/>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116B27C7" w14:textId="77777777" w:rsidR="00E2105B" w:rsidRPr="00813CD9" w:rsidRDefault="00E2105B" w:rsidP="00E2105B">
            <w:pPr>
              <w:pStyle w:val="TAL"/>
              <w:rPr>
                <w:lang w:eastAsia="zh-CN"/>
              </w:rPr>
            </w:pPr>
            <w:r w:rsidRPr="00813CD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56E1AAD9" w14:textId="77777777" w:rsidR="00E2105B" w:rsidRPr="00813CD9" w:rsidRDefault="00E2105B" w:rsidP="00E2105B">
            <w:pPr>
              <w:pStyle w:val="TAL"/>
              <w:rPr>
                <w:lang w:eastAsia="zh-CN"/>
              </w:rPr>
            </w:pPr>
            <w:proofErr w:type="spellStart"/>
            <w:r w:rsidRPr="00813CD9">
              <w:rPr>
                <w:lang w:eastAsia="zh-CN"/>
              </w:rPr>
              <w:t>UEs</w:t>
            </w:r>
            <w:proofErr w:type="spellEnd"/>
            <w:r w:rsidRPr="00813CD9">
              <w:rPr>
                <w:lang w:eastAsia="zh-CN"/>
              </w:rPr>
              <w:t xml:space="preserve">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 xml:space="preserve">FR1 and long </w:t>
            </w:r>
            <w:proofErr w:type="spellStart"/>
            <w:r w:rsidRPr="00813CD9">
              <w:rPr>
                <w:lang w:eastAsia="zh-CN"/>
              </w:rPr>
              <w:t>DRX</w:t>
            </w:r>
            <w:proofErr w:type="spellEnd"/>
            <w:r w:rsidRPr="00813CD9">
              <w:rPr>
                <w:lang w:eastAsia="zh-CN"/>
              </w:rPr>
              <w:t xml:space="preserve"> cycle</w:t>
            </w:r>
          </w:p>
        </w:tc>
        <w:tc>
          <w:tcPr>
            <w:tcW w:w="2078" w:type="dxa"/>
            <w:tcBorders>
              <w:top w:val="single" w:sz="4" w:space="0" w:color="auto"/>
              <w:left w:val="single" w:sz="4" w:space="0" w:color="auto"/>
              <w:bottom w:val="single" w:sz="4" w:space="0" w:color="auto"/>
              <w:right w:val="single" w:sz="4" w:space="0" w:color="auto"/>
            </w:tcBorders>
          </w:tcPr>
          <w:p w14:paraId="2A643175" w14:textId="77777777" w:rsidR="00E2105B" w:rsidRPr="00813CD9"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0CA1B2F" w14:textId="77777777" w:rsidR="00E2105B" w:rsidRPr="00813CD9" w:rsidRDefault="00E2105B" w:rsidP="00E2105B">
            <w:pPr>
              <w:pStyle w:val="TAL"/>
              <w:rPr>
                <w:lang w:eastAsia="zh-CN"/>
              </w:rPr>
            </w:pPr>
            <w:r w:rsidRPr="00813CD9">
              <w:rPr>
                <w:lang w:eastAsia="zh-CN"/>
              </w:rPr>
              <w:t>2Rx</w:t>
            </w:r>
          </w:p>
          <w:p w14:paraId="4481D76E" w14:textId="77777777" w:rsidR="00E2105B" w:rsidRPr="00813CD9" w:rsidRDefault="00E2105B" w:rsidP="00E2105B">
            <w:pPr>
              <w:pStyle w:val="TAL"/>
              <w:rPr>
                <w:lang w:eastAsia="zh-CN"/>
              </w:rPr>
            </w:pPr>
            <w:r w:rsidRPr="00813CD9">
              <w:rPr>
                <w:lang w:eastAsia="zh-CN"/>
              </w:rPr>
              <w:t>4Rx</w:t>
            </w:r>
          </w:p>
        </w:tc>
      </w:tr>
      <w:tr w:rsidR="00E2105B" w:rsidRPr="00813CD9" w14:paraId="41A000B9"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5D74A1C6" w14:textId="77777777" w:rsidR="00E2105B" w:rsidRPr="00813CD9" w:rsidRDefault="00E2105B" w:rsidP="00E2105B">
            <w:pPr>
              <w:pStyle w:val="TAL"/>
            </w:pPr>
            <w:r w:rsidRPr="00813CD9">
              <w:rPr>
                <w:lang w:eastAsia="zh-CN"/>
              </w:rPr>
              <w:t>6.5.1.4</w:t>
            </w:r>
          </w:p>
        </w:tc>
        <w:tc>
          <w:tcPr>
            <w:tcW w:w="4521" w:type="dxa"/>
            <w:tcBorders>
              <w:top w:val="single" w:sz="4" w:space="0" w:color="auto"/>
              <w:left w:val="single" w:sz="4" w:space="0" w:color="auto"/>
              <w:bottom w:val="single" w:sz="4" w:space="0" w:color="auto"/>
              <w:right w:val="single" w:sz="4" w:space="0" w:color="auto"/>
            </w:tcBorders>
            <w:hideMark/>
          </w:tcPr>
          <w:p w14:paraId="5E6F0F48" w14:textId="77777777" w:rsidR="00E2105B" w:rsidRPr="00813CD9" w:rsidRDefault="00E2105B" w:rsidP="00E2105B">
            <w:pPr>
              <w:pStyle w:val="TAL"/>
            </w:pPr>
            <w:r w:rsidRPr="00813CD9">
              <w:rPr>
                <w:lang w:eastAsia="zh-CN"/>
              </w:rPr>
              <w:t xml:space="preserve">NR SA FR1 radio link monitoring in-sync test for </w:t>
            </w:r>
            <w:proofErr w:type="spellStart"/>
            <w:r w:rsidRPr="00813CD9">
              <w:rPr>
                <w:lang w:eastAsia="zh-CN"/>
              </w:rPr>
              <w:t>PCell</w:t>
            </w:r>
            <w:proofErr w:type="spellEnd"/>
            <w:r w:rsidRPr="00813CD9">
              <w:rPr>
                <w:lang w:eastAsia="zh-CN"/>
              </w:rPr>
              <w:t xml:space="preserve"> configured with </w:t>
            </w:r>
            <w:proofErr w:type="spellStart"/>
            <w:r w:rsidRPr="00813CD9">
              <w:rPr>
                <w:lang w:eastAsia="zh-CN"/>
              </w:rPr>
              <w:t>SSB</w:t>
            </w:r>
            <w:proofErr w:type="spellEnd"/>
            <w:r w:rsidRPr="00813CD9">
              <w:rPr>
                <w:lang w:eastAsia="zh-CN"/>
              </w:rPr>
              <w:t xml:space="preserve">-based </w:t>
            </w:r>
            <w:proofErr w:type="spellStart"/>
            <w:r w:rsidRPr="00813CD9">
              <w:rPr>
                <w:lang w:eastAsia="zh-CN"/>
              </w:rPr>
              <w:t>RLM</w:t>
            </w:r>
            <w:proofErr w:type="spellEnd"/>
            <w:r w:rsidRPr="00813CD9">
              <w:rPr>
                <w:lang w:eastAsia="zh-CN"/>
              </w:rPr>
              <w:t xml:space="preserve"> RS in </w:t>
            </w:r>
            <w:proofErr w:type="spellStart"/>
            <w:r w:rsidRPr="00813CD9">
              <w:rPr>
                <w:lang w:eastAsia="zh-CN"/>
              </w:rPr>
              <w:t>DRX</w:t>
            </w:r>
            <w:proofErr w:type="spellEnd"/>
            <w:r w:rsidRPr="00813CD9">
              <w:rPr>
                <w:lang w:eastAsia="zh-CN"/>
              </w:rPr>
              <w:t xml:space="preserve"> mode</w:t>
            </w:r>
          </w:p>
        </w:tc>
        <w:tc>
          <w:tcPr>
            <w:tcW w:w="827" w:type="dxa"/>
            <w:tcBorders>
              <w:top w:val="single" w:sz="4" w:space="0" w:color="auto"/>
              <w:left w:val="single" w:sz="4" w:space="0" w:color="auto"/>
              <w:bottom w:val="single" w:sz="4" w:space="0" w:color="auto"/>
              <w:right w:val="single" w:sz="4" w:space="0" w:color="auto"/>
            </w:tcBorders>
            <w:hideMark/>
          </w:tcPr>
          <w:p w14:paraId="65AA1BA4" w14:textId="77777777" w:rsidR="00E2105B" w:rsidRPr="00813CD9" w:rsidRDefault="00E2105B" w:rsidP="00E2105B">
            <w:pPr>
              <w:pStyle w:val="TAC"/>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49F33E4A" w14:textId="77777777" w:rsidR="00E2105B" w:rsidRPr="00813CD9" w:rsidRDefault="00E2105B" w:rsidP="00E2105B">
            <w:pPr>
              <w:pStyle w:val="TAL"/>
              <w:rPr>
                <w:lang w:eastAsia="zh-CN"/>
              </w:rPr>
            </w:pPr>
            <w:r w:rsidRPr="00813CD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13A98350" w14:textId="77777777" w:rsidR="00E2105B" w:rsidRPr="00813CD9" w:rsidRDefault="00E2105B" w:rsidP="00E2105B">
            <w:pPr>
              <w:pStyle w:val="TAL"/>
              <w:rPr>
                <w:lang w:eastAsia="zh-CN"/>
              </w:rPr>
            </w:pPr>
            <w:proofErr w:type="spellStart"/>
            <w:r w:rsidRPr="00813CD9">
              <w:rPr>
                <w:lang w:eastAsia="zh-CN"/>
              </w:rPr>
              <w:t>UEs</w:t>
            </w:r>
            <w:proofErr w:type="spellEnd"/>
            <w:r w:rsidRPr="00813CD9">
              <w:rPr>
                <w:lang w:eastAsia="zh-CN"/>
              </w:rPr>
              <w:t xml:space="preserve">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 xml:space="preserve">FR1 and long </w:t>
            </w:r>
            <w:proofErr w:type="spellStart"/>
            <w:r w:rsidRPr="00813CD9">
              <w:rPr>
                <w:lang w:eastAsia="zh-CN"/>
              </w:rPr>
              <w:t>DRX</w:t>
            </w:r>
            <w:proofErr w:type="spellEnd"/>
            <w:r w:rsidRPr="00813CD9">
              <w:rPr>
                <w:lang w:eastAsia="zh-CN"/>
              </w:rPr>
              <w:t xml:space="preserve"> cycle</w:t>
            </w:r>
          </w:p>
        </w:tc>
        <w:tc>
          <w:tcPr>
            <w:tcW w:w="2078" w:type="dxa"/>
            <w:tcBorders>
              <w:top w:val="single" w:sz="4" w:space="0" w:color="auto"/>
              <w:left w:val="single" w:sz="4" w:space="0" w:color="auto"/>
              <w:bottom w:val="single" w:sz="4" w:space="0" w:color="auto"/>
              <w:right w:val="single" w:sz="4" w:space="0" w:color="auto"/>
            </w:tcBorders>
          </w:tcPr>
          <w:p w14:paraId="691F5326" w14:textId="77777777" w:rsidR="00E2105B" w:rsidRPr="00813CD9"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1C5D6C2" w14:textId="77777777" w:rsidR="00E2105B" w:rsidRPr="00813CD9" w:rsidRDefault="00E2105B" w:rsidP="00E2105B">
            <w:pPr>
              <w:pStyle w:val="TAL"/>
              <w:rPr>
                <w:lang w:eastAsia="zh-CN"/>
              </w:rPr>
            </w:pPr>
            <w:r w:rsidRPr="00813CD9">
              <w:rPr>
                <w:lang w:eastAsia="zh-CN"/>
              </w:rPr>
              <w:t>2Rx</w:t>
            </w:r>
          </w:p>
          <w:p w14:paraId="4DCCB747" w14:textId="77777777" w:rsidR="00E2105B" w:rsidRPr="00813CD9" w:rsidRDefault="00E2105B" w:rsidP="00E2105B">
            <w:pPr>
              <w:pStyle w:val="TAL"/>
              <w:rPr>
                <w:lang w:eastAsia="zh-CN"/>
              </w:rPr>
            </w:pPr>
            <w:r w:rsidRPr="00813CD9">
              <w:rPr>
                <w:lang w:eastAsia="zh-CN"/>
              </w:rPr>
              <w:t>4Rx</w:t>
            </w:r>
          </w:p>
        </w:tc>
      </w:tr>
      <w:tr w:rsidR="00E2105B" w:rsidRPr="00813CD9" w14:paraId="07DBAD94"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3248A28F" w14:textId="77777777" w:rsidR="00E2105B" w:rsidRPr="00813CD9" w:rsidRDefault="00E2105B" w:rsidP="00E2105B">
            <w:pPr>
              <w:pStyle w:val="TAL"/>
            </w:pPr>
            <w:r w:rsidRPr="00813CD9">
              <w:rPr>
                <w:lang w:eastAsia="zh-CN"/>
              </w:rPr>
              <w:t>6.5.1.5</w:t>
            </w:r>
          </w:p>
        </w:tc>
        <w:tc>
          <w:tcPr>
            <w:tcW w:w="4521" w:type="dxa"/>
            <w:tcBorders>
              <w:top w:val="single" w:sz="4" w:space="0" w:color="auto"/>
              <w:left w:val="single" w:sz="4" w:space="0" w:color="auto"/>
              <w:bottom w:val="single" w:sz="4" w:space="0" w:color="auto"/>
              <w:right w:val="single" w:sz="4" w:space="0" w:color="auto"/>
            </w:tcBorders>
            <w:hideMark/>
          </w:tcPr>
          <w:p w14:paraId="27910A43" w14:textId="77777777" w:rsidR="00E2105B" w:rsidRPr="00813CD9" w:rsidRDefault="00E2105B" w:rsidP="00E2105B">
            <w:pPr>
              <w:pStyle w:val="TAL"/>
            </w:pPr>
            <w:r w:rsidRPr="00813CD9">
              <w:rPr>
                <w:lang w:eastAsia="zh-CN"/>
              </w:rPr>
              <w:t xml:space="preserve">NR SA FR1 radio link monitoring out-of-sync test for </w:t>
            </w:r>
            <w:proofErr w:type="spellStart"/>
            <w:r w:rsidRPr="00813CD9">
              <w:rPr>
                <w:lang w:eastAsia="zh-CN"/>
              </w:rPr>
              <w:t>PCell</w:t>
            </w:r>
            <w:proofErr w:type="spellEnd"/>
            <w:r w:rsidRPr="00813CD9">
              <w:rPr>
                <w:lang w:eastAsia="zh-CN"/>
              </w:rPr>
              <w:t xml:space="preserve"> configured with CSI-RS-based </w:t>
            </w:r>
            <w:proofErr w:type="spellStart"/>
            <w:r w:rsidRPr="00813CD9">
              <w:rPr>
                <w:lang w:eastAsia="zh-CN"/>
              </w:rPr>
              <w:t>RLM</w:t>
            </w:r>
            <w:proofErr w:type="spellEnd"/>
            <w:r w:rsidRPr="00813CD9">
              <w:rPr>
                <w:lang w:eastAsia="zh-CN"/>
              </w:rPr>
              <w:t xml:space="preserve"> RS in non-</w:t>
            </w:r>
            <w:proofErr w:type="spellStart"/>
            <w:r w:rsidRPr="00813CD9">
              <w:rPr>
                <w:lang w:eastAsia="zh-CN"/>
              </w:rPr>
              <w:t>DRX</w:t>
            </w:r>
            <w:proofErr w:type="spellEnd"/>
            <w:r w:rsidRPr="00813CD9">
              <w:rPr>
                <w:lang w:eastAsia="zh-CN"/>
              </w:rPr>
              <w:t xml:space="preserve"> mode</w:t>
            </w:r>
          </w:p>
        </w:tc>
        <w:tc>
          <w:tcPr>
            <w:tcW w:w="827" w:type="dxa"/>
            <w:tcBorders>
              <w:top w:val="single" w:sz="4" w:space="0" w:color="auto"/>
              <w:left w:val="single" w:sz="4" w:space="0" w:color="auto"/>
              <w:bottom w:val="single" w:sz="4" w:space="0" w:color="auto"/>
              <w:right w:val="single" w:sz="4" w:space="0" w:color="auto"/>
            </w:tcBorders>
            <w:hideMark/>
          </w:tcPr>
          <w:p w14:paraId="02437CAB" w14:textId="77777777" w:rsidR="00E2105B" w:rsidRPr="00813CD9" w:rsidRDefault="00E2105B" w:rsidP="00E2105B">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21254CE" w14:textId="77777777" w:rsidR="00E2105B" w:rsidRPr="00813CD9" w:rsidRDefault="00E2105B" w:rsidP="00E2105B">
            <w:pPr>
              <w:pStyle w:val="TAL"/>
              <w:rPr>
                <w:lang w:eastAsia="zh-CN"/>
              </w:rPr>
            </w:pPr>
            <w:r w:rsidRPr="00813CD9">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444C54E1" w14:textId="77777777" w:rsidR="00E2105B" w:rsidRPr="00813CD9" w:rsidRDefault="00E2105B" w:rsidP="00E2105B">
            <w:pPr>
              <w:pStyle w:val="TAL"/>
              <w:rPr>
                <w:lang w:eastAsia="zh-CN"/>
              </w:rPr>
            </w:pPr>
            <w:proofErr w:type="spellStart"/>
            <w:r w:rsidRPr="00813CD9">
              <w:rPr>
                <w:lang w:eastAsia="zh-CN"/>
              </w:rPr>
              <w:t>UEs</w:t>
            </w:r>
            <w:proofErr w:type="spellEnd"/>
            <w:r w:rsidRPr="00813CD9">
              <w:rPr>
                <w:lang w:eastAsia="zh-CN"/>
              </w:rPr>
              <w:t xml:space="preserve">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 xml:space="preserve">FR1 </w:t>
            </w:r>
            <w:r w:rsidRPr="00813CD9">
              <w:rPr>
                <w:rFonts w:eastAsia="宋体"/>
                <w:lang w:eastAsia="zh-CN"/>
              </w:rPr>
              <w:t xml:space="preserve">and </w:t>
            </w:r>
            <w:r w:rsidRPr="00813CD9">
              <w:t xml:space="preserve">CSI-RS-based </w:t>
            </w:r>
            <w:proofErr w:type="spellStart"/>
            <w:r w:rsidRPr="00813CD9">
              <w:t>RLM</w:t>
            </w:r>
            <w:proofErr w:type="spellEnd"/>
          </w:p>
        </w:tc>
        <w:tc>
          <w:tcPr>
            <w:tcW w:w="2078" w:type="dxa"/>
            <w:tcBorders>
              <w:top w:val="single" w:sz="4" w:space="0" w:color="auto"/>
              <w:left w:val="single" w:sz="4" w:space="0" w:color="auto"/>
              <w:bottom w:val="single" w:sz="4" w:space="0" w:color="auto"/>
              <w:right w:val="single" w:sz="4" w:space="0" w:color="auto"/>
            </w:tcBorders>
          </w:tcPr>
          <w:p w14:paraId="3F6117D3" w14:textId="77777777" w:rsidR="00E2105B" w:rsidRPr="00813CD9"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ADBDC90" w14:textId="77777777" w:rsidR="00E2105B" w:rsidRPr="00813CD9" w:rsidRDefault="00E2105B" w:rsidP="00E2105B">
            <w:pPr>
              <w:pStyle w:val="TAL"/>
              <w:rPr>
                <w:lang w:eastAsia="zh-CN"/>
              </w:rPr>
            </w:pPr>
            <w:r w:rsidRPr="00813CD9">
              <w:rPr>
                <w:lang w:eastAsia="zh-CN"/>
              </w:rPr>
              <w:t>2Rx</w:t>
            </w:r>
          </w:p>
          <w:p w14:paraId="2FA92ACC" w14:textId="77777777" w:rsidR="00E2105B" w:rsidRPr="00813CD9" w:rsidRDefault="00E2105B" w:rsidP="00E2105B">
            <w:pPr>
              <w:pStyle w:val="TAL"/>
              <w:rPr>
                <w:lang w:eastAsia="zh-CN"/>
              </w:rPr>
            </w:pPr>
            <w:r w:rsidRPr="00813CD9">
              <w:rPr>
                <w:lang w:eastAsia="zh-CN"/>
              </w:rPr>
              <w:t>4Rx</w:t>
            </w:r>
          </w:p>
        </w:tc>
      </w:tr>
      <w:tr w:rsidR="00E2105B" w:rsidRPr="00813CD9" w14:paraId="4B108DF3"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119EB599" w14:textId="77777777" w:rsidR="00E2105B" w:rsidRPr="00813CD9" w:rsidRDefault="00E2105B" w:rsidP="00E2105B">
            <w:pPr>
              <w:pStyle w:val="TAL"/>
            </w:pPr>
            <w:r w:rsidRPr="00813CD9">
              <w:rPr>
                <w:lang w:eastAsia="zh-CN"/>
              </w:rPr>
              <w:t>6.5.1.6</w:t>
            </w:r>
          </w:p>
        </w:tc>
        <w:tc>
          <w:tcPr>
            <w:tcW w:w="4521" w:type="dxa"/>
            <w:tcBorders>
              <w:top w:val="single" w:sz="4" w:space="0" w:color="auto"/>
              <w:left w:val="single" w:sz="4" w:space="0" w:color="auto"/>
              <w:bottom w:val="single" w:sz="4" w:space="0" w:color="auto"/>
              <w:right w:val="single" w:sz="4" w:space="0" w:color="auto"/>
            </w:tcBorders>
            <w:hideMark/>
          </w:tcPr>
          <w:p w14:paraId="10A97637" w14:textId="77777777" w:rsidR="00E2105B" w:rsidRPr="00813CD9" w:rsidRDefault="00E2105B" w:rsidP="00E2105B">
            <w:pPr>
              <w:pStyle w:val="TAL"/>
            </w:pPr>
            <w:r w:rsidRPr="00813CD9">
              <w:rPr>
                <w:lang w:eastAsia="zh-CN"/>
              </w:rPr>
              <w:t xml:space="preserve">NR SA FR1 radio link monitoring in-sync test for </w:t>
            </w:r>
            <w:proofErr w:type="spellStart"/>
            <w:r w:rsidRPr="00813CD9">
              <w:rPr>
                <w:lang w:eastAsia="zh-CN"/>
              </w:rPr>
              <w:t>PCell</w:t>
            </w:r>
            <w:proofErr w:type="spellEnd"/>
            <w:r w:rsidRPr="00813CD9">
              <w:rPr>
                <w:lang w:eastAsia="zh-CN"/>
              </w:rPr>
              <w:t xml:space="preserve"> configured with CSI-RS-based </w:t>
            </w:r>
            <w:proofErr w:type="spellStart"/>
            <w:r w:rsidRPr="00813CD9">
              <w:rPr>
                <w:lang w:eastAsia="zh-CN"/>
              </w:rPr>
              <w:t>RLM</w:t>
            </w:r>
            <w:proofErr w:type="spellEnd"/>
            <w:r w:rsidRPr="00813CD9">
              <w:rPr>
                <w:lang w:eastAsia="zh-CN"/>
              </w:rPr>
              <w:t xml:space="preserve"> RS in non-</w:t>
            </w:r>
            <w:proofErr w:type="spellStart"/>
            <w:r w:rsidRPr="00813CD9">
              <w:rPr>
                <w:lang w:eastAsia="zh-CN"/>
              </w:rPr>
              <w:t>DRX</w:t>
            </w:r>
            <w:proofErr w:type="spellEnd"/>
            <w:r w:rsidRPr="00813CD9">
              <w:rPr>
                <w:lang w:eastAsia="zh-CN"/>
              </w:rPr>
              <w:t xml:space="preserve"> mode</w:t>
            </w:r>
          </w:p>
        </w:tc>
        <w:tc>
          <w:tcPr>
            <w:tcW w:w="827" w:type="dxa"/>
            <w:tcBorders>
              <w:top w:val="single" w:sz="4" w:space="0" w:color="auto"/>
              <w:left w:val="single" w:sz="4" w:space="0" w:color="auto"/>
              <w:bottom w:val="single" w:sz="4" w:space="0" w:color="auto"/>
              <w:right w:val="single" w:sz="4" w:space="0" w:color="auto"/>
            </w:tcBorders>
            <w:hideMark/>
          </w:tcPr>
          <w:p w14:paraId="5028E855" w14:textId="77777777" w:rsidR="00E2105B" w:rsidRPr="00813CD9" w:rsidRDefault="00E2105B" w:rsidP="00E2105B">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C65E23D" w14:textId="77777777" w:rsidR="00E2105B" w:rsidRPr="00813CD9" w:rsidRDefault="00E2105B" w:rsidP="00E2105B">
            <w:pPr>
              <w:pStyle w:val="TAL"/>
              <w:rPr>
                <w:lang w:eastAsia="zh-CN"/>
              </w:rPr>
            </w:pPr>
            <w:r w:rsidRPr="00813CD9">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7BA5246F" w14:textId="77777777" w:rsidR="00E2105B" w:rsidRPr="00813CD9" w:rsidRDefault="00E2105B" w:rsidP="00E2105B">
            <w:pPr>
              <w:pStyle w:val="TAL"/>
              <w:rPr>
                <w:lang w:eastAsia="zh-CN"/>
              </w:rPr>
            </w:pPr>
            <w:proofErr w:type="spellStart"/>
            <w:r w:rsidRPr="00813CD9">
              <w:rPr>
                <w:lang w:eastAsia="zh-CN"/>
              </w:rPr>
              <w:t>UEs</w:t>
            </w:r>
            <w:proofErr w:type="spellEnd"/>
            <w:r w:rsidRPr="00813CD9">
              <w:rPr>
                <w:lang w:eastAsia="zh-CN"/>
              </w:rPr>
              <w:t xml:space="preserve">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 xml:space="preserve">FR1 </w:t>
            </w:r>
            <w:r w:rsidRPr="00813CD9">
              <w:rPr>
                <w:rFonts w:eastAsia="宋体"/>
                <w:lang w:eastAsia="zh-CN"/>
              </w:rPr>
              <w:t xml:space="preserve">and </w:t>
            </w:r>
            <w:r w:rsidRPr="00813CD9">
              <w:t xml:space="preserve">CSI-RS-based </w:t>
            </w:r>
            <w:proofErr w:type="spellStart"/>
            <w:r w:rsidRPr="00813CD9">
              <w:t>RLM</w:t>
            </w:r>
            <w:proofErr w:type="spellEnd"/>
          </w:p>
        </w:tc>
        <w:tc>
          <w:tcPr>
            <w:tcW w:w="2078" w:type="dxa"/>
            <w:tcBorders>
              <w:top w:val="single" w:sz="4" w:space="0" w:color="auto"/>
              <w:left w:val="single" w:sz="4" w:space="0" w:color="auto"/>
              <w:bottom w:val="single" w:sz="4" w:space="0" w:color="auto"/>
              <w:right w:val="single" w:sz="4" w:space="0" w:color="auto"/>
            </w:tcBorders>
          </w:tcPr>
          <w:p w14:paraId="0973B435" w14:textId="77777777" w:rsidR="00E2105B" w:rsidRPr="00813CD9"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6D50EBA" w14:textId="77777777" w:rsidR="00E2105B" w:rsidRPr="00813CD9" w:rsidRDefault="00E2105B" w:rsidP="00E2105B">
            <w:pPr>
              <w:pStyle w:val="TAL"/>
              <w:rPr>
                <w:lang w:eastAsia="zh-CN"/>
              </w:rPr>
            </w:pPr>
            <w:r w:rsidRPr="00813CD9">
              <w:rPr>
                <w:lang w:eastAsia="zh-CN"/>
              </w:rPr>
              <w:t>2Rx</w:t>
            </w:r>
          </w:p>
          <w:p w14:paraId="26A2B543" w14:textId="77777777" w:rsidR="00E2105B" w:rsidRPr="00813CD9" w:rsidRDefault="00E2105B" w:rsidP="00E2105B">
            <w:pPr>
              <w:pStyle w:val="TAL"/>
              <w:rPr>
                <w:lang w:eastAsia="zh-CN"/>
              </w:rPr>
            </w:pPr>
            <w:r w:rsidRPr="00813CD9">
              <w:rPr>
                <w:lang w:eastAsia="zh-CN"/>
              </w:rPr>
              <w:t>4Rx</w:t>
            </w:r>
          </w:p>
        </w:tc>
      </w:tr>
      <w:tr w:rsidR="00E2105B" w:rsidRPr="00813CD9" w14:paraId="04A87081"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55228F79" w14:textId="77777777" w:rsidR="00E2105B" w:rsidRPr="00813CD9" w:rsidRDefault="00E2105B" w:rsidP="00E2105B">
            <w:pPr>
              <w:pStyle w:val="TAL"/>
            </w:pPr>
            <w:r w:rsidRPr="00813CD9">
              <w:rPr>
                <w:lang w:eastAsia="zh-CN"/>
              </w:rPr>
              <w:t>6.5.1.7</w:t>
            </w:r>
          </w:p>
        </w:tc>
        <w:tc>
          <w:tcPr>
            <w:tcW w:w="4521" w:type="dxa"/>
            <w:tcBorders>
              <w:top w:val="single" w:sz="4" w:space="0" w:color="auto"/>
              <w:left w:val="single" w:sz="4" w:space="0" w:color="auto"/>
              <w:bottom w:val="single" w:sz="4" w:space="0" w:color="auto"/>
              <w:right w:val="single" w:sz="4" w:space="0" w:color="auto"/>
            </w:tcBorders>
            <w:hideMark/>
          </w:tcPr>
          <w:p w14:paraId="29E6F9E3" w14:textId="77777777" w:rsidR="00E2105B" w:rsidRPr="00813CD9" w:rsidRDefault="00E2105B" w:rsidP="00E2105B">
            <w:pPr>
              <w:pStyle w:val="TAL"/>
            </w:pPr>
            <w:r w:rsidRPr="00813CD9">
              <w:rPr>
                <w:lang w:eastAsia="zh-CN"/>
              </w:rPr>
              <w:t xml:space="preserve">NR SA FR1 radio link monitoring out-of-sync test for </w:t>
            </w:r>
            <w:proofErr w:type="spellStart"/>
            <w:r w:rsidRPr="00813CD9">
              <w:rPr>
                <w:lang w:eastAsia="zh-CN"/>
              </w:rPr>
              <w:t>PCell</w:t>
            </w:r>
            <w:proofErr w:type="spellEnd"/>
            <w:r w:rsidRPr="00813CD9">
              <w:rPr>
                <w:lang w:eastAsia="zh-CN"/>
              </w:rPr>
              <w:t xml:space="preserve"> configured with CSI-RS-based </w:t>
            </w:r>
            <w:proofErr w:type="spellStart"/>
            <w:r w:rsidRPr="00813CD9">
              <w:rPr>
                <w:lang w:eastAsia="zh-CN"/>
              </w:rPr>
              <w:t>RLM</w:t>
            </w:r>
            <w:proofErr w:type="spellEnd"/>
            <w:r w:rsidRPr="00813CD9">
              <w:rPr>
                <w:lang w:eastAsia="zh-CN"/>
              </w:rPr>
              <w:t xml:space="preserve"> RS in </w:t>
            </w:r>
            <w:proofErr w:type="spellStart"/>
            <w:r w:rsidRPr="00813CD9">
              <w:rPr>
                <w:lang w:eastAsia="zh-CN"/>
              </w:rPr>
              <w:t>DRX</w:t>
            </w:r>
            <w:proofErr w:type="spellEnd"/>
            <w:r w:rsidRPr="00813CD9">
              <w:rPr>
                <w:lang w:eastAsia="zh-CN"/>
              </w:rPr>
              <w:t xml:space="preserve"> mode</w:t>
            </w:r>
          </w:p>
        </w:tc>
        <w:tc>
          <w:tcPr>
            <w:tcW w:w="827" w:type="dxa"/>
            <w:tcBorders>
              <w:top w:val="single" w:sz="4" w:space="0" w:color="auto"/>
              <w:left w:val="single" w:sz="4" w:space="0" w:color="auto"/>
              <w:bottom w:val="single" w:sz="4" w:space="0" w:color="auto"/>
              <w:right w:val="single" w:sz="4" w:space="0" w:color="auto"/>
            </w:tcBorders>
            <w:hideMark/>
          </w:tcPr>
          <w:p w14:paraId="1D0D46A5" w14:textId="77777777" w:rsidR="00E2105B" w:rsidRPr="00813CD9" w:rsidRDefault="00E2105B" w:rsidP="00E2105B">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15BDEDE" w14:textId="77777777" w:rsidR="00E2105B" w:rsidRPr="00813CD9" w:rsidRDefault="00E2105B" w:rsidP="00E2105B">
            <w:pPr>
              <w:pStyle w:val="TAL"/>
              <w:rPr>
                <w:lang w:eastAsia="zh-CN"/>
              </w:rPr>
            </w:pPr>
            <w:r w:rsidRPr="00813CD9">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5C81A398" w14:textId="77777777" w:rsidR="00E2105B" w:rsidRPr="00813CD9" w:rsidRDefault="00E2105B" w:rsidP="00E2105B">
            <w:pPr>
              <w:pStyle w:val="TAL"/>
              <w:rPr>
                <w:lang w:eastAsia="zh-CN"/>
              </w:rPr>
            </w:pPr>
            <w:proofErr w:type="spellStart"/>
            <w:r w:rsidRPr="00813CD9">
              <w:rPr>
                <w:lang w:eastAsia="zh-CN"/>
              </w:rPr>
              <w:t>UEs</w:t>
            </w:r>
            <w:proofErr w:type="spellEnd"/>
            <w:r w:rsidRPr="00813CD9">
              <w:rPr>
                <w:lang w:eastAsia="zh-CN"/>
              </w:rPr>
              <w:t xml:space="preserve">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w:t>
            </w:r>
            <w:r w:rsidRPr="00813CD9">
              <w:rPr>
                <w:rFonts w:eastAsia="宋体"/>
                <w:lang w:eastAsia="zh-CN"/>
              </w:rPr>
              <w:t xml:space="preserve"> </w:t>
            </w:r>
            <w:r w:rsidRPr="00813CD9">
              <w:t xml:space="preserve">CSI-RS-based </w:t>
            </w:r>
            <w:proofErr w:type="spellStart"/>
            <w:r w:rsidRPr="00813CD9">
              <w:t>RLM</w:t>
            </w:r>
            <w:proofErr w:type="spellEnd"/>
            <w:r w:rsidRPr="00813CD9">
              <w:t xml:space="preserve"> </w:t>
            </w:r>
            <w:r w:rsidRPr="00813CD9">
              <w:rPr>
                <w:lang w:eastAsia="zh-CN"/>
              </w:rPr>
              <w:t xml:space="preserve">and long </w:t>
            </w:r>
            <w:proofErr w:type="spellStart"/>
            <w:r w:rsidRPr="00813CD9">
              <w:rPr>
                <w:lang w:eastAsia="zh-CN"/>
              </w:rPr>
              <w:t>DRX</w:t>
            </w:r>
            <w:proofErr w:type="spellEnd"/>
            <w:r w:rsidRPr="00813CD9">
              <w:rPr>
                <w:lang w:eastAsia="zh-CN"/>
              </w:rPr>
              <w:t xml:space="preserve"> cycle</w:t>
            </w:r>
          </w:p>
        </w:tc>
        <w:tc>
          <w:tcPr>
            <w:tcW w:w="2078" w:type="dxa"/>
            <w:tcBorders>
              <w:top w:val="single" w:sz="4" w:space="0" w:color="auto"/>
              <w:left w:val="single" w:sz="4" w:space="0" w:color="auto"/>
              <w:bottom w:val="single" w:sz="4" w:space="0" w:color="auto"/>
              <w:right w:val="single" w:sz="4" w:space="0" w:color="auto"/>
            </w:tcBorders>
          </w:tcPr>
          <w:p w14:paraId="746DD9DA" w14:textId="77777777" w:rsidR="00E2105B" w:rsidRPr="00813CD9"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54B8605" w14:textId="77777777" w:rsidR="00E2105B" w:rsidRPr="00813CD9" w:rsidRDefault="00E2105B" w:rsidP="00E2105B">
            <w:pPr>
              <w:pStyle w:val="TAL"/>
              <w:rPr>
                <w:lang w:eastAsia="zh-CN"/>
              </w:rPr>
            </w:pPr>
            <w:r w:rsidRPr="00813CD9">
              <w:rPr>
                <w:lang w:eastAsia="zh-CN"/>
              </w:rPr>
              <w:t>2Rx</w:t>
            </w:r>
          </w:p>
          <w:p w14:paraId="2D61312E" w14:textId="77777777" w:rsidR="00E2105B" w:rsidRPr="00813CD9" w:rsidRDefault="00E2105B" w:rsidP="00E2105B">
            <w:pPr>
              <w:pStyle w:val="TAL"/>
              <w:rPr>
                <w:lang w:eastAsia="zh-CN"/>
              </w:rPr>
            </w:pPr>
            <w:r w:rsidRPr="00813CD9">
              <w:rPr>
                <w:lang w:eastAsia="zh-CN"/>
              </w:rPr>
              <w:t>4Rx</w:t>
            </w:r>
          </w:p>
        </w:tc>
      </w:tr>
      <w:tr w:rsidR="00E2105B" w:rsidRPr="00813CD9" w14:paraId="07945133"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4CF0C095" w14:textId="77777777" w:rsidR="00E2105B" w:rsidRPr="00813CD9" w:rsidRDefault="00E2105B" w:rsidP="00E2105B">
            <w:pPr>
              <w:pStyle w:val="TAL"/>
            </w:pPr>
            <w:r w:rsidRPr="00813CD9">
              <w:rPr>
                <w:lang w:eastAsia="zh-CN"/>
              </w:rPr>
              <w:t>6.5.1.8</w:t>
            </w:r>
          </w:p>
        </w:tc>
        <w:tc>
          <w:tcPr>
            <w:tcW w:w="4521" w:type="dxa"/>
            <w:tcBorders>
              <w:top w:val="single" w:sz="4" w:space="0" w:color="auto"/>
              <w:left w:val="single" w:sz="4" w:space="0" w:color="auto"/>
              <w:bottom w:val="single" w:sz="4" w:space="0" w:color="auto"/>
              <w:right w:val="single" w:sz="4" w:space="0" w:color="auto"/>
            </w:tcBorders>
            <w:hideMark/>
          </w:tcPr>
          <w:p w14:paraId="4B18E50D" w14:textId="77777777" w:rsidR="00E2105B" w:rsidRPr="00813CD9" w:rsidRDefault="00E2105B" w:rsidP="00E2105B">
            <w:pPr>
              <w:pStyle w:val="TAL"/>
            </w:pPr>
            <w:r w:rsidRPr="00813CD9">
              <w:rPr>
                <w:lang w:eastAsia="zh-CN"/>
              </w:rPr>
              <w:t xml:space="preserve">NR SA FR1 radio link monitoring in-sync test for </w:t>
            </w:r>
            <w:proofErr w:type="spellStart"/>
            <w:r w:rsidRPr="00813CD9">
              <w:rPr>
                <w:lang w:eastAsia="zh-CN"/>
              </w:rPr>
              <w:t>PCell</w:t>
            </w:r>
            <w:proofErr w:type="spellEnd"/>
            <w:r w:rsidRPr="00813CD9">
              <w:rPr>
                <w:lang w:eastAsia="zh-CN"/>
              </w:rPr>
              <w:t xml:space="preserve"> configured with CSI-RS-based </w:t>
            </w:r>
            <w:proofErr w:type="spellStart"/>
            <w:r w:rsidRPr="00813CD9">
              <w:rPr>
                <w:lang w:eastAsia="zh-CN"/>
              </w:rPr>
              <w:t>RLM</w:t>
            </w:r>
            <w:proofErr w:type="spellEnd"/>
            <w:r w:rsidRPr="00813CD9">
              <w:rPr>
                <w:lang w:eastAsia="zh-CN"/>
              </w:rPr>
              <w:t xml:space="preserve"> RS in </w:t>
            </w:r>
            <w:proofErr w:type="spellStart"/>
            <w:r w:rsidRPr="00813CD9">
              <w:rPr>
                <w:lang w:eastAsia="zh-CN"/>
              </w:rPr>
              <w:t>DRX</w:t>
            </w:r>
            <w:proofErr w:type="spellEnd"/>
            <w:r w:rsidRPr="00813CD9">
              <w:rPr>
                <w:lang w:eastAsia="zh-CN"/>
              </w:rPr>
              <w:t xml:space="preserve"> mode</w:t>
            </w:r>
          </w:p>
        </w:tc>
        <w:tc>
          <w:tcPr>
            <w:tcW w:w="827" w:type="dxa"/>
            <w:tcBorders>
              <w:top w:val="single" w:sz="4" w:space="0" w:color="auto"/>
              <w:left w:val="single" w:sz="4" w:space="0" w:color="auto"/>
              <w:bottom w:val="single" w:sz="4" w:space="0" w:color="auto"/>
              <w:right w:val="single" w:sz="4" w:space="0" w:color="auto"/>
            </w:tcBorders>
            <w:hideMark/>
          </w:tcPr>
          <w:p w14:paraId="15180429" w14:textId="77777777" w:rsidR="00E2105B" w:rsidRPr="00813CD9" w:rsidRDefault="00E2105B" w:rsidP="00E2105B">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564439A" w14:textId="77777777" w:rsidR="00E2105B" w:rsidRPr="00813CD9" w:rsidRDefault="00E2105B" w:rsidP="00E2105B">
            <w:pPr>
              <w:pStyle w:val="TAL"/>
              <w:rPr>
                <w:lang w:eastAsia="zh-CN"/>
              </w:rPr>
            </w:pPr>
            <w:r w:rsidRPr="00813CD9">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02825952" w14:textId="77777777" w:rsidR="00E2105B" w:rsidRPr="00813CD9" w:rsidRDefault="00E2105B" w:rsidP="00E2105B">
            <w:pPr>
              <w:pStyle w:val="TAL"/>
              <w:rPr>
                <w:lang w:eastAsia="zh-CN"/>
              </w:rPr>
            </w:pPr>
            <w:proofErr w:type="spellStart"/>
            <w:r w:rsidRPr="00813CD9">
              <w:rPr>
                <w:lang w:eastAsia="zh-CN"/>
              </w:rPr>
              <w:t>UEs</w:t>
            </w:r>
            <w:proofErr w:type="spellEnd"/>
            <w:r w:rsidRPr="00813CD9">
              <w:rPr>
                <w:lang w:eastAsia="zh-CN"/>
              </w:rPr>
              <w:t xml:space="preserve">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w:t>
            </w:r>
            <w:r w:rsidRPr="00813CD9">
              <w:rPr>
                <w:rFonts w:eastAsia="宋体"/>
                <w:lang w:eastAsia="zh-CN"/>
              </w:rPr>
              <w:t xml:space="preserve"> </w:t>
            </w:r>
            <w:r w:rsidRPr="00813CD9">
              <w:t xml:space="preserve">CSI-RS-based </w:t>
            </w:r>
            <w:proofErr w:type="spellStart"/>
            <w:r w:rsidRPr="00813CD9">
              <w:t>RLM</w:t>
            </w:r>
            <w:proofErr w:type="spellEnd"/>
            <w:r w:rsidRPr="00813CD9">
              <w:t xml:space="preserve"> </w:t>
            </w:r>
            <w:r w:rsidRPr="00813CD9">
              <w:rPr>
                <w:lang w:eastAsia="zh-CN"/>
              </w:rPr>
              <w:t xml:space="preserve">and long </w:t>
            </w:r>
            <w:proofErr w:type="spellStart"/>
            <w:r w:rsidRPr="00813CD9">
              <w:rPr>
                <w:lang w:eastAsia="zh-CN"/>
              </w:rPr>
              <w:t>DRX</w:t>
            </w:r>
            <w:proofErr w:type="spellEnd"/>
            <w:r w:rsidRPr="00813CD9">
              <w:rPr>
                <w:lang w:eastAsia="zh-CN"/>
              </w:rPr>
              <w:t xml:space="preserve"> cycle</w:t>
            </w:r>
          </w:p>
        </w:tc>
        <w:tc>
          <w:tcPr>
            <w:tcW w:w="2078" w:type="dxa"/>
            <w:tcBorders>
              <w:top w:val="single" w:sz="4" w:space="0" w:color="auto"/>
              <w:left w:val="single" w:sz="4" w:space="0" w:color="auto"/>
              <w:bottom w:val="single" w:sz="4" w:space="0" w:color="auto"/>
              <w:right w:val="single" w:sz="4" w:space="0" w:color="auto"/>
            </w:tcBorders>
          </w:tcPr>
          <w:p w14:paraId="5DA94141" w14:textId="77777777" w:rsidR="00E2105B" w:rsidRPr="00813CD9"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13949BC" w14:textId="77777777" w:rsidR="00E2105B" w:rsidRPr="00813CD9" w:rsidRDefault="00E2105B" w:rsidP="00E2105B">
            <w:pPr>
              <w:pStyle w:val="TAL"/>
              <w:rPr>
                <w:lang w:eastAsia="zh-CN"/>
              </w:rPr>
            </w:pPr>
            <w:r w:rsidRPr="00813CD9">
              <w:rPr>
                <w:lang w:eastAsia="zh-CN"/>
              </w:rPr>
              <w:t>2Rx</w:t>
            </w:r>
          </w:p>
          <w:p w14:paraId="4DCE8A16" w14:textId="77777777" w:rsidR="00E2105B" w:rsidRPr="00813CD9" w:rsidRDefault="00E2105B" w:rsidP="00E2105B">
            <w:pPr>
              <w:pStyle w:val="TAL"/>
              <w:rPr>
                <w:lang w:eastAsia="zh-CN"/>
              </w:rPr>
            </w:pPr>
            <w:r w:rsidRPr="00813CD9">
              <w:rPr>
                <w:lang w:eastAsia="zh-CN"/>
              </w:rPr>
              <w:t>4Rx</w:t>
            </w:r>
          </w:p>
        </w:tc>
      </w:tr>
      <w:tr w:rsidR="00E2105B" w:rsidRPr="00813CD9" w14:paraId="7850DE1B"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FFBD7E2" w14:textId="77777777" w:rsidR="00E2105B" w:rsidRPr="00813CD9" w:rsidRDefault="00E2105B" w:rsidP="00E2105B">
            <w:pPr>
              <w:pStyle w:val="TAL"/>
              <w:rPr>
                <w:b/>
                <w:lang w:eastAsia="zh-TW"/>
              </w:rPr>
            </w:pPr>
            <w:r w:rsidRPr="00813CD9">
              <w:rPr>
                <w:b/>
                <w:lang w:eastAsia="zh-TW"/>
              </w:rPr>
              <w:t>6.5.2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B95E872" w14:textId="77777777" w:rsidR="00E2105B" w:rsidRPr="00813CD9" w:rsidRDefault="00E2105B" w:rsidP="00E2105B">
            <w:pPr>
              <w:pStyle w:val="TAL"/>
              <w:rPr>
                <w:b/>
                <w:lang w:eastAsia="zh-CN"/>
              </w:rPr>
            </w:pPr>
            <w:r w:rsidRPr="00813CD9">
              <w:rPr>
                <w:b/>
                <w:lang w:eastAsia="zh-CN"/>
              </w:rPr>
              <w:t>Interruption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103341C" w14:textId="77777777" w:rsidR="00E2105B" w:rsidRPr="00813CD9" w:rsidRDefault="00E2105B" w:rsidP="00E2105B">
            <w:pPr>
              <w:pStyle w:val="TAC"/>
              <w:rPr>
                <w:rFonts w:eastAsia="宋体"/>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2F2CFB8" w14:textId="77777777" w:rsidR="00E2105B" w:rsidRPr="00813CD9" w:rsidRDefault="00E2105B" w:rsidP="00E2105B">
            <w:pPr>
              <w:pStyle w:val="TAL"/>
              <w:rPr>
                <w:rFonts w:eastAsia="宋体"/>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8178C81" w14:textId="77777777" w:rsidR="00E2105B" w:rsidRPr="00813CD9" w:rsidRDefault="00E2105B" w:rsidP="00E2105B">
            <w:pPr>
              <w:pStyle w:val="TAL"/>
              <w:rPr>
                <w:rFonts w:eastAsia="宋体"/>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A75EF5B" w14:textId="77777777" w:rsidR="00E2105B" w:rsidRPr="00813CD9" w:rsidRDefault="00E2105B" w:rsidP="00E2105B">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96C3C44" w14:textId="77777777" w:rsidR="00E2105B" w:rsidRPr="00813CD9" w:rsidRDefault="00E2105B" w:rsidP="00E2105B">
            <w:pPr>
              <w:pStyle w:val="TAL"/>
              <w:rPr>
                <w:b/>
                <w:lang w:eastAsia="zh-CN"/>
              </w:rPr>
            </w:pPr>
          </w:p>
        </w:tc>
      </w:tr>
      <w:tr w:rsidR="00E2105B" w:rsidRPr="00813CD9" w14:paraId="779ACEDA"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5165B71B" w14:textId="77777777" w:rsidR="00E2105B" w:rsidRPr="00813CD9" w:rsidRDefault="00E2105B" w:rsidP="00E2105B">
            <w:pPr>
              <w:pStyle w:val="TAL"/>
              <w:rPr>
                <w:lang w:eastAsia="zh-TW"/>
              </w:rPr>
            </w:pPr>
            <w:r w:rsidRPr="00813CD9">
              <w:lastRenderedPageBreak/>
              <w:t>6.5.2.1</w:t>
            </w:r>
          </w:p>
        </w:tc>
        <w:tc>
          <w:tcPr>
            <w:tcW w:w="4521" w:type="dxa"/>
            <w:tcBorders>
              <w:top w:val="single" w:sz="4" w:space="0" w:color="auto"/>
              <w:left w:val="single" w:sz="4" w:space="0" w:color="auto"/>
              <w:bottom w:val="single" w:sz="4" w:space="0" w:color="auto"/>
              <w:right w:val="single" w:sz="4" w:space="0" w:color="auto"/>
            </w:tcBorders>
            <w:hideMark/>
          </w:tcPr>
          <w:p w14:paraId="462E660B" w14:textId="77777777" w:rsidR="00E2105B" w:rsidRPr="00813CD9" w:rsidRDefault="00E2105B" w:rsidP="00E2105B">
            <w:pPr>
              <w:pStyle w:val="TAL"/>
              <w:rPr>
                <w:lang w:eastAsia="zh-CN"/>
              </w:rPr>
            </w:pPr>
            <w:r w:rsidRPr="00813CD9">
              <w:t>NR SA FR1 interruptions during measurements on deactivated NR SCC</w:t>
            </w:r>
          </w:p>
        </w:tc>
        <w:tc>
          <w:tcPr>
            <w:tcW w:w="827" w:type="dxa"/>
            <w:tcBorders>
              <w:top w:val="single" w:sz="4" w:space="0" w:color="auto"/>
              <w:left w:val="single" w:sz="4" w:space="0" w:color="auto"/>
              <w:bottom w:val="single" w:sz="4" w:space="0" w:color="auto"/>
              <w:right w:val="single" w:sz="4" w:space="0" w:color="auto"/>
            </w:tcBorders>
            <w:hideMark/>
          </w:tcPr>
          <w:p w14:paraId="7D0D88A9" w14:textId="77777777" w:rsidR="00E2105B" w:rsidRPr="00813CD9" w:rsidRDefault="00E2105B" w:rsidP="00E2105B">
            <w:pPr>
              <w:pStyle w:val="TAC"/>
              <w:rPr>
                <w:rFonts w:eastAsia="宋体"/>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B40C557" w14:textId="77777777" w:rsidR="00E2105B" w:rsidRPr="00813CD9" w:rsidRDefault="00E2105B" w:rsidP="00E2105B">
            <w:pPr>
              <w:pStyle w:val="TAL"/>
              <w:rPr>
                <w:rFonts w:eastAsia="宋体"/>
                <w:lang w:eastAsia="zh-CN"/>
              </w:rPr>
            </w:pPr>
            <w:r w:rsidRPr="00813CD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4EDF5D84" w14:textId="77777777" w:rsidR="00E2105B" w:rsidRPr="00813CD9" w:rsidRDefault="00E2105B" w:rsidP="00E2105B">
            <w:pPr>
              <w:pStyle w:val="TAL"/>
              <w:rPr>
                <w:rFonts w:eastAsia="宋体"/>
                <w:lang w:eastAsia="zh-CN"/>
              </w:rPr>
            </w:pPr>
            <w:proofErr w:type="spellStart"/>
            <w:r w:rsidRPr="00813CD9">
              <w:rPr>
                <w:lang w:eastAsia="zh-CN"/>
              </w:rPr>
              <w:t>UEs</w:t>
            </w:r>
            <w:proofErr w:type="spellEnd"/>
            <w:r w:rsidRPr="00813CD9">
              <w:rPr>
                <w:lang w:eastAsia="zh-CN"/>
              </w:rPr>
              <w:t xml:space="preserve">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w:t>
            </w:r>
            <w:r w:rsidRPr="00813CD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6A1372A8" w14:textId="77777777" w:rsidR="00E2105B" w:rsidRPr="00813CD9" w:rsidRDefault="00E2105B" w:rsidP="00E2105B">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72291D8" w14:textId="77777777" w:rsidR="00E2105B" w:rsidRPr="00813CD9" w:rsidRDefault="00E2105B" w:rsidP="00E2105B">
            <w:pPr>
              <w:pStyle w:val="TAL"/>
              <w:rPr>
                <w:lang w:eastAsia="zh-CN"/>
              </w:rPr>
            </w:pPr>
            <w:r w:rsidRPr="00813CD9">
              <w:rPr>
                <w:lang w:eastAsia="zh-CN"/>
              </w:rPr>
              <w:t>2Rx</w:t>
            </w:r>
          </w:p>
          <w:p w14:paraId="5441B3C7" w14:textId="77777777" w:rsidR="00E2105B" w:rsidRPr="00813CD9" w:rsidRDefault="00E2105B" w:rsidP="00E2105B">
            <w:pPr>
              <w:pStyle w:val="TAL"/>
              <w:rPr>
                <w:lang w:eastAsia="zh-CN"/>
              </w:rPr>
            </w:pPr>
            <w:r w:rsidRPr="00813CD9">
              <w:rPr>
                <w:lang w:eastAsia="zh-CN"/>
              </w:rPr>
              <w:t>4Rx</w:t>
            </w:r>
          </w:p>
        </w:tc>
      </w:tr>
      <w:tr w:rsidR="00E2105B" w:rsidRPr="00813CD9" w14:paraId="48903E01"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8FE812D" w14:textId="77777777" w:rsidR="00E2105B" w:rsidRPr="00813CD9" w:rsidRDefault="00E2105B" w:rsidP="00E2105B">
            <w:pPr>
              <w:pStyle w:val="TAL"/>
              <w:rPr>
                <w:b/>
                <w:lang w:eastAsia="zh-TW"/>
              </w:rPr>
            </w:pPr>
            <w:r w:rsidRPr="00813CD9">
              <w:rPr>
                <w:b/>
                <w:lang w:eastAsia="zh-TW"/>
              </w:rPr>
              <w:t>6.5.3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6AE581E" w14:textId="77777777" w:rsidR="00E2105B" w:rsidRPr="00813CD9" w:rsidRDefault="00E2105B" w:rsidP="00E2105B">
            <w:pPr>
              <w:pStyle w:val="TAL"/>
              <w:rPr>
                <w:b/>
                <w:lang w:eastAsia="zh-CN"/>
              </w:rPr>
            </w:pPr>
            <w:proofErr w:type="spellStart"/>
            <w:r w:rsidRPr="00813CD9">
              <w:rPr>
                <w:b/>
                <w:lang w:eastAsia="zh-CN"/>
              </w:rPr>
              <w:t>Scell</w:t>
            </w:r>
            <w:proofErr w:type="spellEnd"/>
            <w:r w:rsidRPr="00813CD9">
              <w:rPr>
                <w:b/>
                <w:lang w:eastAsia="zh-CN"/>
              </w:rPr>
              <w:t xml:space="preserve"> activation and deactivation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977364B" w14:textId="77777777" w:rsidR="00E2105B" w:rsidRPr="00813CD9" w:rsidRDefault="00E2105B" w:rsidP="00E2105B">
            <w:pPr>
              <w:pStyle w:val="TAC"/>
              <w:rPr>
                <w:rFonts w:eastAsia="宋体"/>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D6A81FC" w14:textId="77777777" w:rsidR="00E2105B" w:rsidRPr="00813CD9" w:rsidRDefault="00E2105B" w:rsidP="00E2105B">
            <w:pPr>
              <w:pStyle w:val="TAL"/>
              <w:rPr>
                <w:rFonts w:eastAsia="宋体"/>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A0976DD" w14:textId="77777777" w:rsidR="00E2105B" w:rsidRPr="00813CD9" w:rsidRDefault="00E2105B" w:rsidP="00E2105B">
            <w:pPr>
              <w:pStyle w:val="TAL"/>
              <w:rPr>
                <w:rFonts w:eastAsia="宋体"/>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821DFB8" w14:textId="77777777" w:rsidR="00E2105B" w:rsidRPr="00813CD9" w:rsidRDefault="00E2105B" w:rsidP="00E2105B">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6904ABE" w14:textId="77777777" w:rsidR="00E2105B" w:rsidRPr="00813CD9" w:rsidRDefault="00E2105B" w:rsidP="00E2105B">
            <w:pPr>
              <w:pStyle w:val="TAL"/>
              <w:rPr>
                <w:b/>
                <w:lang w:eastAsia="zh-CN"/>
              </w:rPr>
            </w:pPr>
          </w:p>
        </w:tc>
      </w:tr>
      <w:tr w:rsidR="00E2105B" w:rsidRPr="00813CD9" w14:paraId="798AA5F4"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60A7842D" w14:textId="77777777" w:rsidR="00E2105B" w:rsidRPr="00813CD9" w:rsidRDefault="00E2105B" w:rsidP="00E2105B">
            <w:pPr>
              <w:pStyle w:val="TAL"/>
              <w:rPr>
                <w:lang w:eastAsia="zh-TW"/>
              </w:rPr>
            </w:pPr>
            <w:r w:rsidRPr="00813CD9">
              <w:t>6.5.3.1</w:t>
            </w:r>
          </w:p>
        </w:tc>
        <w:tc>
          <w:tcPr>
            <w:tcW w:w="4521" w:type="dxa"/>
            <w:tcBorders>
              <w:top w:val="single" w:sz="4" w:space="0" w:color="auto"/>
              <w:left w:val="single" w:sz="4" w:space="0" w:color="auto"/>
              <w:bottom w:val="single" w:sz="4" w:space="0" w:color="auto"/>
              <w:right w:val="single" w:sz="4" w:space="0" w:color="auto"/>
            </w:tcBorders>
            <w:hideMark/>
          </w:tcPr>
          <w:p w14:paraId="1586AE0F" w14:textId="77777777" w:rsidR="00E2105B" w:rsidRPr="00813CD9" w:rsidRDefault="00E2105B" w:rsidP="00E2105B">
            <w:pPr>
              <w:pStyle w:val="TAL"/>
              <w:rPr>
                <w:lang w:eastAsia="zh-CN"/>
              </w:rPr>
            </w:pPr>
            <w:r w:rsidRPr="00813CD9">
              <w:t xml:space="preserve">NR SA FR1 </w:t>
            </w:r>
            <w:proofErr w:type="spellStart"/>
            <w:r w:rsidRPr="00813CD9">
              <w:t>SCell</w:t>
            </w:r>
            <w:proofErr w:type="spellEnd"/>
            <w:r w:rsidRPr="00813CD9">
              <w:t xml:space="preserve"> activation and deactivation of known </w:t>
            </w:r>
            <w:proofErr w:type="spellStart"/>
            <w:r w:rsidRPr="00813CD9">
              <w:t>SCell</w:t>
            </w:r>
            <w:proofErr w:type="spellEnd"/>
            <w:r w:rsidRPr="00813CD9">
              <w:t xml:space="preserve"> in non-</w:t>
            </w:r>
            <w:proofErr w:type="spellStart"/>
            <w:r w:rsidRPr="00813CD9">
              <w:t>DRX</w:t>
            </w:r>
            <w:proofErr w:type="spellEnd"/>
            <w:r w:rsidRPr="00813CD9">
              <w:t xml:space="preserve"> for 160ms </w:t>
            </w:r>
            <w:proofErr w:type="spellStart"/>
            <w:r w:rsidRPr="00813CD9">
              <w:t>SCell</w:t>
            </w:r>
            <w:proofErr w:type="spellEnd"/>
            <w:r w:rsidRPr="00813CD9">
              <w:t xml:space="preserve"> measurement cycle</w:t>
            </w:r>
          </w:p>
        </w:tc>
        <w:tc>
          <w:tcPr>
            <w:tcW w:w="827" w:type="dxa"/>
            <w:tcBorders>
              <w:top w:val="single" w:sz="4" w:space="0" w:color="auto"/>
              <w:left w:val="single" w:sz="4" w:space="0" w:color="auto"/>
              <w:bottom w:val="single" w:sz="4" w:space="0" w:color="auto"/>
              <w:right w:val="single" w:sz="4" w:space="0" w:color="auto"/>
            </w:tcBorders>
            <w:hideMark/>
          </w:tcPr>
          <w:p w14:paraId="6AD024A7" w14:textId="77777777" w:rsidR="00E2105B" w:rsidRPr="00813CD9" w:rsidRDefault="00E2105B" w:rsidP="00E2105B">
            <w:pPr>
              <w:pStyle w:val="TAC"/>
              <w:rPr>
                <w:rFonts w:eastAsia="宋体"/>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E1B0524" w14:textId="77777777" w:rsidR="00E2105B" w:rsidRPr="00813CD9" w:rsidRDefault="00E2105B" w:rsidP="00E2105B">
            <w:pPr>
              <w:pStyle w:val="TAL"/>
              <w:rPr>
                <w:rFonts w:eastAsia="宋体"/>
                <w:lang w:eastAsia="zh-CN"/>
              </w:rPr>
            </w:pPr>
            <w:r w:rsidRPr="00813CD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7DA11442" w14:textId="77777777" w:rsidR="00E2105B" w:rsidRPr="00813CD9" w:rsidRDefault="00E2105B" w:rsidP="00E2105B">
            <w:pPr>
              <w:pStyle w:val="TAL"/>
              <w:rPr>
                <w:rFonts w:eastAsia="宋体"/>
                <w:lang w:eastAsia="zh-CN"/>
              </w:rPr>
            </w:pPr>
            <w:proofErr w:type="spellStart"/>
            <w:r w:rsidRPr="00813CD9">
              <w:rPr>
                <w:lang w:eastAsia="zh-CN"/>
              </w:rPr>
              <w:t>UEs</w:t>
            </w:r>
            <w:proofErr w:type="spellEnd"/>
            <w:r w:rsidRPr="00813CD9">
              <w:rPr>
                <w:lang w:eastAsia="zh-CN"/>
              </w:rPr>
              <w:t xml:space="preserve">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w:t>
            </w:r>
            <w:r w:rsidRPr="00813CD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2793348B" w14:textId="77777777" w:rsidR="00E2105B" w:rsidRPr="00813CD9" w:rsidRDefault="00E2105B" w:rsidP="00E2105B">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553890B" w14:textId="77777777" w:rsidR="00E2105B" w:rsidRPr="00813CD9" w:rsidRDefault="00E2105B" w:rsidP="00E2105B">
            <w:pPr>
              <w:pStyle w:val="TAL"/>
              <w:rPr>
                <w:lang w:eastAsia="zh-CN"/>
              </w:rPr>
            </w:pPr>
            <w:r w:rsidRPr="00813CD9">
              <w:rPr>
                <w:lang w:eastAsia="zh-CN"/>
              </w:rPr>
              <w:t>2Rx</w:t>
            </w:r>
          </w:p>
          <w:p w14:paraId="00BD4EF4" w14:textId="77777777" w:rsidR="00E2105B" w:rsidRPr="00813CD9" w:rsidRDefault="00E2105B" w:rsidP="00E2105B">
            <w:pPr>
              <w:pStyle w:val="TAL"/>
              <w:rPr>
                <w:lang w:eastAsia="zh-CN"/>
              </w:rPr>
            </w:pPr>
            <w:r w:rsidRPr="00813CD9">
              <w:rPr>
                <w:lang w:eastAsia="zh-CN"/>
              </w:rPr>
              <w:t>4Rx</w:t>
            </w:r>
          </w:p>
        </w:tc>
      </w:tr>
      <w:tr w:rsidR="00E2105B" w:rsidRPr="00813CD9" w14:paraId="05CE75F8"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570D6E23" w14:textId="77777777" w:rsidR="00E2105B" w:rsidRPr="00813CD9" w:rsidRDefault="00E2105B" w:rsidP="00E2105B">
            <w:pPr>
              <w:pStyle w:val="TAL"/>
              <w:rPr>
                <w:lang w:eastAsia="zh-TW"/>
              </w:rPr>
            </w:pPr>
            <w:r w:rsidRPr="00813CD9">
              <w:t>6.5.3.2</w:t>
            </w:r>
          </w:p>
        </w:tc>
        <w:tc>
          <w:tcPr>
            <w:tcW w:w="4521" w:type="dxa"/>
            <w:tcBorders>
              <w:top w:val="single" w:sz="4" w:space="0" w:color="auto"/>
              <w:left w:val="single" w:sz="4" w:space="0" w:color="auto"/>
              <w:bottom w:val="single" w:sz="4" w:space="0" w:color="auto"/>
              <w:right w:val="single" w:sz="4" w:space="0" w:color="auto"/>
            </w:tcBorders>
            <w:hideMark/>
          </w:tcPr>
          <w:p w14:paraId="39471AB1" w14:textId="77777777" w:rsidR="00E2105B" w:rsidRPr="00813CD9" w:rsidRDefault="00E2105B" w:rsidP="00E2105B">
            <w:pPr>
              <w:pStyle w:val="TAL"/>
              <w:rPr>
                <w:lang w:eastAsia="zh-CN"/>
              </w:rPr>
            </w:pPr>
            <w:r w:rsidRPr="00813CD9">
              <w:t xml:space="preserve">NR SA FR1 </w:t>
            </w:r>
            <w:proofErr w:type="spellStart"/>
            <w:r w:rsidRPr="00813CD9">
              <w:t>SCell</w:t>
            </w:r>
            <w:proofErr w:type="spellEnd"/>
            <w:r w:rsidRPr="00813CD9">
              <w:t xml:space="preserve"> activation and deactivation of known </w:t>
            </w:r>
            <w:proofErr w:type="spellStart"/>
            <w:r w:rsidRPr="00813CD9">
              <w:t>SCell</w:t>
            </w:r>
            <w:proofErr w:type="spellEnd"/>
            <w:r w:rsidRPr="00813CD9">
              <w:t xml:space="preserve"> in non-</w:t>
            </w:r>
            <w:proofErr w:type="spellStart"/>
            <w:r w:rsidRPr="00813CD9">
              <w:t>DRX</w:t>
            </w:r>
            <w:proofErr w:type="spellEnd"/>
            <w:r w:rsidRPr="00813CD9">
              <w:t xml:space="preserve"> for 320ms </w:t>
            </w:r>
            <w:proofErr w:type="spellStart"/>
            <w:r w:rsidRPr="00813CD9">
              <w:t>SCell</w:t>
            </w:r>
            <w:proofErr w:type="spellEnd"/>
            <w:r w:rsidRPr="00813CD9">
              <w:t xml:space="preserve"> measurement cycle</w:t>
            </w:r>
          </w:p>
        </w:tc>
        <w:tc>
          <w:tcPr>
            <w:tcW w:w="827" w:type="dxa"/>
            <w:tcBorders>
              <w:top w:val="single" w:sz="4" w:space="0" w:color="auto"/>
              <w:left w:val="single" w:sz="4" w:space="0" w:color="auto"/>
              <w:bottom w:val="single" w:sz="4" w:space="0" w:color="auto"/>
              <w:right w:val="single" w:sz="4" w:space="0" w:color="auto"/>
            </w:tcBorders>
            <w:hideMark/>
          </w:tcPr>
          <w:p w14:paraId="77D7DA4E" w14:textId="77777777" w:rsidR="00E2105B" w:rsidRPr="00813CD9" w:rsidRDefault="00E2105B" w:rsidP="00E2105B">
            <w:pPr>
              <w:pStyle w:val="TAC"/>
              <w:rPr>
                <w:rFonts w:eastAsia="宋体"/>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EDED2A8" w14:textId="77777777" w:rsidR="00E2105B" w:rsidRPr="00813CD9" w:rsidRDefault="00E2105B" w:rsidP="00E2105B">
            <w:pPr>
              <w:pStyle w:val="TAL"/>
              <w:rPr>
                <w:rFonts w:eastAsia="宋体"/>
                <w:lang w:eastAsia="zh-CN"/>
              </w:rPr>
            </w:pPr>
            <w:r w:rsidRPr="00813CD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3544354C" w14:textId="77777777" w:rsidR="00E2105B" w:rsidRPr="00813CD9" w:rsidRDefault="00E2105B" w:rsidP="00E2105B">
            <w:pPr>
              <w:pStyle w:val="TAL"/>
              <w:rPr>
                <w:rFonts w:eastAsia="宋体"/>
                <w:lang w:eastAsia="zh-CN"/>
              </w:rPr>
            </w:pPr>
            <w:proofErr w:type="spellStart"/>
            <w:r w:rsidRPr="00813CD9">
              <w:rPr>
                <w:lang w:eastAsia="zh-CN"/>
              </w:rPr>
              <w:t>UEs</w:t>
            </w:r>
            <w:proofErr w:type="spellEnd"/>
            <w:r w:rsidRPr="00813CD9">
              <w:rPr>
                <w:lang w:eastAsia="zh-CN"/>
              </w:rPr>
              <w:t xml:space="preserve">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w:t>
            </w:r>
            <w:r w:rsidRPr="00813CD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14BD7C47" w14:textId="77777777" w:rsidR="00E2105B" w:rsidRPr="00813CD9" w:rsidRDefault="00E2105B" w:rsidP="00E2105B">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4557733" w14:textId="77777777" w:rsidR="00E2105B" w:rsidRPr="00813CD9" w:rsidRDefault="00E2105B" w:rsidP="00E2105B">
            <w:pPr>
              <w:pStyle w:val="TAL"/>
              <w:rPr>
                <w:lang w:eastAsia="zh-CN"/>
              </w:rPr>
            </w:pPr>
            <w:r w:rsidRPr="00813CD9">
              <w:rPr>
                <w:lang w:eastAsia="zh-CN"/>
              </w:rPr>
              <w:t>2Rx</w:t>
            </w:r>
          </w:p>
          <w:p w14:paraId="1DCABD57" w14:textId="77777777" w:rsidR="00E2105B" w:rsidRPr="00813CD9" w:rsidRDefault="00E2105B" w:rsidP="00E2105B">
            <w:pPr>
              <w:pStyle w:val="TAL"/>
              <w:rPr>
                <w:lang w:eastAsia="zh-CN"/>
              </w:rPr>
            </w:pPr>
            <w:r w:rsidRPr="00813CD9">
              <w:rPr>
                <w:lang w:eastAsia="zh-CN"/>
              </w:rPr>
              <w:t>4Rx</w:t>
            </w:r>
          </w:p>
        </w:tc>
      </w:tr>
      <w:tr w:rsidR="00E2105B" w:rsidRPr="00813CD9" w14:paraId="5075639B"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5C9069E2" w14:textId="77777777" w:rsidR="00E2105B" w:rsidRPr="00813CD9" w:rsidRDefault="00E2105B" w:rsidP="00E2105B">
            <w:pPr>
              <w:pStyle w:val="TAL"/>
              <w:rPr>
                <w:lang w:eastAsia="zh-TW"/>
              </w:rPr>
            </w:pPr>
            <w:r w:rsidRPr="00813CD9">
              <w:t>6.5.3.3</w:t>
            </w:r>
          </w:p>
        </w:tc>
        <w:tc>
          <w:tcPr>
            <w:tcW w:w="4521" w:type="dxa"/>
            <w:tcBorders>
              <w:top w:val="single" w:sz="4" w:space="0" w:color="auto"/>
              <w:left w:val="single" w:sz="4" w:space="0" w:color="auto"/>
              <w:bottom w:val="single" w:sz="4" w:space="0" w:color="auto"/>
              <w:right w:val="single" w:sz="4" w:space="0" w:color="auto"/>
            </w:tcBorders>
            <w:hideMark/>
          </w:tcPr>
          <w:p w14:paraId="2B3AE52F" w14:textId="77777777" w:rsidR="00E2105B" w:rsidRPr="00813CD9" w:rsidRDefault="00E2105B" w:rsidP="00E2105B">
            <w:pPr>
              <w:pStyle w:val="TAL"/>
              <w:rPr>
                <w:lang w:eastAsia="zh-CN"/>
              </w:rPr>
            </w:pPr>
            <w:r w:rsidRPr="00813CD9">
              <w:t xml:space="preserve">NR SA FR1 </w:t>
            </w:r>
            <w:proofErr w:type="spellStart"/>
            <w:r w:rsidRPr="00813CD9">
              <w:t>SCell</w:t>
            </w:r>
            <w:proofErr w:type="spellEnd"/>
            <w:r w:rsidRPr="00813CD9">
              <w:t xml:space="preserve"> activation and deactivation of unknown </w:t>
            </w:r>
            <w:proofErr w:type="spellStart"/>
            <w:r w:rsidRPr="00813CD9">
              <w:t>SCell</w:t>
            </w:r>
            <w:proofErr w:type="spellEnd"/>
            <w:r w:rsidRPr="00813CD9">
              <w:t xml:space="preserve"> in non-</w:t>
            </w:r>
            <w:proofErr w:type="spellStart"/>
            <w:r w:rsidRPr="00813CD9">
              <w:t>DRX</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0D770D00" w14:textId="77777777" w:rsidR="00E2105B" w:rsidRPr="00813CD9" w:rsidRDefault="00E2105B" w:rsidP="00E2105B">
            <w:pPr>
              <w:pStyle w:val="TAC"/>
              <w:rPr>
                <w:rFonts w:eastAsia="宋体"/>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B3A7312" w14:textId="77777777" w:rsidR="00E2105B" w:rsidRPr="00813CD9" w:rsidRDefault="00E2105B" w:rsidP="00E2105B">
            <w:pPr>
              <w:pStyle w:val="TAL"/>
              <w:rPr>
                <w:rFonts w:eastAsia="宋体"/>
                <w:lang w:eastAsia="zh-CN"/>
              </w:rPr>
            </w:pPr>
            <w:r w:rsidRPr="00813CD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7C5D4A9C" w14:textId="77777777" w:rsidR="00E2105B" w:rsidRPr="00813CD9" w:rsidRDefault="00E2105B" w:rsidP="00E2105B">
            <w:pPr>
              <w:pStyle w:val="TAL"/>
              <w:rPr>
                <w:rFonts w:eastAsia="宋体"/>
                <w:lang w:eastAsia="zh-CN"/>
              </w:rPr>
            </w:pPr>
            <w:proofErr w:type="spellStart"/>
            <w:r w:rsidRPr="00813CD9">
              <w:rPr>
                <w:lang w:eastAsia="zh-CN"/>
              </w:rPr>
              <w:t>UEs</w:t>
            </w:r>
            <w:proofErr w:type="spellEnd"/>
            <w:r w:rsidRPr="00813CD9">
              <w:rPr>
                <w:lang w:eastAsia="zh-CN"/>
              </w:rPr>
              <w:t xml:space="preserve">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w:t>
            </w:r>
            <w:r w:rsidRPr="00813CD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2204310B" w14:textId="77777777" w:rsidR="00E2105B" w:rsidRPr="00813CD9" w:rsidRDefault="00E2105B" w:rsidP="00E2105B">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5DA3BE7" w14:textId="77777777" w:rsidR="00E2105B" w:rsidRPr="00813CD9" w:rsidRDefault="00E2105B" w:rsidP="00E2105B">
            <w:pPr>
              <w:pStyle w:val="TAL"/>
              <w:rPr>
                <w:lang w:eastAsia="zh-CN"/>
              </w:rPr>
            </w:pPr>
            <w:r w:rsidRPr="00813CD9">
              <w:rPr>
                <w:lang w:eastAsia="zh-CN"/>
              </w:rPr>
              <w:t>2Rx</w:t>
            </w:r>
          </w:p>
          <w:p w14:paraId="7038DCA4" w14:textId="77777777" w:rsidR="00E2105B" w:rsidRPr="00813CD9" w:rsidRDefault="00E2105B" w:rsidP="00E2105B">
            <w:pPr>
              <w:pStyle w:val="TAL"/>
              <w:rPr>
                <w:lang w:eastAsia="zh-CN"/>
              </w:rPr>
            </w:pPr>
            <w:r w:rsidRPr="00813CD9">
              <w:rPr>
                <w:lang w:eastAsia="zh-CN"/>
              </w:rPr>
              <w:t>4Rx</w:t>
            </w:r>
          </w:p>
        </w:tc>
      </w:tr>
      <w:tr w:rsidR="00E2105B" w:rsidRPr="00813CD9" w14:paraId="413053E8"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27B1E08" w14:textId="77777777" w:rsidR="00E2105B" w:rsidRPr="00813CD9" w:rsidRDefault="00E2105B" w:rsidP="00E2105B">
            <w:pPr>
              <w:pStyle w:val="TAL"/>
              <w:rPr>
                <w:b/>
                <w:lang w:eastAsia="zh-TW"/>
              </w:rPr>
            </w:pPr>
            <w:r w:rsidRPr="00813CD9">
              <w:rPr>
                <w:b/>
                <w:lang w:eastAsia="zh-TW"/>
              </w:rPr>
              <w:t>6.5.4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83BE1E4" w14:textId="77777777" w:rsidR="00E2105B" w:rsidRPr="00813CD9" w:rsidRDefault="00E2105B" w:rsidP="00E2105B">
            <w:pPr>
              <w:pStyle w:val="TAL"/>
              <w:rPr>
                <w:b/>
                <w:lang w:eastAsia="zh-CN"/>
              </w:rPr>
            </w:pPr>
            <w:proofErr w:type="spellStart"/>
            <w:r w:rsidRPr="00813CD9">
              <w:rPr>
                <w:b/>
                <w:lang w:eastAsia="zh-CN"/>
              </w:rPr>
              <w:t>UE</w:t>
            </w:r>
            <w:proofErr w:type="spellEnd"/>
            <w:r w:rsidRPr="00813CD9">
              <w:rPr>
                <w:b/>
                <w:lang w:eastAsia="zh-CN"/>
              </w:rPr>
              <w:t xml:space="preserve"> UL carrier </w:t>
            </w:r>
            <w:proofErr w:type="spellStart"/>
            <w:r w:rsidRPr="00813CD9">
              <w:rPr>
                <w:b/>
                <w:lang w:eastAsia="zh-CN"/>
              </w:rPr>
              <w:t>RRC</w:t>
            </w:r>
            <w:proofErr w:type="spellEnd"/>
            <w:r w:rsidRPr="00813CD9">
              <w:rPr>
                <w:b/>
                <w:lang w:eastAsia="zh-CN"/>
              </w:rPr>
              <w:t xml:space="preserve"> reconfiguration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C559827" w14:textId="77777777" w:rsidR="00E2105B" w:rsidRPr="00813CD9" w:rsidRDefault="00E2105B" w:rsidP="00E2105B">
            <w:pPr>
              <w:pStyle w:val="TAC"/>
              <w:rPr>
                <w:rFonts w:eastAsia="宋体"/>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ABB1670" w14:textId="77777777" w:rsidR="00E2105B" w:rsidRPr="00813CD9" w:rsidRDefault="00E2105B" w:rsidP="00E2105B">
            <w:pPr>
              <w:pStyle w:val="TAL"/>
              <w:rPr>
                <w:rFonts w:eastAsia="宋体"/>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658B3B5" w14:textId="77777777" w:rsidR="00E2105B" w:rsidRPr="00813CD9" w:rsidRDefault="00E2105B" w:rsidP="00E2105B">
            <w:pPr>
              <w:pStyle w:val="TAL"/>
              <w:rPr>
                <w:rFonts w:eastAsia="宋体"/>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3F30BAF" w14:textId="77777777" w:rsidR="00E2105B" w:rsidRPr="00813CD9" w:rsidRDefault="00E2105B" w:rsidP="00E2105B">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E1405D3" w14:textId="77777777" w:rsidR="00E2105B" w:rsidRPr="00813CD9" w:rsidRDefault="00E2105B" w:rsidP="00E2105B">
            <w:pPr>
              <w:pStyle w:val="TAL"/>
              <w:rPr>
                <w:b/>
                <w:lang w:eastAsia="zh-CN"/>
              </w:rPr>
            </w:pPr>
          </w:p>
        </w:tc>
      </w:tr>
      <w:tr w:rsidR="00E2105B" w:rsidRPr="00813CD9" w14:paraId="7B970D47"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760FC677" w14:textId="77777777" w:rsidR="00E2105B" w:rsidRPr="00813CD9" w:rsidRDefault="00E2105B" w:rsidP="00E2105B">
            <w:pPr>
              <w:pStyle w:val="TAL"/>
            </w:pPr>
            <w:r w:rsidRPr="00813CD9">
              <w:rPr>
                <w:lang w:eastAsia="zh-CN"/>
              </w:rPr>
              <w:t>6.5.4.1</w:t>
            </w:r>
          </w:p>
        </w:tc>
        <w:tc>
          <w:tcPr>
            <w:tcW w:w="4521" w:type="dxa"/>
            <w:tcBorders>
              <w:top w:val="single" w:sz="4" w:space="0" w:color="auto"/>
              <w:left w:val="single" w:sz="4" w:space="0" w:color="auto"/>
              <w:bottom w:val="single" w:sz="4" w:space="0" w:color="auto"/>
              <w:right w:val="single" w:sz="4" w:space="0" w:color="auto"/>
            </w:tcBorders>
            <w:hideMark/>
          </w:tcPr>
          <w:p w14:paraId="563DC59B" w14:textId="77777777" w:rsidR="00E2105B" w:rsidRPr="00813CD9" w:rsidRDefault="00E2105B" w:rsidP="00E2105B">
            <w:pPr>
              <w:pStyle w:val="TAL"/>
            </w:pPr>
            <w:r w:rsidRPr="00813CD9">
              <w:rPr>
                <w:lang w:eastAsia="zh-CN"/>
              </w:rPr>
              <w:t xml:space="preserve">NR SA FR1 </w:t>
            </w:r>
            <w:proofErr w:type="spellStart"/>
            <w:r w:rsidRPr="00813CD9">
              <w:rPr>
                <w:lang w:eastAsia="zh-CN"/>
              </w:rPr>
              <w:t>UE</w:t>
            </w:r>
            <w:proofErr w:type="spellEnd"/>
            <w:r w:rsidRPr="00813CD9">
              <w:rPr>
                <w:lang w:eastAsia="zh-CN"/>
              </w:rPr>
              <w:t xml:space="preserve"> UL carrier </w:t>
            </w:r>
            <w:proofErr w:type="spellStart"/>
            <w:r w:rsidRPr="00813CD9">
              <w:rPr>
                <w:lang w:eastAsia="zh-CN"/>
              </w:rPr>
              <w:t>RRC</w:t>
            </w:r>
            <w:proofErr w:type="spellEnd"/>
            <w:r w:rsidRPr="00813CD9">
              <w:rPr>
                <w:lang w:eastAsia="zh-CN"/>
              </w:rPr>
              <w:t xml:space="preserve"> reconfiguration delay</w:t>
            </w:r>
          </w:p>
        </w:tc>
        <w:tc>
          <w:tcPr>
            <w:tcW w:w="827" w:type="dxa"/>
            <w:tcBorders>
              <w:top w:val="single" w:sz="4" w:space="0" w:color="auto"/>
              <w:left w:val="single" w:sz="4" w:space="0" w:color="auto"/>
              <w:bottom w:val="single" w:sz="4" w:space="0" w:color="auto"/>
              <w:right w:val="single" w:sz="4" w:space="0" w:color="auto"/>
            </w:tcBorders>
            <w:hideMark/>
          </w:tcPr>
          <w:p w14:paraId="1AD2A740" w14:textId="77777777" w:rsidR="00E2105B" w:rsidRPr="00813CD9" w:rsidRDefault="00E2105B" w:rsidP="00E2105B">
            <w:pPr>
              <w:pStyle w:val="TAC"/>
            </w:pPr>
            <w:r w:rsidRPr="00813CD9">
              <w:rPr>
                <w:rFonts w:eastAsia="宋体"/>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E66F0DC" w14:textId="77777777" w:rsidR="00E2105B" w:rsidRPr="00813CD9" w:rsidRDefault="00E2105B" w:rsidP="00E2105B">
            <w:pPr>
              <w:pStyle w:val="TAL"/>
              <w:rPr>
                <w:lang w:eastAsia="zh-CN"/>
              </w:rPr>
            </w:pPr>
            <w:r w:rsidRPr="00813CD9">
              <w:rPr>
                <w:rFonts w:eastAsia="宋体"/>
                <w:lang w:eastAsia="zh-CN"/>
              </w:rPr>
              <w:t>C002</w:t>
            </w:r>
          </w:p>
        </w:tc>
        <w:tc>
          <w:tcPr>
            <w:tcW w:w="3197" w:type="dxa"/>
            <w:tcBorders>
              <w:top w:val="single" w:sz="4" w:space="0" w:color="auto"/>
              <w:left w:val="single" w:sz="4" w:space="0" w:color="auto"/>
              <w:bottom w:val="single" w:sz="4" w:space="0" w:color="auto"/>
              <w:right w:val="single" w:sz="4" w:space="0" w:color="auto"/>
            </w:tcBorders>
            <w:hideMark/>
          </w:tcPr>
          <w:p w14:paraId="6E32DAA5" w14:textId="77777777" w:rsidR="00E2105B" w:rsidRPr="00813CD9" w:rsidRDefault="00E2105B" w:rsidP="00E2105B">
            <w:pPr>
              <w:pStyle w:val="TAL"/>
              <w:rPr>
                <w:lang w:eastAsia="zh-CN"/>
              </w:rPr>
            </w:pPr>
            <w:proofErr w:type="spellStart"/>
            <w:r w:rsidRPr="00813CD9">
              <w:rPr>
                <w:rFonts w:eastAsia="宋体"/>
                <w:lang w:eastAsia="zh-CN"/>
              </w:rPr>
              <w:t>UEs</w:t>
            </w:r>
            <w:proofErr w:type="spellEnd"/>
            <w:r w:rsidRPr="00813CD9">
              <w:rPr>
                <w:rFonts w:eastAsia="宋体"/>
                <w:lang w:eastAsia="zh-CN"/>
              </w:rPr>
              <w:t xml:space="preserve"> supporting 5GS NR SA FR1 and </w:t>
            </w:r>
            <w:proofErr w:type="spellStart"/>
            <w:r w:rsidRPr="00813CD9">
              <w:rPr>
                <w:rFonts w:eastAsia="宋体"/>
                <w:lang w:eastAsia="zh-CN"/>
              </w:rPr>
              <w:t>SUL</w:t>
            </w:r>
            <w:proofErr w:type="spellEnd"/>
          </w:p>
        </w:tc>
        <w:tc>
          <w:tcPr>
            <w:tcW w:w="2078" w:type="dxa"/>
            <w:tcBorders>
              <w:top w:val="single" w:sz="4" w:space="0" w:color="auto"/>
              <w:left w:val="single" w:sz="4" w:space="0" w:color="auto"/>
              <w:bottom w:val="single" w:sz="4" w:space="0" w:color="auto"/>
              <w:right w:val="single" w:sz="4" w:space="0" w:color="auto"/>
            </w:tcBorders>
          </w:tcPr>
          <w:p w14:paraId="2FFAEB05" w14:textId="77777777" w:rsidR="00E2105B" w:rsidRPr="00813CD9"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816FB0E" w14:textId="77777777" w:rsidR="00E2105B" w:rsidRPr="00813CD9" w:rsidRDefault="00E2105B" w:rsidP="00E2105B">
            <w:pPr>
              <w:pStyle w:val="TAL"/>
              <w:rPr>
                <w:lang w:eastAsia="zh-CN"/>
              </w:rPr>
            </w:pPr>
            <w:r w:rsidRPr="00813CD9">
              <w:rPr>
                <w:lang w:eastAsia="zh-CN"/>
              </w:rPr>
              <w:t>2Rx</w:t>
            </w:r>
          </w:p>
          <w:p w14:paraId="34AA1291" w14:textId="77777777" w:rsidR="00E2105B" w:rsidRPr="00813CD9" w:rsidRDefault="00E2105B" w:rsidP="00E2105B">
            <w:pPr>
              <w:pStyle w:val="TAL"/>
              <w:rPr>
                <w:lang w:eastAsia="zh-CN"/>
              </w:rPr>
            </w:pPr>
            <w:r w:rsidRPr="00813CD9">
              <w:rPr>
                <w:lang w:eastAsia="zh-CN"/>
              </w:rPr>
              <w:t>4Rx</w:t>
            </w:r>
          </w:p>
        </w:tc>
      </w:tr>
      <w:tr w:rsidR="00E2105B" w:rsidRPr="00813CD9" w14:paraId="26A822EC"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CE55D5E" w14:textId="77777777" w:rsidR="00E2105B" w:rsidRPr="00813CD9" w:rsidRDefault="00E2105B" w:rsidP="00E2105B">
            <w:pPr>
              <w:pStyle w:val="TAL"/>
              <w:rPr>
                <w:b/>
              </w:rPr>
            </w:pPr>
            <w:r w:rsidRPr="00813CD9">
              <w:rPr>
                <w:b/>
              </w:rPr>
              <w:t>6.5.5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63BD3AA" w14:textId="77777777" w:rsidR="00E2105B" w:rsidRPr="00813CD9" w:rsidRDefault="00E2105B" w:rsidP="00E2105B">
            <w:pPr>
              <w:pStyle w:val="TAL"/>
              <w:rPr>
                <w:b/>
              </w:rPr>
            </w:pPr>
            <w:r w:rsidRPr="00813CD9">
              <w:rPr>
                <w:b/>
                <w:szCs w:val="18"/>
              </w:rPr>
              <w:t>Link recovery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033E59E" w14:textId="77777777" w:rsidR="00E2105B" w:rsidRPr="00813CD9" w:rsidRDefault="00E2105B" w:rsidP="00E2105B">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1FCB577" w14:textId="77777777" w:rsidR="00E2105B" w:rsidRPr="00813CD9" w:rsidRDefault="00E2105B" w:rsidP="00E2105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6CA729D" w14:textId="77777777" w:rsidR="00E2105B" w:rsidRPr="00813CD9" w:rsidRDefault="00E2105B" w:rsidP="00E2105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F9BEFCF" w14:textId="77777777" w:rsidR="00E2105B" w:rsidRPr="00813CD9" w:rsidRDefault="00E2105B" w:rsidP="00E2105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C4BE54B" w14:textId="77777777" w:rsidR="00E2105B" w:rsidRPr="00813CD9" w:rsidRDefault="00E2105B" w:rsidP="00E2105B">
            <w:pPr>
              <w:pStyle w:val="TAL"/>
              <w:rPr>
                <w:b/>
                <w:lang w:eastAsia="zh-CN"/>
              </w:rPr>
            </w:pPr>
          </w:p>
        </w:tc>
      </w:tr>
      <w:tr w:rsidR="00E2105B" w:rsidRPr="00813CD9" w14:paraId="0EAC6B9E"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1B5085D0" w14:textId="77777777" w:rsidR="00E2105B" w:rsidRPr="00813CD9" w:rsidRDefault="00E2105B" w:rsidP="00E2105B">
            <w:pPr>
              <w:pStyle w:val="TAL"/>
              <w:rPr>
                <w:lang w:eastAsia="zh-CN"/>
              </w:rPr>
            </w:pPr>
            <w:r w:rsidRPr="00813CD9">
              <w:rPr>
                <w:lang w:eastAsia="zh-CN"/>
              </w:rPr>
              <w:t>6.5.5.1</w:t>
            </w:r>
          </w:p>
        </w:tc>
        <w:tc>
          <w:tcPr>
            <w:tcW w:w="4521" w:type="dxa"/>
            <w:tcBorders>
              <w:top w:val="single" w:sz="4" w:space="0" w:color="auto"/>
              <w:left w:val="single" w:sz="4" w:space="0" w:color="auto"/>
              <w:bottom w:val="single" w:sz="4" w:space="0" w:color="auto"/>
              <w:right w:val="single" w:sz="4" w:space="0" w:color="auto"/>
            </w:tcBorders>
            <w:hideMark/>
          </w:tcPr>
          <w:p w14:paraId="7B2A3A60" w14:textId="77777777" w:rsidR="00E2105B" w:rsidRPr="00813CD9" w:rsidRDefault="00E2105B" w:rsidP="00E2105B">
            <w:pPr>
              <w:pStyle w:val="TAL"/>
              <w:rPr>
                <w:lang w:eastAsia="zh-CN"/>
              </w:rPr>
            </w:pPr>
            <w:r w:rsidRPr="00813CD9">
              <w:rPr>
                <w:szCs w:val="18"/>
              </w:rPr>
              <w:t xml:space="preserve">NR SA FR1 </w:t>
            </w:r>
            <w:proofErr w:type="spellStart"/>
            <w:r w:rsidRPr="00813CD9">
              <w:rPr>
                <w:szCs w:val="18"/>
              </w:rPr>
              <w:t>SSB</w:t>
            </w:r>
            <w:proofErr w:type="spellEnd"/>
            <w:r w:rsidRPr="00813CD9">
              <w:rPr>
                <w:szCs w:val="18"/>
              </w:rPr>
              <w:t>-based beam failure detection and link recovery in non-</w:t>
            </w:r>
            <w:proofErr w:type="spellStart"/>
            <w:r w:rsidRPr="00813CD9">
              <w:rPr>
                <w:szCs w:val="18"/>
              </w:rPr>
              <w:t>DRX</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1E0E6F76" w14:textId="77777777" w:rsidR="00E2105B" w:rsidRPr="00813CD9" w:rsidRDefault="00E2105B" w:rsidP="00E2105B">
            <w:pPr>
              <w:pStyle w:val="TAC"/>
              <w:rPr>
                <w:lang w:eastAsia="zh-CN"/>
              </w:rPr>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2AD6BBA3" w14:textId="77777777" w:rsidR="00E2105B" w:rsidRPr="00813CD9" w:rsidRDefault="00E2105B" w:rsidP="00E2105B">
            <w:pPr>
              <w:pStyle w:val="TAL"/>
              <w:rPr>
                <w:lang w:eastAsia="zh-CN"/>
              </w:rPr>
            </w:pPr>
            <w:r w:rsidRPr="00813CD9">
              <w:rPr>
                <w:lang w:eastAsia="zh-CN"/>
              </w:rPr>
              <w:t>C084</w:t>
            </w:r>
          </w:p>
        </w:tc>
        <w:tc>
          <w:tcPr>
            <w:tcW w:w="3197" w:type="dxa"/>
            <w:tcBorders>
              <w:top w:val="single" w:sz="4" w:space="0" w:color="auto"/>
              <w:left w:val="single" w:sz="4" w:space="0" w:color="auto"/>
              <w:bottom w:val="single" w:sz="4" w:space="0" w:color="auto"/>
              <w:right w:val="single" w:sz="4" w:space="0" w:color="auto"/>
            </w:tcBorders>
            <w:hideMark/>
          </w:tcPr>
          <w:p w14:paraId="0AE937C8" w14:textId="77777777" w:rsidR="00E2105B" w:rsidRPr="00813CD9" w:rsidRDefault="00E2105B" w:rsidP="00E2105B">
            <w:pPr>
              <w:pStyle w:val="TAL"/>
              <w:rPr>
                <w:lang w:eastAsia="zh-CN"/>
              </w:rPr>
            </w:pPr>
            <w:proofErr w:type="spellStart"/>
            <w:r w:rsidRPr="00813CD9">
              <w:rPr>
                <w:lang w:eastAsia="zh-CN"/>
              </w:rPr>
              <w:t>UEs</w:t>
            </w:r>
            <w:proofErr w:type="spellEnd"/>
            <w:r w:rsidRPr="00813CD9">
              <w:rPr>
                <w:lang w:eastAsia="zh-CN"/>
              </w:rPr>
              <w:t xml:space="preserve">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 and link recovery</w:t>
            </w:r>
          </w:p>
        </w:tc>
        <w:tc>
          <w:tcPr>
            <w:tcW w:w="2078" w:type="dxa"/>
            <w:tcBorders>
              <w:top w:val="single" w:sz="4" w:space="0" w:color="auto"/>
              <w:left w:val="single" w:sz="4" w:space="0" w:color="auto"/>
              <w:bottom w:val="single" w:sz="4" w:space="0" w:color="auto"/>
              <w:right w:val="single" w:sz="4" w:space="0" w:color="auto"/>
            </w:tcBorders>
          </w:tcPr>
          <w:p w14:paraId="300DA5C9" w14:textId="77777777" w:rsidR="00E2105B" w:rsidRPr="00813CD9" w:rsidRDefault="00E2105B" w:rsidP="00E2105B">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69DD75B" w14:textId="77777777" w:rsidR="00E2105B" w:rsidRPr="00813CD9" w:rsidRDefault="00E2105B" w:rsidP="00E2105B">
            <w:pPr>
              <w:pStyle w:val="TAL"/>
              <w:rPr>
                <w:lang w:eastAsia="zh-CN"/>
              </w:rPr>
            </w:pPr>
            <w:r w:rsidRPr="00813CD9">
              <w:rPr>
                <w:lang w:eastAsia="zh-CN"/>
              </w:rPr>
              <w:t>2Rx</w:t>
            </w:r>
          </w:p>
          <w:p w14:paraId="405B6E8A" w14:textId="77777777" w:rsidR="00E2105B" w:rsidRPr="00813CD9" w:rsidRDefault="00E2105B" w:rsidP="00E2105B">
            <w:pPr>
              <w:pStyle w:val="TAL"/>
              <w:rPr>
                <w:lang w:eastAsia="zh-CN"/>
              </w:rPr>
            </w:pPr>
            <w:r w:rsidRPr="00813CD9">
              <w:rPr>
                <w:lang w:eastAsia="zh-CN"/>
              </w:rPr>
              <w:t>4Rx</w:t>
            </w:r>
          </w:p>
        </w:tc>
      </w:tr>
      <w:tr w:rsidR="00E2105B" w:rsidRPr="00813CD9" w14:paraId="473BFEC8"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07A94AD1" w14:textId="77777777" w:rsidR="00E2105B" w:rsidRPr="00813CD9" w:rsidRDefault="00E2105B" w:rsidP="00E2105B">
            <w:pPr>
              <w:pStyle w:val="TAL"/>
              <w:rPr>
                <w:lang w:eastAsia="zh-CN"/>
              </w:rPr>
            </w:pPr>
            <w:r w:rsidRPr="00813CD9">
              <w:rPr>
                <w:lang w:eastAsia="zh-CN"/>
              </w:rPr>
              <w:t>6.5.5.2</w:t>
            </w:r>
          </w:p>
        </w:tc>
        <w:tc>
          <w:tcPr>
            <w:tcW w:w="4521" w:type="dxa"/>
            <w:tcBorders>
              <w:top w:val="single" w:sz="4" w:space="0" w:color="auto"/>
              <w:left w:val="single" w:sz="4" w:space="0" w:color="auto"/>
              <w:bottom w:val="single" w:sz="4" w:space="0" w:color="auto"/>
              <w:right w:val="single" w:sz="4" w:space="0" w:color="auto"/>
            </w:tcBorders>
            <w:hideMark/>
          </w:tcPr>
          <w:p w14:paraId="04A7F32B" w14:textId="77777777" w:rsidR="00E2105B" w:rsidRPr="00813CD9" w:rsidRDefault="00E2105B" w:rsidP="00E2105B">
            <w:pPr>
              <w:pStyle w:val="TAL"/>
              <w:rPr>
                <w:lang w:eastAsia="zh-CN"/>
              </w:rPr>
            </w:pPr>
            <w:r w:rsidRPr="00813CD9">
              <w:rPr>
                <w:szCs w:val="18"/>
              </w:rPr>
              <w:t xml:space="preserve">NR SA FR1 </w:t>
            </w:r>
            <w:proofErr w:type="spellStart"/>
            <w:r w:rsidRPr="00813CD9">
              <w:rPr>
                <w:szCs w:val="18"/>
              </w:rPr>
              <w:t>SSB</w:t>
            </w:r>
            <w:proofErr w:type="spellEnd"/>
            <w:r w:rsidRPr="00813CD9">
              <w:rPr>
                <w:szCs w:val="18"/>
              </w:rPr>
              <w:t xml:space="preserve">-based beam failure detection and link recovery in </w:t>
            </w:r>
            <w:proofErr w:type="spellStart"/>
            <w:r w:rsidRPr="00813CD9">
              <w:rPr>
                <w:szCs w:val="18"/>
              </w:rPr>
              <w:t>DRX</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3A2877C9" w14:textId="77777777" w:rsidR="00E2105B" w:rsidRPr="00813CD9" w:rsidRDefault="00E2105B" w:rsidP="00E2105B">
            <w:pPr>
              <w:pStyle w:val="TAC"/>
              <w:rPr>
                <w:lang w:eastAsia="zh-CN"/>
              </w:rPr>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3D883894" w14:textId="77777777" w:rsidR="00E2105B" w:rsidRPr="00813CD9" w:rsidRDefault="00E2105B" w:rsidP="00E2105B">
            <w:pPr>
              <w:pStyle w:val="TAL"/>
              <w:rPr>
                <w:lang w:eastAsia="zh-CN"/>
              </w:rPr>
            </w:pPr>
            <w:r w:rsidRPr="00813CD9">
              <w:rPr>
                <w:lang w:eastAsia="zh-CN"/>
              </w:rPr>
              <w:t>C084a</w:t>
            </w:r>
          </w:p>
        </w:tc>
        <w:tc>
          <w:tcPr>
            <w:tcW w:w="3197" w:type="dxa"/>
            <w:tcBorders>
              <w:top w:val="single" w:sz="4" w:space="0" w:color="auto"/>
              <w:left w:val="single" w:sz="4" w:space="0" w:color="auto"/>
              <w:bottom w:val="single" w:sz="4" w:space="0" w:color="auto"/>
              <w:right w:val="single" w:sz="4" w:space="0" w:color="auto"/>
            </w:tcBorders>
            <w:hideMark/>
          </w:tcPr>
          <w:p w14:paraId="2DEF6873" w14:textId="77777777" w:rsidR="00E2105B" w:rsidRPr="00813CD9" w:rsidRDefault="00E2105B" w:rsidP="00E2105B">
            <w:pPr>
              <w:pStyle w:val="TAL"/>
              <w:rPr>
                <w:lang w:eastAsia="zh-CN"/>
              </w:rPr>
            </w:pPr>
            <w:proofErr w:type="spellStart"/>
            <w:r w:rsidRPr="00813CD9">
              <w:rPr>
                <w:lang w:eastAsia="zh-CN"/>
              </w:rPr>
              <w:t>UEs</w:t>
            </w:r>
            <w:proofErr w:type="spellEnd"/>
            <w:r w:rsidRPr="00813CD9">
              <w:rPr>
                <w:lang w:eastAsia="zh-CN"/>
              </w:rPr>
              <w:t xml:space="preserve">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 xml:space="preserve">FR1 and long </w:t>
            </w:r>
            <w:proofErr w:type="spellStart"/>
            <w:r w:rsidRPr="00813CD9">
              <w:rPr>
                <w:lang w:eastAsia="zh-CN"/>
              </w:rPr>
              <w:t>DRX</w:t>
            </w:r>
            <w:proofErr w:type="spellEnd"/>
            <w:r w:rsidRPr="00813CD9">
              <w:rPr>
                <w:lang w:eastAsia="zh-CN"/>
              </w:rPr>
              <w:t xml:space="preserve"> cycle and link recovery</w:t>
            </w:r>
          </w:p>
        </w:tc>
        <w:tc>
          <w:tcPr>
            <w:tcW w:w="2078" w:type="dxa"/>
            <w:tcBorders>
              <w:top w:val="single" w:sz="4" w:space="0" w:color="auto"/>
              <w:left w:val="single" w:sz="4" w:space="0" w:color="auto"/>
              <w:bottom w:val="single" w:sz="4" w:space="0" w:color="auto"/>
              <w:right w:val="single" w:sz="4" w:space="0" w:color="auto"/>
            </w:tcBorders>
          </w:tcPr>
          <w:p w14:paraId="5486BFB8" w14:textId="77777777" w:rsidR="00E2105B" w:rsidRPr="00813CD9" w:rsidRDefault="00E2105B" w:rsidP="00E2105B">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075DBAC" w14:textId="77777777" w:rsidR="00E2105B" w:rsidRPr="00813CD9" w:rsidRDefault="00E2105B" w:rsidP="00E2105B">
            <w:pPr>
              <w:pStyle w:val="TAL"/>
              <w:rPr>
                <w:lang w:eastAsia="zh-CN"/>
              </w:rPr>
            </w:pPr>
            <w:r w:rsidRPr="00813CD9">
              <w:rPr>
                <w:lang w:eastAsia="zh-CN"/>
              </w:rPr>
              <w:t>2Rx</w:t>
            </w:r>
          </w:p>
          <w:p w14:paraId="5479298E" w14:textId="77777777" w:rsidR="00E2105B" w:rsidRPr="00813CD9" w:rsidRDefault="00E2105B" w:rsidP="00E2105B">
            <w:pPr>
              <w:pStyle w:val="TAL"/>
              <w:rPr>
                <w:lang w:eastAsia="zh-CN"/>
              </w:rPr>
            </w:pPr>
            <w:r w:rsidRPr="00813CD9">
              <w:rPr>
                <w:lang w:eastAsia="zh-CN"/>
              </w:rPr>
              <w:t>4Rx</w:t>
            </w:r>
          </w:p>
        </w:tc>
      </w:tr>
      <w:tr w:rsidR="00E2105B" w:rsidRPr="00813CD9" w14:paraId="2E19B77C"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63AA2275" w14:textId="77777777" w:rsidR="00E2105B" w:rsidRPr="00813CD9" w:rsidRDefault="00E2105B" w:rsidP="00E2105B">
            <w:pPr>
              <w:pStyle w:val="TAL"/>
            </w:pPr>
            <w:r w:rsidRPr="00813CD9">
              <w:rPr>
                <w:lang w:eastAsia="zh-CN"/>
              </w:rPr>
              <w:t>6.5.5.3</w:t>
            </w:r>
          </w:p>
        </w:tc>
        <w:tc>
          <w:tcPr>
            <w:tcW w:w="4521" w:type="dxa"/>
            <w:tcBorders>
              <w:top w:val="single" w:sz="4" w:space="0" w:color="auto"/>
              <w:left w:val="single" w:sz="4" w:space="0" w:color="auto"/>
              <w:bottom w:val="single" w:sz="4" w:space="0" w:color="auto"/>
              <w:right w:val="single" w:sz="4" w:space="0" w:color="auto"/>
            </w:tcBorders>
            <w:hideMark/>
          </w:tcPr>
          <w:p w14:paraId="10F8E09D" w14:textId="77777777" w:rsidR="00E2105B" w:rsidRPr="00813CD9" w:rsidRDefault="00E2105B" w:rsidP="00E2105B">
            <w:pPr>
              <w:pStyle w:val="TAL"/>
            </w:pPr>
            <w:r w:rsidRPr="00813CD9">
              <w:rPr>
                <w:lang w:eastAsia="zh-CN"/>
              </w:rPr>
              <w:t>NR SA FR1 CSI-RS-based beam failure detection and link recovery in non-</w:t>
            </w:r>
            <w:proofErr w:type="spellStart"/>
            <w:r w:rsidRPr="00813CD9">
              <w:rPr>
                <w:lang w:eastAsia="zh-CN"/>
              </w:rPr>
              <w:t>DRX</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36CD8F0C" w14:textId="77777777" w:rsidR="00E2105B" w:rsidRPr="00813CD9" w:rsidRDefault="00E2105B" w:rsidP="00E2105B">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6F5990D" w14:textId="77777777" w:rsidR="00E2105B" w:rsidRPr="00813CD9" w:rsidRDefault="00E2105B" w:rsidP="00E2105B">
            <w:pPr>
              <w:pStyle w:val="TAL"/>
              <w:rPr>
                <w:lang w:eastAsia="zh-CN"/>
              </w:rPr>
            </w:pPr>
            <w:r w:rsidRPr="00813CD9">
              <w:rPr>
                <w:lang w:eastAsia="zh-CN"/>
              </w:rPr>
              <w:t>C085</w:t>
            </w:r>
          </w:p>
        </w:tc>
        <w:tc>
          <w:tcPr>
            <w:tcW w:w="3197" w:type="dxa"/>
            <w:tcBorders>
              <w:top w:val="single" w:sz="4" w:space="0" w:color="auto"/>
              <w:left w:val="single" w:sz="4" w:space="0" w:color="auto"/>
              <w:bottom w:val="single" w:sz="4" w:space="0" w:color="auto"/>
              <w:right w:val="single" w:sz="4" w:space="0" w:color="auto"/>
            </w:tcBorders>
            <w:hideMark/>
          </w:tcPr>
          <w:p w14:paraId="16FD4B76" w14:textId="77777777" w:rsidR="00E2105B" w:rsidRPr="00813CD9" w:rsidRDefault="00E2105B" w:rsidP="00E2105B">
            <w:pPr>
              <w:pStyle w:val="TAL"/>
              <w:rPr>
                <w:lang w:eastAsia="zh-CN"/>
              </w:rPr>
            </w:pPr>
            <w:proofErr w:type="spellStart"/>
            <w:r w:rsidRPr="00813CD9">
              <w:rPr>
                <w:lang w:eastAsia="zh-CN"/>
              </w:rPr>
              <w:t>UEs</w:t>
            </w:r>
            <w:proofErr w:type="spellEnd"/>
            <w:r w:rsidRPr="00813CD9">
              <w:rPr>
                <w:lang w:eastAsia="zh-CN"/>
              </w:rPr>
              <w:t xml:space="preserve">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 xml:space="preserve">FR1 and CSI-RS-based </w:t>
            </w:r>
            <w:proofErr w:type="spellStart"/>
            <w:r w:rsidRPr="00813CD9">
              <w:rPr>
                <w:lang w:eastAsia="zh-CN"/>
              </w:rPr>
              <w:t>RLM</w:t>
            </w:r>
            <w:proofErr w:type="spellEnd"/>
            <w:r w:rsidRPr="00813CD9">
              <w:rPr>
                <w:lang w:eastAsia="zh-CN"/>
              </w:rPr>
              <w:t xml:space="preserve"> and link recovery</w:t>
            </w:r>
          </w:p>
        </w:tc>
        <w:tc>
          <w:tcPr>
            <w:tcW w:w="2078" w:type="dxa"/>
            <w:tcBorders>
              <w:top w:val="single" w:sz="4" w:space="0" w:color="auto"/>
              <w:left w:val="single" w:sz="4" w:space="0" w:color="auto"/>
              <w:bottom w:val="single" w:sz="4" w:space="0" w:color="auto"/>
              <w:right w:val="single" w:sz="4" w:space="0" w:color="auto"/>
            </w:tcBorders>
          </w:tcPr>
          <w:p w14:paraId="0E44A924" w14:textId="77777777" w:rsidR="00E2105B" w:rsidRPr="00813CD9"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B197130" w14:textId="77777777" w:rsidR="00E2105B" w:rsidRPr="00813CD9" w:rsidRDefault="00E2105B" w:rsidP="00E2105B">
            <w:pPr>
              <w:pStyle w:val="TAL"/>
              <w:rPr>
                <w:lang w:eastAsia="zh-CN"/>
              </w:rPr>
            </w:pPr>
            <w:r w:rsidRPr="00813CD9">
              <w:rPr>
                <w:lang w:eastAsia="zh-CN"/>
              </w:rPr>
              <w:t>2Rx</w:t>
            </w:r>
          </w:p>
          <w:p w14:paraId="1A183799" w14:textId="77777777" w:rsidR="00E2105B" w:rsidRPr="00813CD9" w:rsidRDefault="00E2105B" w:rsidP="00E2105B">
            <w:pPr>
              <w:pStyle w:val="TAL"/>
              <w:rPr>
                <w:lang w:eastAsia="zh-CN"/>
              </w:rPr>
            </w:pPr>
            <w:r w:rsidRPr="00813CD9">
              <w:rPr>
                <w:lang w:eastAsia="zh-CN"/>
              </w:rPr>
              <w:t>4Rx</w:t>
            </w:r>
          </w:p>
        </w:tc>
      </w:tr>
      <w:tr w:rsidR="00E2105B" w:rsidRPr="00813CD9" w14:paraId="407185BE"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2BA0CDCA" w14:textId="77777777" w:rsidR="00E2105B" w:rsidRPr="00813CD9" w:rsidRDefault="00E2105B" w:rsidP="00E2105B">
            <w:pPr>
              <w:pStyle w:val="TAL"/>
            </w:pPr>
            <w:r w:rsidRPr="00813CD9">
              <w:rPr>
                <w:lang w:eastAsia="zh-CN"/>
              </w:rPr>
              <w:t>6.5.5.4</w:t>
            </w:r>
          </w:p>
        </w:tc>
        <w:tc>
          <w:tcPr>
            <w:tcW w:w="4521" w:type="dxa"/>
            <w:tcBorders>
              <w:top w:val="single" w:sz="4" w:space="0" w:color="auto"/>
              <w:left w:val="single" w:sz="4" w:space="0" w:color="auto"/>
              <w:bottom w:val="single" w:sz="4" w:space="0" w:color="auto"/>
              <w:right w:val="single" w:sz="4" w:space="0" w:color="auto"/>
            </w:tcBorders>
            <w:hideMark/>
          </w:tcPr>
          <w:p w14:paraId="53038BA2" w14:textId="77777777" w:rsidR="00E2105B" w:rsidRPr="00813CD9" w:rsidRDefault="00E2105B" w:rsidP="00E2105B">
            <w:pPr>
              <w:pStyle w:val="TAL"/>
            </w:pPr>
            <w:r w:rsidRPr="00813CD9">
              <w:rPr>
                <w:lang w:eastAsia="zh-CN"/>
              </w:rPr>
              <w:t xml:space="preserve">NR SA FR1 CSI-RS-based beam failure detection and link recovery in </w:t>
            </w:r>
            <w:proofErr w:type="spellStart"/>
            <w:r w:rsidRPr="00813CD9">
              <w:rPr>
                <w:lang w:eastAsia="zh-CN"/>
              </w:rPr>
              <w:t>DRX</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4A10AA1B" w14:textId="77777777" w:rsidR="00E2105B" w:rsidRPr="00813CD9" w:rsidRDefault="00E2105B" w:rsidP="00E2105B">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C5AA8FE" w14:textId="77777777" w:rsidR="00E2105B" w:rsidRPr="00813CD9" w:rsidRDefault="00E2105B" w:rsidP="00E2105B">
            <w:pPr>
              <w:pStyle w:val="TAL"/>
              <w:rPr>
                <w:lang w:eastAsia="zh-CN"/>
              </w:rPr>
            </w:pPr>
            <w:r w:rsidRPr="00813CD9">
              <w:rPr>
                <w:lang w:eastAsia="zh-CN"/>
              </w:rPr>
              <w:t>C085a</w:t>
            </w:r>
          </w:p>
        </w:tc>
        <w:tc>
          <w:tcPr>
            <w:tcW w:w="3197" w:type="dxa"/>
            <w:tcBorders>
              <w:top w:val="single" w:sz="4" w:space="0" w:color="auto"/>
              <w:left w:val="single" w:sz="4" w:space="0" w:color="auto"/>
              <w:bottom w:val="single" w:sz="4" w:space="0" w:color="auto"/>
              <w:right w:val="single" w:sz="4" w:space="0" w:color="auto"/>
            </w:tcBorders>
            <w:hideMark/>
          </w:tcPr>
          <w:p w14:paraId="3D121AA6" w14:textId="77777777" w:rsidR="00E2105B" w:rsidRPr="00813CD9" w:rsidRDefault="00E2105B" w:rsidP="00E2105B">
            <w:pPr>
              <w:pStyle w:val="TAL"/>
              <w:rPr>
                <w:lang w:eastAsia="zh-CN"/>
              </w:rPr>
            </w:pPr>
            <w:proofErr w:type="spellStart"/>
            <w:r w:rsidRPr="00813CD9">
              <w:rPr>
                <w:lang w:eastAsia="zh-CN"/>
              </w:rPr>
              <w:t>UEs</w:t>
            </w:r>
            <w:proofErr w:type="spellEnd"/>
            <w:r w:rsidRPr="00813CD9">
              <w:rPr>
                <w:lang w:eastAsia="zh-CN"/>
              </w:rPr>
              <w:t xml:space="preserve">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 xml:space="preserve">FR1 and long </w:t>
            </w:r>
            <w:proofErr w:type="spellStart"/>
            <w:r w:rsidRPr="00813CD9">
              <w:rPr>
                <w:lang w:eastAsia="zh-CN"/>
              </w:rPr>
              <w:t>DRX</w:t>
            </w:r>
            <w:proofErr w:type="spellEnd"/>
            <w:r w:rsidRPr="00813CD9">
              <w:rPr>
                <w:lang w:eastAsia="zh-CN"/>
              </w:rPr>
              <w:t xml:space="preserve"> cycle and CSI-RS-based </w:t>
            </w:r>
            <w:proofErr w:type="spellStart"/>
            <w:r w:rsidRPr="00813CD9">
              <w:rPr>
                <w:lang w:eastAsia="zh-CN"/>
              </w:rPr>
              <w:t>RLM</w:t>
            </w:r>
            <w:proofErr w:type="spellEnd"/>
            <w:r w:rsidRPr="00813CD9">
              <w:rPr>
                <w:lang w:eastAsia="zh-CN"/>
              </w:rPr>
              <w:t xml:space="preserve"> and link recovery</w:t>
            </w:r>
          </w:p>
        </w:tc>
        <w:tc>
          <w:tcPr>
            <w:tcW w:w="2078" w:type="dxa"/>
            <w:tcBorders>
              <w:top w:val="single" w:sz="4" w:space="0" w:color="auto"/>
              <w:left w:val="single" w:sz="4" w:space="0" w:color="auto"/>
              <w:bottom w:val="single" w:sz="4" w:space="0" w:color="auto"/>
              <w:right w:val="single" w:sz="4" w:space="0" w:color="auto"/>
            </w:tcBorders>
          </w:tcPr>
          <w:p w14:paraId="7A952E3D" w14:textId="77777777" w:rsidR="00E2105B" w:rsidRPr="00813CD9"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81BD57E" w14:textId="77777777" w:rsidR="00E2105B" w:rsidRPr="00813CD9" w:rsidRDefault="00E2105B" w:rsidP="00E2105B">
            <w:pPr>
              <w:pStyle w:val="TAL"/>
              <w:rPr>
                <w:lang w:eastAsia="zh-CN"/>
              </w:rPr>
            </w:pPr>
            <w:r w:rsidRPr="00813CD9">
              <w:rPr>
                <w:lang w:eastAsia="zh-CN"/>
              </w:rPr>
              <w:t>2Rx</w:t>
            </w:r>
          </w:p>
          <w:p w14:paraId="6EDA1C03" w14:textId="77777777" w:rsidR="00E2105B" w:rsidRPr="00813CD9" w:rsidRDefault="00E2105B" w:rsidP="00E2105B">
            <w:pPr>
              <w:pStyle w:val="TAL"/>
              <w:rPr>
                <w:lang w:eastAsia="zh-CN"/>
              </w:rPr>
            </w:pPr>
            <w:r w:rsidRPr="00813CD9">
              <w:rPr>
                <w:lang w:eastAsia="zh-CN"/>
              </w:rPr>
              <w:t>4Rx</w:t>
            </w:r>
          </w:p>
        </w:tc>
      </w:tr>
      <w:tr w:rsidR="00E2105B" w:rsidRPr="00813CD9" w14:paraId="6C5B7B74"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E249E2B" w14:textId="77777777" w:rsidR="00E2105B" w:rsidRPr="00813CD9" w:rsidRDefault="00E2105B" w:rsidP="00E2105B">
            <w:pPr>
              <w:pStyle w:val="TAL"/>
              <w:rPr>
                <w:b/>
                <w:lang w:eastAsia="zh-TW"/>
              </w:rPr>
            </w:pPr>
            <w:r w:rsidRPr="00813CD9">
              <w:rPr>
                <w:b/>
                <w:lang w:eastAsia="zh-TW"/>
              </w:rPr>
              <w:t>6.5.6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DD4B0C9" w14:textId="77777777" w:rsidR="00E2105B" w:rsidRPr="00813CD9" w:rsidRDefault="00E2105B" w:rsidP="00E2105B">
            <w:pPr>
              <w:pStyle w:val="TAL"/>
              <w:rPr>
                <w:b/>
                <w:lang w:eastAsia="zh-CN"/>
              </w:rPr>
            </w:pPr>
            <w:r w:rsidRPr="00813CD9">
              <w:rPr>
                <w:b/>
                <w:lang w:eastAsia="zh-CN"/>
              </w:rPr>
              <w:t>Active BWP switch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38EEEB4" w14:textId="77777777" w:rsidR="00E2105B" w:rsidRPr="00813CD9" w:rsidRDefault="00E2105B" w:rsidP="00E2105B">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D684782" w14:textId="77777777" w:rsidR="00E2105B" w:rsidRPr="00813CD9" w:rsidRDefault="00E2105B" w:rsidP="00E2105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48C1114" w14:textId="77777777" w:rsidR="00E2105B" w:rsidRPr="00813CD9" w:rsidRDefault="00E2105B" w:rsidP="00E2105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C7817B6" w14:textId="77777777" w:rsidR="00E2105B" w:rsidRPr="00813CD9" w:rsidRDefault="00E2105B" w:rsidP="00E2105B">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6328D16" w14:textId="77777777" w:rsidR="00E2105B" w:rsidRPr="00813CD9" w:rsidRDefault="00E2105B" w:rsidP="00E2105B">
            <w:pPr>
              <w:pStyle w:val="TAL"/>
              <w:rPr>
                <w:b/>
                <w:lang w:eastAsia="zh-CN"/>
              </w:rPr>
            </w:pPr>
          </w:p>
        </w:tc>
      </w:tr>
      <w:tr w:rsidR="00E2105B" w:rsidRPr="00813CD9" w14:paraId="49310727"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C9BF1A7" w14:textId="77777777" w:rsidR="00E2105B" w:rsidRPr="00813CD9" w:rsidRDefault="00E2105B" w:rsidP="00E2105B">
            <w:pPr>
              <w:pStyle w:val="TAL"/>
              <w:rPr>
                <w:b/>
                <w:lang w:eastAsia="zh-TW"/>
              </w:rPr>
            </w:pPr>
            <w:r w:rsidRPr="00813CD9">
              <w:rPr>
                <w:b/>
                <w:lang w:eastAsia="zh-TW"/>
              </w:rPr>
              <w:t>6.5.6.1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5924558" w14:textId="77777777" w:rsidR="00E2105B" w:rsidRPr="00813CD9" w:rsidRDefault="00E2105B" w:rsidP="00E2105B">
            <w:pPr>
              <w:pStyle w:val="TAL"/>
              <w:rPr>
                <w:b/>
                <w:lang w:eastAsia="zh-CN"/>
              </w:rPr>
            </w:pPr>
            <w:r w:rsidRPr="00813CD9">
              <w:rPr>
                <w:b/>
                <w:lang w:eastAsia="zh-CN"/>
              </w:rPr>
              <w:t>DCI-based and timer-based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77B2B37" w14:textId="77777777" w:rsidR="00E2105B" w:rsidRPr="00813CD9" w:rsidRDefault="00E2105B" w:rsidP="00E2105B">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B35CC8C" w14:textId="77777777" w:rsidR="00E2105B" w:rsidRPr="00813CD9" w:rsidRDefault="00E2105B" w:rsidP="00E2105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9F50275" w14:textId="77777777" w:rsidR="00E2105B" w:rsidRPr="00813CD9" w:rsidRDefault="00E2105B" w:rsidP="00E2105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76C160D" w14:textId="77777777" w:rsidR="00E2105B" w:rsidRPr="00813CD9" w:rsidRDefault="00E2105B" w:rsidP="00E2105B">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896B880" w14:textId="77777777" w:rsidR="00E2105B" w:rsidRPr="00813CD9" w:rsidRDefault="00E2105B" w:rsidP="00E2105B">
            <w:pPr>
              <w:pStyle w:val="TAL"/>
              <w:rPr>
                <w:b/>
                <w:lang w:eastAsia="zh-CN"/>
              </w:rPr>
            </w:pPr>
          </w:p>
        </w:tc>
      </w:tr>
      <w:tr w:rsidR="00E2105B" w:rsidRPr="00813CD9" w14:paraId="5B492B37"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78EC385C" w14:textId="77777777" w:rsidR="00E2105B" w:rsidRPr="00813CD9" w:rsidRDefault="00E2105B" w:rsidP="00E2105B">
            <w:pPr>
              <w:pStyle w:val="TAL"/>
            </w:pPr>
            <w:r w:rsidRPr="00813CD9">
              <w:rPr>
                <w:lang w:eastAsia="zh-CN"/>
              </w:rPr>
              <w:t>6.5.6.1.1</w:t>
            </w:r>
          </w:p>
        </w:tc>
        <w:tc>
          <w:tcPr>
            <w:tcW w:w="4521" w:type="dxa"/>
            <w:tcBorders>
              <w:top w:val="single" w:sz="4" w:space="0" w:color="auto"/>
              <w:left w:val="single" w:sz="4" w:space="0" w:color="auto"/>
              <w:bottom w:val="single" w:sz="4" w:space="0" w:color="auto"/>
              <w:right w:val="single" w:sz="4" w:space="0" w:color="auto"/>
            </w:tcBorders>
            <w:hideMark/>
          </w:tcPr>
          <w:p w14:paraId="193B0F6B" w14:textId="77777777" w:rsidR="00E2105B" w:rsidRPr="00813CD9" w:rsidRDefault="00E2105B" w:rsidP="00E2105B">
            <w:pPr>
              <w:pStyle w:val="TAL"/>
            </w:pPr>
            <w:r w:rsidRPr="00813CD9">
              <w:rPr>
                <w:lang w:eastAsia="zh-CN"/>
              </w:rPr>
              <w:t>NR SA FR1-FR1 DCI-based DL active BWP switch in non-</w:t>
            </w:r>
            <w:proofErr w:type="spellStart"/>
            <w:r w:rsidRPr="00813CD9">
              <w:rPr>
                <w:lang w:eastAsia="zh-CN"/>
              </w:rPr>
              <w:t>DRX</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09CB483A" w14:textId="77777777" w:rsidR="00E2105B" w:rsidRPr="00813CD9" w:rsidRDefault="00E2105B" w:rsidP="00E2105B">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69E9011" w14:textId="77777777" w:rsidR="00E2105B" w:rsidRPr="00813CD9" w:rsidRDefault="00E2105B" w:rsidP="00E2105B">
            <w:pPr>
              <w:pStyle w:val="TAL"/>
              <w:rPr>
                <w:lang w:eastAsia="zh-CN"/>
              </w:rPr>
            </w:pPr>
            <w:r w:rsidRPr="00813CD9">
              <w:rPr>
                <w:lang w:eastAsia="zh-CN"/>
              </w:rPr>
              <w:t>C066a</w:t>
            </w:r>
          </w:p>
        </w:tc>
        <w:tc>
          <w:tcPr>
            <w:tcW w:w="3197" w:type="dxa"/>
            <w:tcBorders>
              <w:top w:val="single" w:sz="4" w:space="0" w:color="auto"/>
              <w:left w:val="single" w:sz="4" w:space="0" w:color="auto"/>
              <w:bottom w:val="single" w:sz="4" w:space="0" w:color="auto"/>
              <w:right w:val="single" w:sz="4" w:space="0" w:color="auto"/>
            </w:tcBorders>
            <w:hideMark/>
          </w:tcPr>
          <w:p w14:paraId="1C09C275" w14:textId="77777777" w:rsidR="00E2105B" w:rsidRPr="00813CD9" w:rsidRDefault="00E2105B" w:rsidP="00E2105B">
            <w:pPr>
              <w:pStyle w:val="TAL"/>
              <w:rPr>
                <w:lang w:eastAsia="zh-CN"/>
              </w:rPr>
            </w:pPr>
            <w:proofErr w:type="spellStart"/>
            <w:r w:rsidRPr="00813CD9">
              <w:rPr>
                <w:lang w:eastAsia="zh-CN"/>
              </w:rPr>
              <w:t>UEs</w:t>
            </w:r>
            <w:proofErr w:type="spellEnd"/>
            <w:r w:rsidRPr="00813CD9">
              <w:rPr>
                <w:lang w:eastAsia="zh-CN"/>
              </w:rPr>
              <w:t xml:space="preserve">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 and (DCI and timer based active BWP switching delay type1 or type2) and (Support of BWP adaptation upto2 or upto4)</w:t>
            </w:r>
            <w:r w:rsidRPr="00813CD9">
              <w:rPr>
                <w:rFonts w:eastAsia="宋体"/>
                <w:lang w:eastAsia="zh-CN"/>
              </w:rPr>
              <w:t xml:space="preserve"> and 2DL CA</w:t>
            </w:r>
          </w:p>
        </w:tc>
        <w:tc>
          <w:tcPr>
            <w:tcW w:w="2078" w:type="dxa"/>
            <w:tcBorders>
              <w:top w:val="single" w:sz="4" w:space="0" w:color="auto"/>
              <w:left w:val="single" w:sz="4" w:space="0" w:color="auto"/>
              <w:bottom w:val="single" w:sz="4" w:space="0" w:color="auto"/>
              <w:right w:val="single" w:sz="4" w:space="0" w:color="auto"/>
            </w:tcBorders>
          </w:tcPr>
          <w:p w14:paraId="3D75B3A8" w14:textId="77777777" w:rsidR="00E2105B" w:rsidRPr="00813CD9"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77A13DD" w14:textId="77777777" w:rsidR="00E2105B" w:rsidRPr="00813CD9" w:rsidRDefault="00E2105B" w:rsidP="00E2105B">
            <w:pPr>
              <w:pStyle w:val="TAL"/>
              <w:rPr>
                <w:lang w:eastAsia="zh-CN"/>
              </w:rPr>
            </w:pPr>
            <w:r w:rsidRPr="00813CD9">
              <w:rPr>
                <w:lang w:eastAsia="zh-CN"/>
              </w:rPr>
              <w:t>2Rx</w:t>
            </w:r>
          </w:p>
          <w:p w14:paraId="5158EB56" w14:textId="77777777" w:rsidR="00E2105B" w:rsidRPr="00813CD9" w:rsidRDefault="00E2105B" w:rsidP="00E2105B">
            <w:pPr>
              <w:pStyle w:val="TAL"/>
              <w:rPr>
                <w:lang w:eastAsia="zh-CN"/>
              </w:rPr>
            </w:pPr>
            <w:r w:rsidRPr="00813CD9">
              <w:rPr>
                <w:lang w:eastAsia="zh-CN"/>
              </w:rPr>
              <w:t>4Rx</w:t>
            </w:r>
          </w:p>
        </w:tc>
      </w:tr>
      <w:tr w:rsidR="00E2105B" w:rsidRPr="00813CD9" w14:paraId="6D379246"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210BC92E" w14:textId="77777777" w:rsidR="00E2105B" w:rsidRPr="00813CD9" w:rsidRDefault="00E2105B" w:rsidP="00E2105B">
            <w:pPr>
              <w:pStyle w:val="TAL"/>
              <w:rPr>
                <w:lang w:eastAsia="zh-CN"/>
              </w:rPr>
            </w:pPr>
            <w:r w:rsidRPr="00813CD9">
              <w:t>6.5.6.1.2</w:t>
            </w:r>
          </w:p>
        </w:tc>
        <w:tc>
          <w:tcPr>
            <w:tcW w:w="4521" w:type="dxa"/>
            <w:tcBorders>
              <w:top w:val="single" w:sz="4" w:space="0" w:color="auto"/>
              <w:left w:val="single" w:sz="4" w:space="0" w:color="auto"/>
              <w:bottom w:val="single" w:sz="4" w:space="0" w:color="auto"/>
              <w:right w:val="single" w:sz="4" w:space="0" w:color="auto"/>
            </w:tcBorders>
            <w:hideMark/>
          </w:tcPr>
          <w:p w14:paraId="5C31A846" w14:textId="77777777" w:rsidR="00E2105B" w:rsidRPr="00813CD9" w:rsidRDefault="00E2105B" w:rsidP="00E2105B">
            <w:pPr>
              <w:pStyle w:val="TAL"/>
              <w:rPr>
                <w:lang w:eastAsia="zh-CN"/>
              </w:rPr>
            </w:pPr>
            <w:r w:rsidRPr="00813CD9">
              <w:t>NR SA FR1 DCI-based DL active BWP switch in non-</w:t>
            </w:r>
            <w:proofErr w:type="spellStart"/>
            <w:r w:rsidRPr="00813CD9">
              <w:t>DRX</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781178F7" w14:textId="77777777" w:rsidR="00E2105B" w:rsidRPr="00813CD9" w:rsidRDefault="00E2105B" w:rsidP="00E2105B">
            <w:pPr>
              <w:pStyle w:val="TAC"/>
              <w:rPr>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15A9F61" w14:textId="77777777" w:rsidR="00E2105B" w:rsidRPr="00813CD9" w:rsidRDefault="00E2105B" w:rsidP="00E2105B">
            <w:pPr>
              <w:pStyle w:val="TAL"/>
              <w:rPr>
                <w:lang w:eastAsia="zh-CN"/>
              </w:rPr>
            </w:pPr>
            <w:r w:rsidRPr="00813CD9">
              <w:rPr>
                <w:lang w:eastAsia="zh-CN"/>
              </w:rPr>
              <w:t>C066</w:t>
            </w:r>
          </w:p>
        </w:tc>
        <w:tc>
          <w:tcPr>
            <w:tcW w:w="3197" w:type="dxa"/>
            <w:tcBorders>
              <w:top w:val="single" w:sz="4" w:space="0" w:color="auto"/>
              <w:left w:val="single" w:sz="4" w:space="0" w:color="auto"/>
              <w:bottom w:val="single" w:sz="4" w:space="0" w:color="auto"/>
              <w:right w:val="single" w:sz="4" w:space="0" w:color="auto"/>
            </w:tcBorders>
            <w:hideMark/>
          </w:tcPr>
          <w:p w14:paraId="1CA12BA0" w14:textId="77777777" w:rsidR="00E2105B" w:rsidRPr="00813CD9" w:rsidRDefault="00E2105B" w:rsidP="00E2105B">
            <w:pPr>
              <w:pStyle w:val="TAL"/>
              <w:rPr>
                <w:lang w:eastAsia="zh-CN"/>
              </w:rPr>
            </w:pPr>
            <w:proofErr w:type="spellStart"/>
            <w:r w:rsidRPr="00813CD9">
              <w:rPr>
                <w:lang w:eastAsia="zh-CN"/>
              </w:rPr>
              <w:t>UEs</w:t>
            </w:r>
            <w:proofErr w:type="spellEnd"/>
            <w:r w:rsidRPr="00813CD9">
              <w:rPr>
                <w:lang w:eastAsia="zh-CN"/>
              </w:rPr>
              <w:t xml:space="preserve">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w:t>
            </w:r>
            <w:r w:rsidRPr="00813CD9">
              <w:rPr>
                <w:rFonts w:eastAsia="宋体"/>
                <w:lang w:eastAsia="zh-CN"/>
              </w:rPr>
              <w:t xml:space="preserve"> </w:t>
            </w:r>
            <w:r w:rsidRPr="00813CD9">
              <w:rPr>
                <w:lang w:eastAsia="zh-CN"/>
              </w:rPr>
              <w:t>and (DCI and timer based active BWP switching delay type1 or type2) 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6E13555D" w14:textId="77777777" w:rsidR="00E2105B" w:rsidRPr="00813CD9" w:rsidRDefault="00E2105B" w:rsidP="00E2105B">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6BED27C" w14:textId="77777777" w:rsidR="00E2105B" w:rsidRPr="00813CD9" w:rsidRDefault="00E2105B" w:rsidP="00E2105B">
            <w:pPr>
              <w:pStyle w:val="TAL"/>
              <w:rPr>
                <w:lang w:eastAsia="zh-CN"/>
              </w:rPr>
            </w:pPr>
            <w:r w:rsidRPr="00813CD9">
              <w:rPr>
                <w:lang w:eastAsia="zh-CN"/>
              </w:rPr>
              <w:t>2Rx</w:t>
            </w:r>
          </w:p>
          <w:p w14:paraId="119DC913" w14:textId="77777777" w:rsidR="00E2105B" w:rsidRPr="00813CD9" w:rsidRDefault="00E2105B" w:rsidP="00E2105B">
            <w:pPr>
              <w:pStyle w:val="TAL"/>
              <w:rPr>
                <w:lang w:eastAsia="zh-CN"/>
              </w:rPr>
            </w:pPr>
            <w:r w:rsidRPr="00813CD9">
              <w:rPr>
                <w:lang w:eastAsia="zh-CN"/>
              </w:rPr>
              <w:t>4Rx</w:t>
            </w:r>
          </w:p>
        </w:tc>
      </w:tr>
      <w:tr w:rsidR="00E2105B" w:rsidRPr="00813CD9" w14:paraId="64E4504F"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7F3865D" w14:textId="77777777" w:rsidR="00E2105B" w:rsidRPr="00813CD9" w:rsidRDefault="00E2105B" w:rsidP="00E2105B">
            <w:pPr>
              <w:pStyle w:val="TAL"/>
              <w:rPr>
                <w:b/>
                <w:lang w:eastAsia="zh-TW"/>
              </w:rPr>
            </w:pPr>
            <w:r w:rsidRPr="00813CD9">
              <w:rPr>
                <w:b/>
                <w:lang w:eastAsia="zh-TW"/>
              </w:rPr>
              <w:t>6.5.6.2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47645E0" w14:textId="77777777" w:rsidR="00E2105B" w:rsidRPr="00813CD9" w:rsidRDefault="00E2105B" w:rsidP="00E2105B">
            <w:pPr>
              <w:pStyle w:val="TAL"/>
              <w:rPr>
                <w:b/>
                <w:lang w:eastAsia="zh-CN"/>
              </w:rPr>
            </w:pPr>
            <w:proofErr w:type="spellStart"/>
            <w:r w:rsidRPr="00813CD9">
              <w:rPr>
                <w:b/>
                <w:lang w:eastAsia="zh-CN"/>
              </w:rPr>
              <w:t>RRC</w:t>
            </w:r>
            <w:proofErr w:type="spellEnd"/>
            <w:r w:rsidRPr="00813CD9">
              <w:rPr>
                <w:b/>
                <w:lang w:eastAsia="zh-CN"/>
              </w:rPr>
              <w:t>-based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8635CAB" w14:textId="77777777" w:rsidR="00E2105B" w:rsidRPr="00813CD9" w:rsidRDefault="00E2105B" w:rsidP="00E2105B">
            <w:pPr>
              <w:pStyle w:val="TAC"/>
              <w:rPr>
                <w:rFonts w:eastAsia="宋体"/>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6E6F219" w14:textId="77777777" w:rsidR="00E2105B" w:rsidRPr="00813CD9" w:rsidRDefault="00E2105B" w:rsidP="00E2105B">
            <w:pPr>
              <w:pStyle w:val="TAL"/>
              <w:rPr>
                <w:rFonts w:eastAsia="宋体"/>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4E28B17" w14:textId="77777777" w:rsidR="00E2105B" w:rsidRPr="00813CD9" w:rsidRDefault="00E2105B" w:rsidP="00E2105B">
            <w:pPr>
              <w:pStyle w:val="TAL"/>
              <w:rPr>
                <w:rFonts w:eastAsia="宋体"/>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1FEBB50" w14:textId="77777777" w:rsidR="00E2105B" w:rsidRPr="00813CD9" w:rsidRDefault="00E2105B" w:rsidP="00E2105B">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464AA41" w14:textId="77777777" w:rsidR="00E2105B" w:rsidRPr="00813CD9" w:rsidRDefault="00E2105B" w:rsidP="00E2105B">
            <w:pPr>
              <w:pStyle w:val="TAL"/>
              <w:rPr>
                <w:b/>
                <w:lang w:eastAsia="zh-CN"/>
              </w:rPr>
            </w:pPr>
          </w:p>
        </w:tc>
      </w:tr>
      <w:tr w:rsidR="00E2105B" w:rsidRPr="00813CD9" w14:paraId="32F77051"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25E9D898" w14:textId="77777777" w:rsidR="00E2105B" w:rsidRPr="00813CD9" w:rsidRDefault="00E2105B" w:rsidP="00E2105B">
            <w:pPr>
              <w:pStyle w:val="TAL"/>
            </w:pPr>
            <w:r w:rsidRPr="00813CD9">
              <w:rPr>
                <w:lang w:eastAsia="zh-CN"/>
              </w:rPr>
              <w:t>6.5.6.2.1</w:t>
            </w:r>
          </w:p>
        </w:tc>
        <w:tc>
          <w:tcPr>
            <w:tcW w:w="4521" w:type="dxa"/>
            <w:tcBorders>
              <w:top w:val="single" w:sz="4" w:space="0" w:color="auto"/>
              <w:left w:val="single" w:sz="4" w:space="0" w:color="auto"/>
              <w:bottom w:val="single" w:sz="4" w:space="0" w:color="auto"/>
              <w:right w:val="single" w:sz="4" w:space="0" w:color="auto"/>
            </w:tcBorders>
            <w:hideMark/>
          </w:tcPr>
          <w:p w14:paraId="1726F64B" w14:textId="77777777" w:rsidR="00E2105B" w:rsidRPr="00813CD9" w:rsidRDefault="00E2105B" w:rsidP="00E2105B">
            <w:pPr>
              <w:pStyle w:val="TAL"/>
            </w:pPr>
            <w:r w:rsidRPr="00813CD9">
              <w:rPr>
                <w:lang w:eastAsia="zh-CN"/>
              </w:rPr>
              <w:t xml:space="preserve">NR SA FR1 </w:t>
            </w:r>
            <w:proofErr w:type="spellStart"/>
            <w:r w:rsidRPr="00813CD9">
              <w:rPr>
                <w:lang w:eastAsia="zh-CN"/>
              </w:rPr>
              <w:t>RRC</w:t>
            </w:r>
            <w:proofErr w:type="spellEnd"/>
            <w:r w:rsidRPr="00813CD9">
              <w:rPr>
                <w:lang w:eastAsia="zh-CN"/>
              </w:rPr>
              <w:t>-based DL active BWP switch in non-</w:t>
            </w:r>
            <w:proofErr w:type="spellStart"/>
            <w:r w:rsidRPr="00813CD9">
              <w:rPr>
                <w:lang w:eastAsia="zh-CN"/>
              </w:rPr>
              <w:t>DRX</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4CC36221" w14:textId="77777777" w:rsidR="00E2105B" w:rsidRPr="00813CD9" w:rsidRDefault="00E2105B" w:rsidP="00E2105B">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E985F61" w14:textId="77777777" w:rsidR="00E2105B" w:rsidRPr="00813CD9" w:rsidRDefault="00E2105B" w:rsidP="00E2105B">
            <w:pPr>
              <w:pStyle w:val="TAL"/>
              <w:rPr>
                <w:lang w:eastAsia="zh-CN"/>
              </w:rPr>
            </w:pPr>
            <w:r w:rsidRPr="00813CD9">
              <w:rPr>
                <w:lang w:eastAsia="zh-CN"/>
              </w:rPr>
              <w:t>C066b</w:t>
            </w:r>
          </w:p>
        </w:tc>
        <w:tc>
          <w:tcPr>
            <w:tcW w:w="3197" w:type="dxa"/>
            <w:tcBorders>
              <w:top w:val="single" w:sz="4" w:space="0" w:color="auto"/>
              <w:left w:val="single" w:sz="4" w:space="0" w:color="auto"/>
              <w:bottom w:val="single" w:sz="4" w:space="0" w:color="auto"/>
              <w:right w:val="single" w:sz="4" w:space="0" w:color="auto"/>
            </w:tcBorders>
            <w:hideMark/>
          </w:tcPr>
          <w:p w14:paraId="369012CF" w14:textId="77777777" w:rsidR="00E2105B" w:rsidRPr="00813CD9" w:rsidRDefault="00E2105B" w:rsidP="00E2105B">
            <w:pPr>
              <w:pStyle w:val="TAL"/>
              <w:rPr>
                <w:lang w:eastAsia="zh-CN"/>
              </w:rPr>
            </w:pPr>
            <w:proofErr w:type="spellStart"/>
            <w:r w:rsidRPr="00813CD9">
              <w:rPr>
                <w:lang w:eastAsia="zh-CN"/>
              </w:rPr>
              <w:t>UEs</w:t>
            </w:r>
            <w:proofErr w:type="spellEnd"/>
            <w:r w:rsidRPr="00813CD9">
              <w:rPr>
                <w:lang w:eastAsia="zh-CN"/>
              </w:rPr>
              <w:t xml:space="preserve">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w:t>
            </w:r>
            <w:r w:rsidRPr="00813CD9">
              <w:rPr>
                <w:lang w:eastAsia="zh-TW"/>
              </w:rPr>
              <w:t xml:space="preserve"> </w:t>
            </w:r>
            <w:r w:rsidRPr="00813CD9">
              <w:rPr>
                <w:rFonts w:eastAsia="宋体"/>
                <w:lang w:eastAsia="zh-CN"/>
              </w:rPr>
              <w:t>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502E71BB" w14:textId="77777777" w:rsidR="00E2105B" w:rsidRPr="00813CD9"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0CDE74E" w14:textId="77777777" w:rsidR="00E2105B" w:rsidRPr="00813CD9" w:rsidRDefault="00E2105B" w:rsidP="00E2105B">
            <w:pPr>
              <w:pStyle w:val="TAL"/>
              <w:rPr>
                <w:lang w:eastAsia="zh-CN"/>
              </w:rPr>
            </w:pPr>
            <w:r w:rsidRPr="00813CD9">
              <w:rPr>
                <w:lang w:eastAsia="zh-CN"/>
              </w:rPr>
              <w:t>2Rx</w:t>
            </w:r>
          </w:p>
          <w:p w14:paraId="162F630C" w14:textId="77777777" w:rsidR="00E2105B" w:rsidRPr="00813CD9" w:rsidRDefault="00E2105B" w:rsidP="00E2105B">
            <w:pPr>
              <w:pStyle w:val="TAL"/>
              <w:rPr>
                <w:lang w:eastAsia="zh-CN"/>
              </w:rPr>
            </w:pPr>
            <w:r w:rsidRPr="00813CD9">
              <w:rPr>
                <w:lang w:eastAsia="zh-CN"/>
              </w:rPr>
              <w:t>4Rx</w:t>
            </w:r>
          </w:p>
        </w:tc>
      </w:tr>
      <w:tr w:rsidR="00E2105B" w:rsidRPr="00823415" w14:paraId="3AC4F89A"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599CACAA" w14:textId="77777777" w:rsidR="00E2105B" w:rsidRPr="00823415" w:rsidRDefault="00E2105B" w:rsidP="00E2105B">
            <w:pPr>
              <w:keepNext/>
              <w:keepLines/>
              <w:spacing w:after="0"/>
              <w:rPr>
                <w:rFonts w:ascii="Arial" w:hAnsi="Arial"/>
                <w:b/>
                <w:sz w:val="18"/>
                <w:lang w:eastAsia="zh-TW"/>
              </w:rPr>
            </w:pPr>
            <w:r w:rsidRPr="00823415">
              <w:rPr>
                <w:rFonts w:ascii="Arial" w:hAnsi="Arial"/>
                <w:b/>
                <w:sz w:val="18"/>
                <w:lang w:eastAsia="zh-TW"/>
              </w:rPr>
              <w:t>6.5.7</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6A98DC68" w14:textId="77777777" w:rsidR="00E2105B" w:rsidRPr="00823415" w:rsidRDefault="00E2105B" w:rsidP="00E2105B">
            <w:pPr>
              <w:keepNext/>
              <w:keepLines/>
              <w:spacing w:after="0"/>
              <w:rPr>
                <w:rFonts w:ascii="Arial" w:hAnsi="Arial"/>
                <w:b/>
                <w:sz w:val="18"/>
                <w:lang w:eastAsia="zh-CN"/>
              </w:rPr>
            </w:pPr>
            <w:r w:rsidRPr="00823415">
              <w:rPr>
                <w:rFonts w:ascii="Arial" w:hAnsi="Arial"/>
                <w:b/>
                <w:sz w:val="18"/>
                <w:lang w:eastAsia="zh-CN"/>
              </w:rPr>
              <w:t>DL interruptions at switching between two uplink carriers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54C7C25" w14:textId="77777777" w:rsidR="00E2105B" w:rsidRPr="00823415" w:rsidRDefault="00E2105B" w:rsidP="00E2105B">
            <w:pPr>
              <w:keepNext/>
              <w:keepLines/>
              <w:spacing w:after="0"/>
              <w:jc w:val="center"/>
              <w:rPr>
                <w:rFonts w:ascii="Arial" w:eastAsia="宋体" w:hAnsi="Arial"/>
                <w:b/>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2433C4E" w14:textId="77777777" w:rsidR="00E2105B" w:rsidRPr="00823415" w:rsidRDefault="00E2105B" w:rsidP="00E2105B">
            <w:pPr>
              <w:keepNext/>
              <w:keepLines/>
              <w:spacing w:after="0"/>
              <w:rPr>
                <w:rFonts w:ascii="Arial" w:eastAsia="宋体"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86D6443" w14:textId="77777777" w:rsidR="00E2105B" w:rsidRPr="00823415" w:rsidRDefault="00E2105B" w:rsidP="00E2105B">
            <w:pPr>
              <w:keepNext/>
              <w:keepLines/>
              <w:spacing w:after="0"/>
              <w:rPr>
                <w:rFonts w:ascii="Arial" w:eastAsia="宋体"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7AC35B5" w14:textId="77777777" w:rsidR="00E2105B" w:rsidRPr="00823415" w:rsidRDefault="00E2105B" w:rsidP="00E2105B">
            <w:pPr>
              <w:keepNext/>
              <w:keepLines/>
              <w:spacing w:after="0"/>
              <w:rPr>
                <w:rFonts w:ascii="Arial" w:hAnsi="Arial"/>
                <w:b/>
                <w:sz w:val="18"/>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49532A7" w14:textId="77777777" w:rsidR="00E2105B" w:rsidRPr="00823415" w:rsidRDefault="00E2105B" w:rsidP="00E2105B">
            <w:pPr>
              <w:keepNext/>
              <w:keepLines/>
              <w:spacing w:after="0"/>
              <w:rPr>
                <w:rFonts w:ascii="Arial" w:hAnsi="Arial"/>
                <w:b/>
                <w:sz w:val="18"/>
                <w:lang w:eastAsia="zh-CN"/>
              </w:rPr>
            </w:pPr>
          </w:p>
        </w:tc>
      </w:tr>
      <w:tr w:rsidR="00E2105B" w:rsidRPr="00823415" w14:paraId="2EC010CF"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181EDCF" w14:textId="77777777" w:rsidR="00E2105B" w:rsidRPr="00823415" w:rsidRDefault="00E2105B" w:rsidP="00E2105B">
            <w:pPr>
              <w:keepNext/>
              <w:keepLines/>
              <w:spacing w:after="0"/>
              <w:rPr>
                <w:rFonts w:ascii="Arial" w:hAnsi="Arial"/>
                <w:bCs/>
                <w:sz w:val="18"/>
                <w:lang w:eastAsia="zh-TW"/>
              </w:rPr>
            </w:pPr>
            <w:r w:rsidRPr="00823415">
              <w:rPr>
                <w:rFonts w:ascii="Arial" w:hAnsi="Arial"/>
                <w:bCs/>
                <w:sz w:val="18"/>
                <w:lang w:eastAsia="zh-TW"/>
              </w:rPr>
              <w:t>6.5.7.1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08CEB13" w14:textId="77777777" w:rsidR="00E2105B" w:rsidRPr="00823415" w:rsidRDefault="00E2105B" w:rsidP="00E2105B">
            <w:pPr>
              <w:keepNext/>
              <w:keepLines/>
              <w:spacing w:after="0"/>
              <w:rPr>
                <w:rFonts w:ascii="Arial" w:hAnsi="Arial"/>
                <w:b/>
                <w:sz w:val="18"/>
                <w:lang w:eastAsia="zh-CN"/>
              </w:rPr>
            </w:pPr>
            <w:r w:rsidRPr="00823415">
              <w:rPr>
                <w:rFonts w:ascii="Arial" w:hAnsi="Arial"/>
                <w:sz w:val="18"/>
              </w:rPr>
              <w:t xml:space="preserve">NR SA FR1 DL Interruptions at switching between two uplink carriers in </w:t>
            </w:r>
            <w:proofErr w:type="spellStart"/>
            <w:r w:rsidRPr="00823415">
              <w:rPr>
                <w:rFonts w:ascii="Arial" w:hAnsi="Arial"/>
                <w:sz w:val="18"/>
              </w:rPr>
              <w:t>FDD-TDD</w:t>
            </w:r>
            <w:proofErr w:type="spellEnd"/>
            <w:r w:rsidRPr="00823415">
              <w:rPr>
                <w:rFonts w:ascii="Arial" w:hAnsi="Arial"/>
                <w:sz w:val="18"/>
              </w:rPr>
              <w:t xml:space="preserve">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19231FAE" w14:textId="77777777" w:rsidR="00E2105B" w:rsidRPr="00823415" w:rsidRDefault="00E2105B" w:rsidP="00E2105B">
            <w:pPr>
              <w:keepNext/>
              <w:keepLines/>
              <w:spacing w:after="0"/>
              <w:jc w:val="center"/>
              <w:rPr>
                <w:rFonts w:ascii="Arial" w:eastAsia="宋体" w:hAnsi="Arial"/>
                <w:b/>
                <w:sz w:val="18"/>
                <w:lang w:eastAsia="zh-CN"/>
              </w:rPr>
            </w:pPr>
            <w:r w:rsidRPr="00823415">
              <w:rPr>
                <w:rFonts w:ascii="Arial" w:hAnsi="Arial"/>
                <w:sz w:val="18"/>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3831FA3" w14:textId="77777777" w:rsidR="00E2105B" w:rsidRPr="00823415" w:rsidRDefault="00E2105B" w:rsidP="00E2105B">
            <w:pPr>
              <w:keepNext/>
              <w:keepLines/>
              <w:spacing w:after="0"/>
              <w:rPr>
                <w:rFonts w:ascii="Arial" w:eastAsia="宋体" w:hAnsi="Arial"/>
                <w:b/>
                <w:sz w:val="18"/>
                <w:lang w:eastAsia="zh-CN"/>
              </w:rPr>
            </w:pPr>
            <w:r w:rsidRPr="00823415">
              <w:rPr>
                <w:rFonts w:ascii="Arial" w:hAnsi="Arial"/>
                <w:sz w:val="18"/>
              </w:rPr>
              <w:t>C001d</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0861B0B8" w14:textId="77777777" w:rsidR="00E2105B" w:rsidRPr="00823415" w:rsidRDefault="00E2105B" w:rsidP="00E2105B">
            <w:pPr>
              <w:keepNext/>
              <w:keepLines/>
              <w:spacing w:after="0"/>
              <w:rPr>
                <w:rFonts w:ascii="Arial" w:eastAsia="宋体" w:hAnsi="Arial"/>
                <w:b/>
                <w:sz w:val="18"/>
                <w:lang w:eastAsia="zh-CN"/>
              </w:rPr>
            </w:pPr>
            <w:proofErr w:type="spellStart"/>
            <w:r w:rsidRPr="00823415">
              <w:rPr>
                <w:rFonts w:ascii="Arial" w:hAnsi="Arial"/>
                <w:sz w:val="18"/>
                <w:lang w:eastAsia="zh-CN"/>
              </w:rPr>
              <w:t>UEs</w:t>
            </w:r>
            <w:proofErr w:type="spellEnd"/>
            <w:r w:rsidRPr="00823415">
              <w:rPr>
                <w:rFonts w:ascii="Arial" w:hAnsi="Arial"/>
                <w:sz w:val="18"/>
                <w:lang w:eastAsia="zh-CN"/>
              </w:rPr>
              <w:t xml:space="preserve"> supporting 5GS</w:t>
            </w:r>
            <w:r w:rsidRPr="00823415">
              <w:rPr>
                <w:rFonts w:ascii="Arial" w:eastAsia="宋体" w:hAnsi="Arial"/>
                <w:sz w:val="18"/>
                <w:lang w:eastAsia="zh-CN"/>
              </w:rPr>
              <w:t xml:space="preserve"> NR</w:t>
            </w:r>
            <w:r w:rsidRPr="00823415">
              <w:rPr>
                <w:rFonts w:ascii="Arial" w:hAnsi="Arial"/>
                <w:sz w:val="18"/>
                <w:lang w:eastAsia="zh-CN"/>
              </w:rPr>
              <w:t xml:space="preserve"> </w:t>
            </w:r>
            <w:r w:rsidRPr="00823415">
              <w:rPr>
                <w:rFonts w:ascii="Arial" w:eastAsia="宋体" w:hAnsi="Arial"/>
                <w:sz w:val="18"/>
                <w:lang w:eastAsia="zh-CN"/>
              </w:rPr>
              <w:t xml:space="preserve">SA </w:t>
            </w:r>
            <w:r w:rsidRPr="00823415">
              <w:rPr>
                <w:rFonts w:ascii="Arial" w:hAnsi="Arial"/>
                <w:sz w:val="18"/>
                <w:lang w:eastAsia="zh-CN"/>
              </w:rPr>
              <w:t xml:space="preserve">FR1 and </w:t>
            </w:r>
            <w:r w:rsidRPr="00823415">
              <w:rPr>
                <w:rFonts w:ascii="Arial" w:hAnsi="Arial"/>
                <w:sz w:val="18"/>
              </w:rPr>
              <w:t xml:space="preserve">dynamic UL </w:t>
            </w:r>
            <w:proofErr w:type="spellStart"/>
            <w:r w:rsidRPr="00823415">
              <w:rPr>
                <w:rFonts w:ascii="Arial" w:hAnsi="Arial"/>
                <w:sz w:val="18"/>
              </w:rPr>
              <w:t>Tx</w:t>
            </w:r>
            <w:proofErr w:type="spellEnd"/>
            <w:r w:rsidRPr="00823415">
              <w:rPr>
                <w:rFonts w:ascii="Arial" w:hAnsi="Arial"/>
                <w:sz w:val="18"/>
              </w:rPr>
              <w:t xml:space="preserve">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6C54A1A" w14:textId="77777777" w:rsidR="00E2105B" w:rsidRPr="00823415" w:rsidRDefault="00E2105B" w:rsidP="00E2105B">
            <w:pPr>
              <w:keepNext/>
              <w:keepLines/>
              <w:spacing w:after="0"/>
              <w:rPr>
                <w:rFonts w:ascii="Arial" w:hAnsi="Arial"/>
                <w:bCs/>
                <w:sz w:val="18"/>
              </w:rPr>
            </w:pPr>
            <w:r w:rsidRPr="00823415">
              <w:rPr>
                <w:rFonts w:ascii="Arial" w:hAnsi="Arial"/>
                <w:bCs/>
                <w:sz w:val="18"/>
              </w:rPr>
              <w:t>NOTE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9B89751" w14:textId="77777777" w:rsidR="00E2105B" w:rsidRPr="00823415" w:rsidRDefault="00E2105B" w:rsidP="00E2105B">
            <w:pPr>
              <w:keepNext/>
              <w:keepLines/>
              <w:spacing w:after="0"/>
              <w:rPr>
                <w:rFonts w:ascii="Arial" w:hAnsi="Arial"/>
                <w:sz w:val="18"/>
                <w:lang w:eastAsia="zh-CN"/>
              </w:rPr>
            </w:pPr>
            <w:r w:rsidRPr="00823415">
              <w:rPr>
                <w:rFonts w:ascii="Arial" w:hAnsi="Arial"/>
                <w:sz w:val="18"/>
                <w:lang w:eastAsia="zh-CN"/>
              </w:rPr>
              <w:t>2Rx</w:t>
            </w:r>
          </w:p>
          <w:p w14:paraId="3991F064" w14:textId="77777777" w:rsidR="00E2105B" w:rsidRPr="00823415" w:rsidRDefault="00E2105B" w:rsidP="00E2105B">
            <w:pPr>
              <w:keepNext/>
              <w:keepLines/>
              <w:spacing w:after="0"/>
              <w:rPr>
                <w:rFonts w:ascii="Arial" w:hAnsi="Arial"/>
                <w:b/>
                <w:sz w:val="18"/>
                <w:lang w:eastAsia="zh-CN"/>
              </w:rPr>
            </w:pPr>
          </w:p>
        </w:tc>
      </w:tr>
      <w:tr w:rsidR="00E2105B" w:rsidRPr="00823415" w14:paraId="5FA23AE2"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9519EEE" w14:textId="77777777" w:rsidR="00E2105B" w:rsidRPr="00823415" w:rsidRDefault="00E2105B" w:rsidP="00E2105B">
            <w:pPr>
              <w:keepNext/>
              <w:keepLines/>
              <w:spacing w:after="0"/>
              <w:rPr>
                <w:rFonts w:ascii="Arial" w:hAnsi="Arial"/>
                <w:bCs/>
                <w:sz w:val="18"/>
                <w:lang w:eastAsia="zh-TW"/>
              </w:rPr>
            </w:pPr>
            <w:r w:rsidRPr="00823415">
              <w:rPr>
                <w:rFonts w:ascii="Arial" w:hAnsi="Arial"/>
                <w:bCs/>
                <w:sz w:val="18"/>
                <w:lang w:eastAsia="zh-TW"/>
              </w:rPr>
              <w:lastRenderedPageBreak/>
              <w:t>6.5.7.2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B4AE01B" w14:textId="77777777" w:rsidR="00E2105B" w:rsidRPr="00823415" w:rsidRDefault="00E2105B" w:rsidP="00E2105B">
            <w:pPr>
              <w:keepNext/>
              <w:keepLines/>
              <w:spacing w:after="0"/>
              <w:rPr>
                <w:rFonts w:ascii="Arial" w:hAnsi="Arial"/>
                <w:b/>
                <w:sz w:val="18"/>
                <w:lang w:eastAsia="zh-CN"/>
              </w:rPr>
            </w:pPr>
            <w:r w:rsidRPr="00823415">
              <w:rPr>
                <w:rFonts w:ascii="Arial" w:hAnsi="Arial"/>
                <w:sz w:val="18"/>
              </w:rPr>
              <w:t xml:space="preserve">NR SA FR1 DL Interruptions at switching between two uplink carriers in </w:t>
            </w:r>
            <w:proofErr w:type="spellStart"/>
            <w:r w:rsidRPr="00823415">
              <w:rPr>
                <w:rFonts w:ascii="Arial" w:hAnsi="Arial"/>
                <w:sz w:val="18"/>
              </w:rPr>
              <w:t>TDD-TDD</w:t>
            </w:r>
            <w:proofErr w:type="spellEnd"/>
            <w:r w:rsidRPr="00823415">
              <w:rPr>
                <w:rFonts w:ascii="Arial" w:hAnsi="Arial"/>
                <w:sz w:val="18"/>
              </w:rPr>
              <w:t xml:space="preserve">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32846F3C" w14:textId="77777777" w:rsidR="00E2105B" w:rsidRPr="00823415" w:rsidRDefault="00E2105B" w:rsidP="00E2105B">
            <w:pPr>
              <w:keepNext/>
              <w:keepLines/>
              <w:spacing w:after="0"/>
              <w:jc w:val="center"/>
              <w:rPr>
                <w:rFonts w:ascii="Arial" w:eastAsia="宋体" w:hAnsi="Arial"/>
                <w:b/>
                <w:sz w:val="18"/>
                <w:lang w:eastAsia="zh-CN"/>
              </w:rPr>
            </w:pPr>
            <w:r w:rsidRPr="00823415">
              <w:rPr>
                <w:rFonts w:ascii="Arial" w:hAnsi="Arial"/>
                <w:sz w:val="18"/>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DAC1B5A" w14:textId="77777777" w:rsidR="00E2105B" w:rsidRPr="00823415" w:rsidRDefault="00E2105B" w:rsidP="00E2105B">
            <w:pPr>
              <w:keepNext/>
              <w:keepLines/>
              <w:spacing w:after="0"/>
              <w:rPr>
                <w:rFonts w:ascii="Arial" w:eastAsia="宋体" w:hAnsi="Arial"/>
                <w:b/>
                <w:sz w:val="18"/>
                <w:lang w:eastAsia="zh-CN"/>
              </w:rPr>
            </w:pPr>
            <w:r w:rsidRPr="00823415">
              <w:rPr>
                <w:rFonts w:ascii="Arial" w:hAnsi="Arial"/>
                <w:sz w:val="18"/>
              </w:rPr>
              <w:t>C001d</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EA21B44" w14:textId="77777777" w:rsidR="00E2105B" w:rsidRPr="00823415" w:rsidRDefault="00E2105B" w:rsidP="00E2105B">
            <w:pPr>
              <w:keepNext/>
              <w:keepLines/>
              <w:spacing w:after="0"/>
              <w:rPr>
                <w:rFonts w:ascii="Arial" w:eastAsia="宋体" w:hAnsi="Arial"/>
                <w:b/>
                <w:sz w:val="18"/>
                <w:lang w:eastAsia="zh-CN"/>
              </w:rPr>
            </w:pPr>
            <w:proofErr w:type="spellStart"/>
            <w:r w:rsidRPr="00823415">
              <w:rPr>
                <w:rFonts w:ascii="Arial" w:hAnsi="Arial"/>
                <w:sz w:val="18"/>
                <w:lang w:eastAsia="zh-CN"/>
              </w:rPr>
              <w:t>UEs</w:t>
            </w:r>
            <w:proofErr w:type="spellEnd"/>
            <w:r w:rsidRPr="00823415">
              <w:rPr>
                <w:rFonts w:ascii="Arial" w:hAnsi="Arial"/>
                <w:sz w:val="18"/>
                <w:lang w:eastAsia="zh-CN"/>
              </w:rPr>
              <w:t xml:space="preserve"> supporting 5GS</w:t>
            </w:r>
            <w:r w:rsidRPr="00823415">
              <w:rPr>
                <w:rFonts w:ascii="Arial" w:eastAsia="宋体" w:hAnsi="Arial"/>
                <w:sz w:val="18"/>
                <w:lang w:eastAsia="zh-CN"/>
              </w:rPr>
              <w:t xml:space="preserve"> NR</w:t>
            </w:r>
            <w:r w:rsidRPr="00823415">
              <w:rPr>
                <w:rFonts w:ascii="Arial" w:hAnsi="Arial"/>
                <w:sz w:val="18"/>
                <w:lang w:eastAsia="zh-CN"/>
              </w:rPr>
              <w:t xml:space="preserve"> </w:t>
            </w:r>
            <w:r w:rsidRPr="00823415">
              <w:rPr>
                <w:rFonts w:ascii="Arial" w:eastAsia="宋体" w:hAnsi="Arial"/>
                <w:sz w:val="18"/>
                <w:lang w:eastAsia="zh-CN"/>
              </w:rPr>
              <w:t xml:space="preserve">SA </w:t>
            </w:r>
            <w:r w:rsidRPr="00823415">
              <w:rPr>
                <w:rFonts w:ascii="Arial" w:hAnsi="Arial"/>
                <w:sz w:val="18"/>
                <w:lang w:eastAsia="zh-CN"/>
              </w:rPr>
              <w:t xml:space="preserve">FR1 and </w:t>
            </w:r>
            <w:r w:rsidRPr="00823415">
              <w:rPr>
                <w:rFonts w:ascii="Arial" w:hAnsi="Arial"/>
                <w:sz w:val="18"/>
              </w:rPr>
              <w:t xml:space="preserve">dynamic UL </w:t>
            </w:r>
            <w:proofErr w:type="spellStart"/>
            <w:r w:rsidRPr="00823415">
              <w:rPr>
                <w:rFonts w:ascii="Arial" w:hAnsi="Arial"/>
                <w:sz w:val="18"/>
              </w:rPr>
              <w:t>Tx</w:t>
            </w:r>
            <w:proofErr w:type="spellEnd"/>
            <w:r w:rsidRPr="00823415">
              <w:rPr>
                <w:rFonts w:ascii="Arial" w:hAnsi="Arial"/>
                <w:sz w:val="18"/>
              </w:rPr>
              <w:t xml:space="preserve">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BFCFC28" w14:textId="77777777" w:rsidR="00E2105B" w:rsidRPr="00823415" w:rsidRDefault="00E2105B" w:rsidP="00E2105B">
            <w:pPr>
              <w:keepNext/>
              <w:keepLines/>
              <w:spacing w:after="0"/>
              <w:rPr>
                <w:rFonts w:ascii="Arial" w:hAnsi="Arial"/>
                <w:bCs/>
                <w:sz w:val="18"/>
              </w:rPr>
            </w:pPr>
            <w:r w:rsidRPr="00823415">
              <w:rPr>
                <w:rFonts w:ascii="Arial" w:hAnsi="Arial"/>
                <w:bCs/>
                <w:sz w:val="18"/>
              </w:rPr>
              <w:t>NOTE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13627F7F" w14:textId="77777777" w:rsidR="00E2105B" w:rsidRPr="00823415" w:rsidRDefault="00E2105B" w:rsidP="00E2105B">
            <w:pPr>
              <w:keepNext/>
              <w:keepLines/>
              <w:spacing w:after="0"/>
              <w:rPr>
                <w:rFonts w:ascii="Arial" w:hAnsi="Arial"/>
                <w:sz w:val="18"/>
                <w:lang w:eastAsia="zh-CN"/>
              </w:rPr>
            </w:pPr>
            <w:r w:rsidRPr="00823415">
              <w:rPr>
                <w:rFonts w:ascii="Arial" w:hAnsi="Arial"/>
                <w:sz w:val="18"/>
                <w:lang w:eastAsia="zh-CN"/>
              </w:rPr>
              <w:t>2Rx</w:t>
            </w:r>
          </w:p>
          <w:p w14:paraId="44C1F35E" w14:textId="77777777" w:rsidR="00E2105B" w:rsidRPr="00823415" w:rsidRDefault="00E2105B" w:rsidP="00E2105B">
            <w:pPr>
              <w:keepNext/>
              <w:keepLines/>
              <w:spacing w:after="0"/>
              <w:rPr>
                <w:rFonts w:ascii="Arial" w:hAnsi="Arial"/>
                <w:b/>
                <w:sz w:val="18"/>
                <w:lang w:eastAsia="zh-CN"/>
              </w:rPr>
            </w:pPr>
          </w:p>
        </w:tc>
      </w:tr>
      <w:tr w:rsidR="00E2105B" w:rsidRPr="00813CD9" w14:paraId="6DAEC1EE"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DB9D2DB" w14:textId="77777777" w:rsidR="00E2105B" w:rsidRPr="00813CD9" w:rsidRDefault="00E2105B" w:rsidP="00E2105B">
            <w:pPr>
              <w:pStyle w:val="TAL"/>
              <w:rPr>
                <w:b/>
              </w:rPr>
            </w:pPr>
            <w:r w:rsidRPr="00813CD9">
              <w:rPr>
                <w:b/>
              </w:rPr>
              <w:t>6.6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CDB04D6" w14:textId="77777777" w:rsidR="00E2105B" w:rsidRPr="00813CD9" w:rsidRDefault="00E2105B" w:rsidP="00E2105B">
            <w:pPr>
              <w:pStyle w:val="TAL"/>
              <w:rPr>
                <w:b/>
              </w:rPr>
            </w:pPr>
            <w:r w:rsidRPr="00813CD9">
              <w:rPr>
                <w:b/>
                <w:szCs w:val="18"/>
              </w:rPr>
              <w:t>Measurement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9554129" w14:textId="77777777" w:rsidR="00E2105B" w:rsidRPr="00813CD9" w:rsidRDefault="00E2105B" w:rsidP="00E2105B">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6B19D4E" w14:textId="77777777" w:rsidR="00E2105B" w:rsidRPr="00813CD9" w:rsidRDefault="00E2105B" w:rsidP="00E2105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6ECAA41" w14:textId="77777777" w:rsidR="00E2105B" w:rsidRPr="00813CD9" w:rsidRDefault="00E2105B" w:rsidP="00E2105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04C4F31" w14:textId="77777777" w:rsidR="00E2105B" w:rsidRPr="00813CD9" w:rsidRDefault="00E2105B" w:rsidP="00E2105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A86BA89" w14:textId="77777777" w:rsidR="00E2105B" w:rsidRPr="00813CD9" w:rsidRDefault="00E2105B" w:rsidP="00E2105B">
            <w:pPr>
              <w:pStyle w:val="TAL"/>
              <w:rPr>
                <w:b/>
                <w:lang w:eastAsia="zh-CN"/>
              </w:rPr>
            </w:pPr>
          </w:p>
        </w:tc>
      </w:tr>
      <w:tr w:rsidR="00E2105B" w:rsidRPr="00813CD9" w14:paraId="628F294A"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452BD76" w14:textId="77777777" w:rsidR="00E2105B" w:rsidRPr="00813CD9" w:rsidRDefault="00E2105B" w:rsidP="00E2105B">
            <w:pPr>
              <w:pStyle w:val="TAL"/>
              <w:rPr>
                <w:b/>
              </w:rPr>
            </w:pPr>
            <w:r w:rsidRPr="00813CD9">
              <w:rPr>
                <w:b/>
              </w:rPr>
              <w:t>6.6.1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53B4C14" w14:textId="77777777" w:rsidR="00E2105B" w:rsidRPr="00813CD9" w:rsidRDefault="00E2105B" w:rsidP="00E2105B">
            <w:pPr>
              <w:pStyle w:val="TAL"/>
              <w:rPr>
                <w:b/>
              </w:rPr>
            </w:pPr>
            <w:r w:rsidRPr="00813CD9">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EE290E7" w14:textId="77777777" w:rsidR="00E2105B" w:rsidRPr="00813CD9" w:rsidRDefault="00E2105B" w:rsidP="00E2105B">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4DDCE80" w14:textId="77777777" w:rsidR="00E2105B" w:rsidRPr="00813CD9" w:rsidRDefault="00E2105B" w:rsidP="00E2105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C47E382" w14:textId="77777777" w:rsidR="00E2105B" w:rsidRPr="00813CD9" w:rsidRDefault="00E2105B" w:rsidP="00E2105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CEFD85B" w14:textId="77777777" w:rsidR="00E2105B" w:rsidRPr="00813CD9" w:rsidRDefault="00E2105B" w:rsidP="00E2105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84BE4A4" w14:textId="77777777" w:rsidR="00E2105B" w:rsidRPr="00813CD9" w:rsidRDefault="00E2105B" w:rsidP="00E2105B">
            <w:pPr>
              <w:pStyle w:val="TAL"/>
              <w:rPr>
                <w:b/>
                <w:lang w:eastAsia="zh-CN"/>
              </w:rPr>
            </w:pPr>
          </w:p>
        </w:tc>
      </w:tr>
      <w:tr w:rsidR="00E2105B" w:rsidRPr="00813CD9" w14:paraId="7BEB7435"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292FE130" w14:textId="77777777" w:rsidR="00E2105B" w:rsidRPr="00813CD9" w:rsidRDefault="00E2105B" w:rsidP="00E2105B">
            <w:pPr>
              <w:pStyle w:val="TAL"/>
            </w:pPr>
            <w:r w:rsidRPr="00813CD9">
              <w:rPr>
                <w:lang w:eastAsia="zh-CN"/>
              </w:rPr>
              <w:t>6.6.1.1</w:t>
            </w:r>
          </w:p>
        </w:tc>
        <w:tc>
          <w:tcPr>
            <w:tcW w:w="4521" w:type="dxa"/>
            <w:tcBorders>
              <w:top w:val="single" w:sz="4" w:space="0" w:color="auto"/>
              <w:left w:val="single" w:sz="4" w:space="0" w:color="auto"/>
              <w:bottom w:val="single" w:sz="4" w:space="0" w:color="auto"/>
              <w:right w:val="single" w:sz="4" w:space="0" w:color="auto"/>
            </w:tcBorders>
            <w:hideMark/>
          </w:tcPr>
          <w:p w14:paraId="2CDEB818" w14:textId="77777777" w:rsidR="00E2105B" w:rsidRPr="00813CD9" w:rsidRDefault="00E2105B" w:rsidP="00E2105B">
            <w:pPr>
              <w:pStyle w:val="TAL"/>
            </w:pPr>
            <w:r w:rsidRPr="00813CD9">
              <w:rPr>
                <w:lang w:eastAsia="zh-CN"/>
              </w:rPr>
              <w:t>NR SA FR1 event-triggered reporting without gap in non-</w:t>
            </w:r>
            <w:proofErr w:type="spellStart"/>
            <w:r w:rsidRPr="00813CD9">
              <w:rPr>
                <w:lang w:eastAsia="zh-CN"/>
              </w:rPr>
              <w:t>DRX</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77493965" w14:textId="77777777" w:rsidR="00E2105B" w:rsidRPr="00813CD9" w:rsidRDefault="00E2105B" w:rsidP="00E2105B">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F2BDF3C" w14:textId="77777777" w:rsidR="00E2105B" w:rsidRPr="00813CD9" w:rsidRDefault="00E2105B" w:rsidP="00E2105B">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11FF143" w14:textId="77777777" w:rsidR="00E2105B" w:rsidRPr="00813CD9" w:rsidRDefault="00E2105B" w:rsidP="00E2105B">
            <w:pPr>
              <w:pStyle w:val="TAL"/>
              <w:rPr>
                <w:lang w:eastAsia="zh-CN"/>
              </w:rPr>
            </w:pPr>
            <w:proofErr w:type="spellStart"/>
            <w:r w:rsidRPr="00813CD9">
              <w:rPr>
                <w:lang w:eastAsia="zh-CN"/>
              </w:rPr>
              <w:t>UEs</w:t>
            </w:r>
            <w:proofErr w:type="spellEnd"/>
            <w:r w:rsidRPr="00813CD9">
              <w:rPr>
                <w:lang w:eastAsia="zh-CN"/>
              </w:rPr>
              <w:t xml:space="preserve">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17789D5" w14:textId="77777777" w:rsidR="00E2105B" w:rsidRPr="00813CD9"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1EF78D7" w14:textId="77777777" w:rsidR="00E2105B" w:rsidRPr="00813CD9" w:rsidRDefault="00E2105B" w:rsidP="00E2105B">
            <w:pPr>
              <w:pStyle w:val="TAL"/>
              <w:rPr>
                <w:lang w:eastAsia="zh-CN"/>
              </w:rPr>
            </w:pPr>
            <w:r w:rsidRPr="00813CD9">
              <w:rPr>
                <w:lang w:eastAsia="zh-CN"/>
              </w:rPr>
              <w:t>2Rx</w:t>
            </w:r>
          </w:p>
          <w:p w14:paraId="5AFB7605" w14:textId="77777777" w:rsidR="00E2105B" w:rsidRPr="00813CD9" w:rsidRDefault="00E2105B" w:rsidP="00E2105B">
            <w:pPr>
              <w:pStyle w:val="TAL"/>
              <w:rPr>
                <w:lang w:eastAsia="zh-CN"/>
              </w:rPr>
            </w:pPr>
            <w:r w:rsidRPr="00813CD9">
              <w:rPr>
                <w:lang w:eastAsia="zh-CN"/>
              </w:rPr>
              <w:t>4Rx</w:t>
            </w:r>
          </w:p>
        </w:tc>
      </w:tr>
      <w:tr w:rsidR="00E2105B" w:rsidRPr="00813CD9" w14:paraId="489A6E96"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12D616A8" w14:textId="77777777" w:rsidR="00E2105B" w:rsidRPr="00813CD9" w:rsidRDefault="00E2105B" w:rsidP="00E2105B">
            <w:pPr>
              <w:pStyle w:val="TAL"/>
            </w:pPr>
            <w:r w:rsidRPr="00813CD9">
              <w:rPr>
                <w:lang w:eastAsia="zh-CN"/>
              </w:rPr>
              <w:t>6.6.1.2</w:t>
            </w:r>
          </w:p>
        </w:tc>
        <w:tc>
          <w:tcPr>
            <w:tcW w:w="4521" w:type="dxa"/>
            <w:tcBorders>
              <w:top w:val="single" w:sz="4" w:space="0" w:color="auto"/>
              <w:left w:val="single" w:sz="4" w:space="0" w:color="auto"/>
              <w:bottom w:val="single" w:sz="4" w:space="0" w:color="auto"/>
              <w:right w:val="single" w:sz="4" w:space="0" w:color="auto"/>
            </w:tcBorders>
            <w:hideMark/>
          </w:tcPr>
          <w:p w14:paraId="3A2FF92F" w14:textId="77777777" w:rsidR="00E2105B" w:rsidRPr="00813CD9" w:rsidRDefault="00E2105B" w:rsidP="00E2105B">
            <w:pPr>
              <w:pStyle w:val="TAL"/>
            </w:pPr>
            <w:r w:rsidRPr="00813CD9">
              <w:rPr>
                <w:lang w:eastAsia="zh-CN"/>
              </w:rPr>
              <w:t xml:space="preserve">NR SA FR1 event-triggered reporting without gap in </w:t>
            </w:r>
            <w:proofErr w:type="spellStart"/>
            <w:r w:rsidRPr="00813CD9">
              <w:rPr>
                <w:lang w:eastAsia="zh-CN"/>
              </w:rPr>
              <w:t>DRX</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5D7744DB" w14:textId="77777777" w:rsidR="00E2105B" w:rsidRPr="00813CD9" w:rsidRDefault="00E2105B" w:rsidP="00E2105B">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3997C05" w14:textId="77777777" w:rsidR="00E2105B" w:rsidRPr="00813CD9" w:rsidRDefault="00E2105B" w:rsidP="00E2105B">
            <w:pPr>
              <w:pStyle w:val="TAL"/>
              <w:rPr>
                <w:lang w:eastAsia="zh-CN"/>
              </w:rPr>
            </w:pPr>
            <w:r w:rsidRPr="00813CD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7237AC52" w14:textId="77777777" w:rsidR="00E2105B" w:rsidRPr="00813CD9" w:rsidRDefault="00E2105B" w:rsidP="00E2105B">
            <w:pPr>
              <w:pStyle w:val="TAL"/>
              <w:rPr>
                <w:lang w:eastAsia="zh-CN"/>
              </w:rPr>
            </w:pPr>
            <w:proofErr w:type="spellStart"/>
            <w:r w:rsidRPr="00813CD9">
              <w:rPr>
                <w:lang w:eastAsia="zh-CN"/>
              </w:rPr>
              <w:t>UEs</w:t>
            </w:r>
            <w:proofErr w:type="spellEnd"/>
            <w:r w:rsidRPr="00813CD9">
              <w:rPr>
                <w:lang w:eastAsia="zh-CN"/>
              </w:rPr>
              <w:t xml:space="preserve">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 xml:space="preserve">FR1 and long </w:t>
            </w:r>
            <w:proofErr w:type="spellStart"/>
            <w:r w:rsidRPr="00813CD9">
              <w:rPr>
                <w:lang w:eastAsia="zh-CN"/>
              </w:rPr>
              <w:t>DRX</w:t>
            </w:r>
            <w:proofErr w:type="spellEnd"/>
            <w:r w:rsidRPr="00813CD9">
              <w:rPr>
                <w:lang w:eastAsia="zh-CN"/>
              </w:rPr>
              <w:t xml:space="preserve"> cycle</w:t>
            </w:r>
          </w:p>
        </w:tc>
        <w:tc>
          <w:tcPr>
            <w:tcW w:w="2078" w:type="dxa"/>
            <w:tcBorders>
              <w:top w:val="single" w:sz="4" w:space="0" w:color="auto"/>
              <w:left w:val="single" w:sz="4" w:space="0" w:color="auto"/>
              <w:bottom w:val="single" w:sz="4" w:space="0" w:color="auto"/>
              <w:right w:val="single" w:sz="4" w:space="0" w:color="auto"/>
            </w:tcBorders>
          </w:tcPr>
          <w:p w14:paraId="5CDAC431" w14:textId="77777777" w:rsidR="00E2105B" w:rsidRPr="00813CD9"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FA57620" w14:textId="77777777" w:rsidR="00E2105B" w:rsidRPr="00813CD9" w:rsidRDefault="00E2105B" w:rsidP="00E2105B">
            <w:pPr>
              <w:pStyle w:val="TAL"/>
              <w:rPr>
                <w:lang w:eastAsia="zh-CN"/>
              </w:rPr>
            </w:pPr>
            <w:r w:rsidRPr="00813CD9">
              <w:rPr>
                <w:lang w:eastAsia="zh-CN"/>
              </w:rPr>
              <w:t>2Rx</w:t>
            </w:r>
          </w:p>
          <w:p w14:paraId="19B179CD" w14:textId="77777777" w:rsidR="00E2105B" w:rsidRPr="00813CD9" w:rsidRDefault="00E2105B" w:rsidP="00E2105B">
            <w:pPr>
              <w:pStyle w:val="TAL"/>
              <w:rPr>
                <w:lang w:eastAsia="zh-CN"/>
              </w:rPr>
            </w:pPr>
            <w:r w:rsidRPr="00813CD9">
              <w:rPr>
                <w:lang w:eastAsia="zh-CN"/>
              </w:rPr>
              <w:t>4Rx</w:t>
            </w:r>
          </w:p>
        </w:tc>
      </w:tr>
      <w:tr w:rsidR="00E2105B" w:rsidRPr="00813CD9" w14:paraId="7F466903"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67914469" w14:textId="77777777" w:rsidR="00E2105B" w:rsidRPr="00813CD9" w:rsidRDefault="00E2105B" w:rsidP="00E2105B">
            <w:pPr>
              <w:pStyle w:val="TAL"/>
            </w:pPr>
            <w:r w:rsidRPr="00813CD9">
              <w:rPr>
                <w:lang w:eastAsia="zh-CN"/>
              </w:rPr>
              <w:t>6.6.1.3</w:t>
            </w:r>
          </w:p>
        </w:tc>
        <w:tc>
          <w:tcPr>
            <w:tcW w:w="4521" w:type="dxa"/>
            <w:tcBorders>
              <w:top w:val="single" w:sz="4" w:space="0" w:color="auto"/>
              <w:left w:val="single" w:sz="4" w:space="0" w:color="auto"/>
              <w:bottom w:val="single" w:sz="4" w:space="0" w:color="auto"/>
              <w:right w:val="single" w:sz="4" w:space="0" w:color="auto"/>
            </w:tcBorders>
            <w:hideMark/>
          </w:tcPr>
          <w:p w14:paraId="4AFA5AC4" w14:textId="77777777" w:rsidR="00E2105B" w:rsidRPr="00813CD9" w:rsidRDefault="00E2105B" w:rsidP="00E2105B">
            <w:pPr>
              <w:pStyle w:val="TAL"/>
            </w:pPr>
            <w:r w:rsidRPr="00813CD9">
              <w:rPr>
                <w:lang w:eastAsia="zh-CN"/>
              </w:rPr>
              <w:t>NR SA FR1 event-triggered reporting with gap in non-</w:t>
            </w:r>
            <w:proofErr w:type="spellStart"/>
            <w:r w:rsidRPr="00813CD9">
              <w:rPr>
                <w:lang w:eastAsia="zh-CN"/>
              </w:rPr>
              <w:t>DRX</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0178FD41" w14:textId="77777777" w:rsidR="00E2105B" w:rsidRPr="00813CD9" w:rsidRDefault="00E2105B" w:rsidP="00E2105B">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998573F" w14:textId="77777777" w:rsidR="00E2105B" w:rsidRPr="00813CD9" w:rsidRDefault="00E2105B" w:rsidP="00E2105B">
            <w:pPr>
              <w:pStyle w:val="TAL"/>
              <w:rPr>
                <w:lang w:eastAsia="zh-CN"/>
              </w:rPr>
            </w:pPr>
            <w:r w:rsidRPr="00813CD9">
              <w:rPr>
                <w:lang w:eastAsia="zh-CN"/>
              </w:rPr>
              <w:t>C041</w:t>
            </w:r>
          </w:p>
        </w:tc>
        <w:tc>
          <w:tcPr>
            <w:tcW w:w="3197" w:type="dxa"/>
            <w:tcBorders>
              <w:top w:val="single" w:sz="4" w:space="0" w:color="auto"/>
              <w:left w:val="single" w:sz="4" w:space="0" w:color="auto"/>
              <w:bottom w:val="single" w:sz="4" w:space="0" w:color="auto"/>
              <w:right w:val="single" w:sz="4" w:space="0" w:color="auto"/>
            </w:tcBorders>
            <w:hideMark/>
          </w:tcPr>
          <w:p w14:paraId="0457BAF2" w14:textId="77777777" w:rsidR="00E2105B" w:rsidRPr="00813CD9" w:rsidRDefault="00E2105B" w:rsidP="00E2105B">
            <w:pPr>
              <w:pStyle w:val="TAL"/>
              <w:rPr>
                <w:lang w:eastAsia="zh-CN"/>
              </w:rPr>
            </w:pPr>
            <w:proofErr w:type="spellStart"/>
            <w:r w:rsidRPr="00813CD9">
              <w:rPr>
                <w:lang w:eastAsia="zh-CN"/>
              </w:rPr>
              <w:t>UEs</w:t>
            </w:r>
            <w:proofErr w:type="spellEnd"/>
            <w:r w:rsidRPr="00813CD9">
              <w:rPr>
                <w:lang w:eastAsia="zh-CN"/>
              </w:rPr>
              <w:t xml:space="preserve">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w:t>
            </w:r>
            <w:r w:rsidRPr="00813CD9">
              <w:rPr>
                <w:rFonts w:eastAsia="宋体"/>
                <w:lang w:eastAsia="zh-CN"/>
              </w:rPr>
              <w:t xml:space="preserve"> and </w:t>
            </w:r>
            <w:r w:rsidRPr="00813CD9">
              <w:t xml:space="preserve">CSI-RS-based </w:t>
            </w:r>
            <w:proofErr w:type="spellStart"/>
            <w:r w:rsidRPr="00813CD9">
              <w:t>RLM</w:t>
            </w:r>
            <w:proofErr w:type="spellEnd"/>
            <w:r w:rsidRPr="00813CD9">
              <w:t xml:space="preserve">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34AB9797" w14:textId="77777777" w:rsidR="00E2105B" w:rsidRPr="00813CD9"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5E34A7E" w14:textId="77777777" w:rsidR="00E2105B" w:rsidRPr="00813CD9" w:rsidRDefault="00E2105B" w:rsidP="00E2105B">
            <w:pPr>
              <w:pStyle w:val="TAL"/>
              <w:rPr>
                <w:lang w:eastAsia="zh-CN"/>
              </w:rPr>
            </w:pPr>
            <w:r w:rsidRPr="00813CD9">
              <w:rPr>
                <w:lang w:eastAsia="zh-CN"/>
              </w:rPr>
              <w:t>2Rx</w:t>
            </w:r>
          </w:p>
          <w:p w14:paraId="6BADA2AB" w14:textId="77777777" w:rsidR="00E2105B" w:rsidRPr="00813CD9" w:rsidRDefault="00E2105B" w:rsidP="00E2105B">
            <w:pPr>
              <w:pStyle w:val="TAL"/>
              <w:rPr>
                <w:lang w:eastAsia="zh-CN"/>
              </w:rPr>
            </w:pPr>
            <w:r w:rsidRPr="00813CD9">
              <w:rPr>
                <w:lang w:eastAsia="zh-CN"/>
              </w:rPr>
              <w:t>4Rx</w:t>
            </w:r>
          </w:p>
        </w:tc>
      </w:tr>
      <w:tr w:rsidR="00E2105B" w:rsidRPr="00813CD9" w14:paraId="16B4824F"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4B3791B3" w14:textId="77777777" w:rsidR="00E2105B" w:rsidRPr="00813CD9" w:rsidRDefault="00E2105B" w:rsidP="00E2105B">
            <w:pPr>
              <w:pStyle w:val="TAL"/>
            </w:pPr>
            <w:r w:rsidRPr="00813CD9">
              <w:rPr>
                <w:lang w:eastAsia="zh-CN"/>
              </w:rPr>
              <w:t>6.6.1.4</w:t>
            </w:r>
          </w:p>
        </w:tc>
        <w:tc>
          <w:tcPr>
            <w:tcW w:w="4521" w:type="dxa"/>
            <w:tcBorders>
              <w:top w:val="single" w:sz="4" w:space="0" w:color="auto"/>
              <w:left w:val="single" w:sz="4" w:space="0" w:color="auto"/>
              <w:bottom w:val="single" w:sz="4" w:space="0" w:color="auto"/>
              <w:right w:val="single" w:sz="4" w:space="0" w:color="auto"/>
            </w:tcBorders>
            <w:hideMark/>
          </w:tcPr>
          <w:p w14:paraId="2DDD5260" w14:textId="77777777" w:rsidR="00E2105B" w:rsidRPr="00813CD9" w:rsidRDefault="00E2105B" w:rsidP="00E2105B">
            <w:pPr>
              <w:pStyle w:val="TAL"/>
            </w:pPr>
            <w:r w:rsidRPr="00813CD9">
              <w:rPr>
                <w:lang w:eastAsia="zh-CN"/>
              </w:rPr>
              <w:t xml:space="preserve">NR SA FR1 event-triggered reporting with gap in </w:t>
            </w:r>
            <w:proofErr w:type="spellStart"/>
            <w:r w:rsidRPr="00813CD9">
              <w:rPr>
                <w:lang w:eastAsia="zh-CN"/>
              </w:rPr>
              <w:t>DRX</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1EADF841" w14:textId="77777777" w:rsidR="00E2105B" w:rsidRPr="00813CD9" w:rsidRDefault="00E2105B" w:rsidP="00E2105B">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319A51E" w14:textId="77777777" w:rsidR="00E2105B" w:rsidRPr="00813CD9" w:rsidRDefault="00E2105B" w:rsidP="00E2105B">
            <w:pPr>
              <w:pStyle w:val="TAL"/>
              <w:rPr>
                <w:lang w:eastAsia="zh-CN"/>
              </w:rPr>
            </w:pPr>
            <w:r w:rsidRPr="00813CD9">
              <w:rPr>
                <w:lang w:eastAsia="zh-CN"/>
              </w:rPr>
              <w:t>C041a</w:t>
            </w:r>
          </w:p>
        </w:tc>
        <w:tc>
          <w:tcPr>
            <w:tcW w:w="3197" w:type="dxa"/>
            <w:tcBorders>
              <w:top w:val="single" w:sz="4" w:space="0" w:color="auto"/>
              <w:left w:val="single" w:sz="4" w:space="0" w:color="auto"/>
              <w:bottom w:val="single" w:sz="4" w:space="0" w:color="auto"/>
              <w:right w:val="single" w:sz="4" w:space="0" w:color="auto"/>
            </w:tcBorders>
            <w:hideMark/>
          </w:tcPr>
          <w:p w14:paraId="59E018A8" w14:textId="77777777" w:rsidR="00E2105B" w:rsidRPr="00813CD9" w:rsidRDefault="00E2105B" w:rsidP="00E2105B">
            <w:pPr>
              <w:pStyle w:val="TAL"/>
              <w:rPr>
                <w:lang w:eastAsia="zh-CN"/>
              </w:rPr>
            </w:pPr>
            <w:proofErr w:type="spellStart"/>
            <w:r w:rsidRPr="00813CD9">
              <w:rPr>
                <w:lang w:eastAsia="zh-CN"/>
              </w:rPr>
              <w:t>UEs</w:t>
            </w:r>
            <w:proofErr w:type="spellEnd"/>
            <w:r w:rsidRPr="00813CD9">
              <w:rPr>
                <w:lang w:eastAsia="zh-CN"/>
              </w:rPr>
              <w:t xml:space="preserve">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w:t>
            </w:r>
            <w:r w:rsidRPr="00813CD9">
              <w:rPr>
                <w:rFonts w:eastAsia="宋体"/>
                <w:lang w:eastAsia="zh-CN"/>
              </w:rPr>
              <w:t xml:space="preserve"> </w:t>
            </w:r>
            <w:r w:rsidRPr="00813CD9">
              <w:t xml:space="preserve">CSI-RS-based </w:t>
            </w:r>
            <w:proofErr w:type="spellStart"/>
            <w:r w:rsidRPr="00813CD9">
              <w:t>RLM</w:t>
            </w:r>
            <w:proofErr w:type="spellEnd"/>
            <w:r w:rsidRPr="00813CD9">
              <w:t xml:space="preserve">, BWP operation without bandwidth restriction </w:t>
            </w:r>
            <w:r w:rsidRPr="00813CD9">
              <w:rPr>
                <w:lang w:eastAsia="zh-CN"/>
              </w:rPr>
              <w:t xml:space="preserve">and long </w:t>
            </w:r>
            <w:proofErr w:type="spellStart"/>
            <w:r w:rsidRPr="00813CD9">
              <w:rPr>
                <w:lang w:eastAsia="zh-CN"/>
              </w:rPr>
              <w:t>DRX</w:t>
            </w:r>
            <w:proofErr w:type="spellEnd"/>
            <w:r w:rsidRPr="00813CD9">
              <w:rPr>
                <w:lang w:eastAsia="zh-CN"/>
              </w:rPr>
              <w:t xml:space="preserve"> cycle</w:t>
            </w:r>
          </w:p>
        </w:tc>
        <w:tc>
          <w:tcPr>
            <w:tcW w:w="2078" w:type="dxa"/>
            <w:tcBorders>
              <w:top w:val="single" w:sz="4" w:space="0" w:color="auto"/>
              <w:left w:val="single" w:sz="4" w:space="0" w:color="auto"/>
              <w:bottom w:val="single" w:sz="4" w:space="0" w:color="auto"/>
              <w:right w:val="single" w:sz="4" w:space="0" w:color="auto"/>
            </w:tcBorders>
          </w:tcPr>
          <w:p w14:paraId="051EDE0B" w14:textId="77777777" w:rsidR="00E2105B" w:rsidRPr="00813CD9"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C390CE3" w14:textId="77777777" w:rsidR="00E2105B" w:rsidRPr="00813CD9" w:rsidRDefault="00E2105B" w:rsidP="00E2105B">
            <w:pPr>
              <w:pStyle w:val="TAL"/>
              <w:rPr>
                <w:lang w:eastAsia="zh-CN"/>
              </w:rPr>
            </w:pPr>
            <w:r w:rsidRPr="00813CD9">
              <w:rPr>
                <w:lang w:eastAsia="zh-CN"/>
              </w:rPr>
              <w:t>2Rx</w:t>
            </w:r>
          </w:p>
          <w:p w14:paraId="03B01F7C" w14:textId="77777777" w:rsidR="00E2105B" w:rsidRPr="00813CD9" w:rsidRDefault="00E2105B" w:rsidP="00E2105B">
            <w:pPr>
              <w:pStyle w:val="TAL"/>
              <w:rPr>
                <w:lang w:eastAsia="zh-CN"/>
              </w:rPr>
            </w:pPr>
            <w:r w:rsidRPr="00813CD9">
              <w:rPr>
                <w:lang w:eastAsia="zh-CN"/>
              </w:rPr>
              <w:t>4Rx</w:t>
            </w:r>
          </w:p>
        </w:tc>
      </w:tr>
      <w:tr w:rsidR="00E2105B" w:rsidRPr="00813CD9" w14:paraId="35C4C6A2"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25F7D543" w14:textId="77777777" w:rsidR="00E2105B" w:rsidRPr="00813CD9" w:rsidRDefault="00E2105B" w:rsidP="00E2105B">
            <w:pPr>
              <w:pStyle w:val="TAL"/>
            </w:pPr>
            <w:r w:rsidRPr="00813CD9">
              <w:rPr>
                <w:lang w:eastAsia="zh-CN"/>
              </w:rPr>
              <w:t>6.6.1.5</w:t>
            </w:r>
          </w:p>
        </w:tc>
        <w:tc>
          <w:tcPr>
            <w:tcW w:w="4521" w:type="dxa"/>
            <w:tcBorders>
              <w:top w:val="single" w:sz="4" w:space="0" w:color="auto"/>
              <w:left w:val="single" w:sz="4" w:space="0" w:color="auto"/>
              <w:bottom w:val="single" w:sz="4" w:space="0" w:color="auto"/>
              <w:right w:val="single" w:sz="4" w:space="0" w:color="auto"/>
            </w:tcBorders>
            <w:hideMark/>
          </w:tcPr>
          <w:p w14:paraId="2FBD2689" w14:textId="77777777" w:rsidR="00E2105B" w:rsidRPr="00813CD9" w:rsidRDefault="00E2105B" w:rsidP="00E2105B">
            <w:pPr>
              <w:pStyle w:val="TAL"/>
            </w:pPr>
            <w:r w:rsidRPr="00813CD9">
              <w:rPr>
                <w:lang w:eastAsia="zh-CN"/>
              </w:rPr>
              <w:t>NR SA FR1 event-triggered reporting without gap in non-</w:t>
            </w:r>
            <w:proofErr w:type="spellStart"/>
            <w:r w:rsidRPr="00813CD9">
              <w:rPr>
                <w:lang w:eastAsia="zh-CN"/>
              </w:rPr>
              <w:t>DRX</w:t>
            </w:r>
            <w:proofErr w:type="spellEnd"/>
            <w:r w:rsidRPr="00813CD9">
              <w:rPr>
                <w:lang w:eastAsia="zh-CN"/>
              </w:rPr>
              <w:t xml:space="preserve"> with </w:t>
            </w:r>
            <w:proofErr w:type="spellStart"/>
            <w:r w:rsidRPr="00813CD9">
              <w:rPr>
                <w:lang w:eastAsia="zh-CN"/>
              </w:rPr>
              <w:t>SSB</w:t>
            </w:r>
            <w:proofErr w:type="spellEnd"/>
            <w:r w:rsidRPr="00813CD9">
              <w:rPr>
                <w:lang w:eastAsia="zh-CN"/>
              </w:rPr>
              <w:t xml:space="preserve"> index reading</w:t>
            </w:r>
          </w:p>
        </w:tc>
        <w:tc>
          <w:tcPr>
            <w:tcW w:w="827" w:type="dxa"/>
            <w:tcBorders>
              <w:top w:val="single" w:sz="4" w:space="0" w:color="auto"/>
              <w:left w:val="single" w:sz="4" w:space="0" w:color="auto"/>
              <w:bottom w:val="single" w:sz="4" w:space="0" w:color="auto"/>
              <w:right w:val="single" w:sz="4" w:space="0" w:color="auto"/>
            </w:tcBorders>
            <w:hideMark/>
          </w:tcPr>
          <w:p w14:paraId="067C1C48" w14:textId="77777777" w:rsidR="00E2105B" w:rsidRPr="00813CD9" w:rsidRDefault="00E2105B" w:rsidP="00E2105B">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255A6B5" w14:textId="77777777" w:rsidR="00E2105B" w:rsidRPr="00813CD9" w:rsidRDefault="00E2105B" w:rsidP="00E2105B">
            <w:pPr>
              <w:pStyle w:val="TAL"/>
              <w:rPr>
                <w:lang w:eastAsia="zh-CN"/>
              </w:rPr>
            </w:pPr>
            <w:r w:rsidRPr="00813CD9">
              <w:rPr>
                <w:lang w:eastAsia="zh-CN"/>
              </w:rPr>
              <w:t>C024</w:t>
            </w:r>
          </w:p>
        </w:tc>
        <w:tc>
          <w:tcPr>
            <w:tcW w:w="3197" w:type="dxa"/>
            <w:tcBorders>
              <w:top w:val="single" w:sz="4" w:space="0" w:color="auto"/>
              <w:left w:val="single" w:sz="4" w:space="0" w:color="auto"/>
              <w:bottom w:val="single" w:sz="4" w:space="0" w:color="auto"/>
              <w:right w:val="single" w:sz="4" w:space="0" w:color="auto"/>
            </w:tcBorders>
            <w:hideMark/>
          </w:tcPr>
          <w:p w14:paraId="0AE96292" w14:textId="77777777" w:rsidR="00E2105B" w:rsidRPr="00813CD9" w:rsidRDefault="00E2105B" w:rsidP="00E2105B">
            <w:pPr>
              <w:pStyle w:val="TAL"/>
              <w:rPr>
                <w:lang w:eastAsia="zh-CN"/>
              </w:rPr>
            </w:pPr>
            <w:proofErr w:type="spellStart"/>
            <w:r w:rsidRPr="00813CD9">
              <w:rPr>
                <w:lang w:eastAsia="zh-CN"/>
              </w:rPr>
              <w:t>UEs</w:t>
            </w:r>
            <w:proofErr w:type="spellEnd"/>
            <w:r w:rsidRPr="00813CD9">
              <w:rPr>
                <w:lang w:eastAsia="zh-CN"/>
              </w:rPr>
              <w:t xml:space="preserve"> supporting 5GS </w:t>
            </w:r>
            <w:r w:rsidRPr="00813CD9">
              <w:rPr>
                <w:rFonts w:eastAsia="宋体"/>
                <w:lang w:eastAsia="zh-CN"/>
              </w:rPr>
              <w:t>NR</w:t>
            </w:r>
            <w:r w:rsidRPr="00813CD9">
              <w:rPr>
                <w:lang w:eastAsia="zh-CN"/>
              </w:rPr>
              <w:t xml:space="preserve"> </w:t>
            </w:r>
            <w:proofErr w:type="spellStart"/>
            <w:r w:rsidRPr="00813CD9">
              <w:rPr>
                <w:rFonts w:eastAsia="宋体"/>
                <w:lang w:eastAsia="zh-CN"/>
              </w:rPr>
              <w:t>FDD</w:t>
            </w:r>
            <w:proofErr w:type="spellEnd"/>
            <w:r w:rsidRPr="00813CD9">
              <w:rPr>
                <w:rFonts w:eastAsia="宋体"/>
                <w:lang w:eastAsia="zh-CN"/>
              </w:rPr>
              <w:t xml:space="preserve"> 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6773556" w14:textId="77777777" w:rsidR="00E2105B" w:rsidRPr="00813CD9"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645E3DC" w14:textId="77777777" w:rsidR="00E2105B" w:rsidRPr="00813CD9" w:rsidRDefault="00E2105B" w:rsidP="00E2105B">
            <w:pPr>
              <w:pStyle w:val="TAL"/>
              <w:rPr>
                <w:lang w:eastAsia="zh-CN"/>
              </w:rPr>
            </w:pPr>
            <w:r w:rsidRPr="00813CD9">
              <w:rPr>
                <w:lang w:eastAsia="zh-CN"/>
              </w:rPr>
              <w:t>2Rx</w:t>
            </w:r>
          </w:p>
          <w:p w14:paraId="12432A91" w14:textId="77777777" w:rsidR="00E2105B" w:rsidRPr="00813CD9" w:rsidRDefault="00E2105B" w:rsidP="00E2105B">
            <w:pPr>
              <w:pStyle w:val="TAL"/>
              <w:rPr>
                <w:lang w:eastAsia="zh-CN"/>
              </w:rPr>
            </w:pPr>
            <w:r w:rsidRPr="00813CD9">
              <w:rPr>
                <w:lang w:eastAsia="zh-CN"/>
              </w:rPr>
              <w:t>4Rx</w:t>
            </w:r>
          </w:p>
        </w:tc>
      </w:tr>
      <w:tr w:rsidR="00E2105B" w:rsidRPr="00813CD9" w14:paraId="21E0F5B7"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5904F30A" w14:textId="77777777" w:rsidR="00E2105B" w:rsidRPr="00813CD9" w:rsidRDefault="00E2105B" w:rsidP="00E2105B">
            <w:pPr>
              <w:pStyle w:val="TAL"/>
            </w:pPr>
            <w:r w:rsidRPr="00813CD9">
              <w:rPr>
                <w:lang w:eastAsia="zh-CN"/>
              </w:rPr>
              <w:t>6.6.1.6</w:t>
            </w:r>
          </w:p>
        </w:tc>
        <w:tc>
          <w:tcPr>
            <w:tcW w:w="4521" w:type="dxa"/>
            <w:tcBorders>
              <w:top w:val="single" w:sz="4" w:space="0" w:color="auto"/>
              <w:left w:val="single" w:sz="4" w:space="0" w:color="auto"/>
              <w:bottom w:val="single" w:sz="4" w:space="0" w:color="auto"/>
              <w:right w:val="single" w:sz="4" w:space="0" w:color="auto"/>
            </w:tcBorders>
            <w:hideMark/>
          </w:tcPr>
          <w:p w14:paraId="2DECBDB2" w14:textId="77777777" w:rsidR="00E2105B" w:rsidRPr="00813CD9" w:rsidRDefault="00E2105B" w:rsidP="00E2105B">
            <w:pPr>
              <w:pStyle w:val="TAL"/>
            </w:pPr>
            <w:r w:rsidRPr="00813CD9">
              <w:rPr>
                <w:lang w:eastAsia="zh-CN"/>
              </w:rPr>
              <w:t>NR SA FR1 event-triggered reporting with gap in non-</w:t>
            </w:r>
            <w:proofErr w:type="spellStart"/>
            <w:r w:rsidRPr="00813CD9">
              <w:rPr>
                <w:lang w:eastAsia="zh-CN"/>
              </w:rPr>
              <w:t>DRX</w:t>
            </w:r>
            <w:proofErr w:type="spellEnd"/>
            <w:r w:rsidRPr="00813CD9">
              <w:rPr>
                <w:lang w:eastAsia="zh-CN"/>
              </w:rPr>
              <w:t xml:space="preserve"> with </w:t>
            </w:r>
            <w:proofErr w:type="spellStart"/>
            <w:r w:rsidRPr="00813CD9">
              <w:rPr>
                <w:lang w:eastAsia="zh-CN"/>
              </w:rPr>
              <w:t>SSB</w:t>
            </w:r>
            <w:proofErr w:type="spellEnd"/>
            <w:r w:rsidRPr="00813CD9">
              <w:rPr>
                <w:lang w:eastAsia="zh-CN"/>
              </w:rPr>
              <w:t xml:space="preserve"> index reading</w:t>
            </w:r>
          </w:p>
        </w:tc>
        <w:tc>
          <w:tcPr>
            <w:tcW w:w="827" w:type="dxa"/>
            <w:tcBorders>
              <w:top w:val="single" w:sz="4" w:space="0" w:color="auto"/>
              <w:left w:val="single" w:sz="4" w:space="0" w:color="auto"/>
              <w:bottom w:val="single" w:sz="4" w:space="0" w:color="auto"/>
              <w:right w:val="single" w:sz="4" w:space="0" w:color="auto"/>
            </w:tcBorders>
            <w:hideMark/>
          </w:tcPr>
          <w:p w14:paraId="6E362130" w14:textId="77777777" w:rsidR="00E2105B" w:rsidRPr="00813CD9" w:rsidRDefault="00E2105B" w:rsidP="00E2105B">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DA4323D" w14:textId="77777777" w:rsidR="00E2105B" w:rsidRPr="00813CD9" w:rsidRDefault="00E2105B" w:rsidP="00E2105B">
            <w:pPr>
              <w:pStyle w:val="TAL"/>
              <w:rPr>
                <w:lang w:eastAsia="zh-CN"/>
              </w:rPr>
            </w:pPr>
            <w:r w:rsidRPr="00813CD9">
              <w:rPr>
                <w:lang w:eastAsia="zh-CN"/>
              </w:rPr>
              <w:t>C041b</w:t>
            </w:r>
          </w:p>
        </w:tc>
        <w:tc>
          <w:tcPr>
            <w:tcW w:w="3197" w:type="dxa"/>
            <w:tcBorders>
              <w:top w:val="single" w:sz="4" w:space="0" w:color="auto"/>
              <w:left w:val="single" w:sz="4" w:space="0" w:color="auto"/>
              <w:bottom w:val="single" w:sz="4" w:space="0" w:color="auto"/>
              <w:right w:val="single" w:sz="4" w:space="0" w:color="auto"/>
            </w:tcBorders>
            <w:hideMark/>
          </w:tcPr>
          <w:p w14:paraId="0F28151F" w14:textId="77777777" w:rsidR="00E2105B" w:rsidRPr="00813CD9" w:rsidRDefault="00E2105B" w:rsidP="00E2105B">
            <w:pPr>
              <w:pStyle w:val="TAL"/>
              <w:rPr>
                <w:lang w:eastAsia="zh-CN"/>
              </w:rPr>
            </w:pPr>
            <w:proofErr w:type="spellStart"/>
            <w:r w:rsidRPr="00813CD9">
              <w:rPr>
                <w:lang w:eastAsia="zh-CN"/>
              </w:rPr>
              <w:t>UEs</w:t>
            </w:r>
            <w:proofErr w:type="spellEnd"/>
            <w:r w:rsidRPr="00813CD9">
              <w:rPr>
                <w:lang w:eastAsia="zh-CN"/>
              </w:rPr>
              <w:t xml:space="preserve"> supporting 5GS </w:t>
            </w:r>
            <w:r w:rsidRPr="00813CD9">
              <w:rPr>
                <w:rFonts w:eastAsia="宋体"/>
                <w:lang w:eastAsia="zh-CN"/>
              </w:rPr>
              <w:t>NR</w:t>
            </w:r>
            <w:r w:rsidRPr="00813CD9">
              <w:rPr>
                <w:lang w:eastAsia="zh-CN"/>
              </w:rPr>
              <w:t xml:space="preserve"> </w:t>
            </w:r>
            <w:proofErr w:type="spellStart"/>
            <w:r w:rsidRPr="00813CD9">
              <w:rPr>
                <w:rFonts w:eastAsia="宋体"/>
                <w:lang w:eastAsia="zh-CN"/>
              </w:rPr>
              <w:t>FDD</w:t>
            </w:r>
            <w:proofErr w:type="spellEnd"/>
            <w:r w:rsidRPr="00813CD9">
              <w:rPr>
                <w:rFonts w:eastAsia="宋体"/>
                <w:lang w:eastAsia="zh-CN"/>
              </w:rPr>
              <w:t xml:space="preserve"> SA </w:t>
            </w:r>
            <w:r w:rsidRPr="00813CD9">
              <w:rPr>
                <w:lang w:eastAsia="zh-CN"/>
              </w:rPr>
              <w:t>FR1</w:t>
            </w:r>
            <w:r w:rsidRPr="00813CD9">
              <w:rPr>
                <w:rFonts w:eastAsia="宋体"/>
                <w:lang w:eastAsia="zh-CN"/>
              </w:rPr>
              <w:t xml:space="preserve"> and </w:t>
            </w:r>
            <w:r w:rsidRPr="00813CD9">
              <w:t xml:space="preserve">CSI-RS-based </w:t>
            </w:r>
            <w:proofErr w:type="spellStart"/>
            <w:r w:rsidRPr="00813CD9">
              <w:t>RLM</w:t>
            </w:r>
            <w:proofErr w:type="spellEnd"/>
            <w:r w:rsidRPr="00813CD9">
              <w:t xml:space="preserve">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0FBEFA44" w14:textId="77777777" w:rsidR="00E2105B" w:rsidRPr="00813CD9"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C93B86E" w14:textId="77777777" w:rsidR="00E2105B" w:rsidRPr="00813CD9" w:rsidRDefault="00E2105B" w:rsidP="00E2105B">
            <w:pPr>
              <w:pStyle w:val="TAL"/>
              <w:rPr>
                <w:lang w:eastAsia="zh-CN"/>
              </w:rPr>
            </w:pPr>
            <w:r w:rsidRPr="00813CD9">
              <w:rPr>
                <w:lang w:eastAsia="zh-CN"/>
              </w:rPr>
              <w:t>2Rx</w:t>
            </w:r>
          </w:p>
          <w:p w14:paraId="3A171081" w14:textId="77777777" w:rsidR="00E2105B" w:rsidRPr="00813CD9" w:rsidRDefault="00E2105B" w:rsidP="00E2105B">
            <w:pPr>
              <w:pStyle w:val="TAL"/>
              <w:rPr>
                <w:lang w:eastAsia="zh-CN"/>
              </w:rPr>
            </w:pPr>
            <w:r w:rsidRPr="00813CD9">
              <w:rPr>
                <w:lang w:eastAsia="zh-CN"/>
              </w:rPr>
              <w:t>4Rx</w:t>
            </w:r>
          </w:p>
        </w:tc>
      </w:tr>
      <w:tr w:rsidR="00E2105B" w:rsidRPr="00813CD9" w14:paraId="0DE9B985"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4E3F2095" w14:textId="77777777" w:rsidR="00E2105B" w:rsidRPr="00813CD9" w:rsidRDefault="00E2105B" w:rsidP="00E2105B">
            <w:pPr>
              <w:pStyle w:val="TAL"/>
              <w:rPr>
                <w:lang w:eastAsia="zh-CN"/>
              </w:rPr>
            </w:pPr>
            <w:r w:rsidRPr="00813CD9">
              <w:rPr>
                <w:lang w:eastAsia="zh-CN"/>
              </w:rPr>
              <w:t>6.6.1.7</w:t>
            </w:r>
          </w:p>
        </w:tc>
        <w:tc>
          <w:tcPr>
            <w:tcW w:w="4521" w:type="dxa"/>
            <w:tcBorders>
              <w:top w:val="single" w:sz="4" w:space="0" w:color="auto"/>
              <w:left w:val="single" w:sz="4" w:space="0" w:color="auto"/>
              <w:bottom w:val="single" w:sz="4" w:space="0" w:color="auto"/>
              <w:right w:val="single" w:sz="4" w:space="0" w:color="auto"/>
            </w:tcBorders>
            <w:hideMark/>
          </w:tcPr>
          <w:p w14:paraId="66D1C952" w14:textId="77777777" w:rsidR="00E2105B" w:rsidRPr="00813CD9" w:rsidRDefault="00E2105B" w:rsidP="00E2105B">
            <w:pPr>
              <w:pStyle w:val="TAL"/>
              <w:rPr>
                <w:lang w:eastAsia="zh-CN"/>
              </w:rPr>
            </w:pPr>
            <w:r w:rsidRPr="00813CD9">
              <w:rPr>
                <w:lang w:eastAsia="sv-SE"/>
              </w:rPr>
              <w:t xml:space="preserve">NR SA FR1 event-triggered reporting without gap in </w:t>
            </w:r>
            <w:proofErr w:type="spellStart"/>
            <w:r w:rsidRPr="00813CD9">
              <w:rPr>
                <w:lang w:eastAsia="sv-SE"/>
              </w:rPr>
              <w:t>DRX</w:t>
            </w:r>
            <w:proofErr w:type="spellEnd"/>
            <w:r w:rsidRPr="00813CD9">
              <w:rPr>
                <w:lang w:eastAsia="zh-CN"/>
              </w:rPr>
              <w:t xml:space="preserve"> </w:t>
            </w:r>
            <w:r w:rsidRPr="00813CD9">
              <w:t xml:space="preserve">for </w:t>
            </w:r>
            <w:proofErr w:type="spellStart"/>
            <w:r w:rsidRPr="00813CD9">
              <w:t>UE</w:t>
            </w:r>
            <w:proofErr w:type="spellEnd"/>
            <w:r w:rsidRPr="00813CD9">
              <w:t xml:space="preserv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19253CC9" w14:textId="77777777" w:rsidR="00E2105B" w:rsidRPr="00813CD9" w:rsidRDefault="00E2105B" w:rsidP="00E2105B">
            <w:pPr>
              <w:pStyle w:val="TAC"/>
              <w:rPr>
                <w:lang w:eastAsia="zh-CN"/>
              </w:rPr>
            </w:pPr>
            <w:r w:rsidRPr="00813CD9">
              <w:rPr>
                <w:lang w:eastAsia="zh-CN"/>
              </w:rPr>
              <w:t>Rel-1</w:t>
            </w:r>
            <w:r>
              <w:rPr>
                <w:lang w:eastAsia="zh-CN"/>
              </w:rPr>
              <w:t>5</w:t>
            </w:r>
          </w:p>
        </w:tc>
        <w:tc>
          <w:tcPr>
            <w:tcW w:w="1157" w:type="dxa"/>
            <w:tcBorders>
              <w:top w:val="single" w:sz="4" w:space="0" w:color="auto"/>
              <w:left w:val="single" w:sz="4" w:space="0" w:color="auto"/>
              <w:bottom w:val="single" w:sz="4" w:space="0" w:color="auto"/>
              <w:right w:val="single" w:sz="4" w:space="0" w:color="auto"/>
            </w:tcBorders>
            <w:hideMark/>
          </w:tcPr>
          <w:p w14:paraId="4499B75F" w14:textId="77777777" w:rsidR="00E2105B" w:rsidRPr="00813CD9" w:rsidRDefault="00E2105B" w:rsidP="00E2105B">
            <w:pPr>
              <w:pStyle w:val="TAL"/>
              <w:rPr>
                <w:lang w:eastAsia="zh-CN"/>
              </w:rPr>
            </w:pPr>
            <w:r w:rsidRPr="00813CD9">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581C94DF" w14:textId="77777777" w:rsidR="00E2105B" w:rsidRPr="00813CD9" w:rsidRDefault="00E2105B" w:rsidP="00E2105B">
            <w:pPr>
              <w:pStyle w:val="TAL"/>
              <w:rPr>
                <w:lang w:eastAsia="zh-CN"/>
              </w:rPr>
            </w:pPr>
            <w:proofErr w:type="spellStart"/>
            <w:r w:rsidRPr="00813CD9">
              <w:rPr>
                <w:lang w:eastAsia="zh-CN"/>
              </w:rPr>
              <w:t>UEs</w:t>
            </w:r>
            <w:proofErr w:type="spellEnd"/>
            <w:r w:rsidRPr="00813CD9">
              <w:rPr>
                <w:lang w:eastAsia="zh-CN"/>
              </w:rPr>
              <w:t xml:space="preserve">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 xml:space="preserve">FR1 and measurement enhancements in </w:t>
            </w:r>
            <w:proofErr w:type="spellStart"/>
            <w:r w:rsidRPr="00813CD9">
              <w:rPr>
                <w:lang w:eastAsia="zh-CN"/>
              </w:rPr>
              <w:t>HST</w:t>
            </w:r>
            <w:proofErr w:type="spellEnd"/>
          </w:p>
        </w:tc>
        <w:tc>
          <w:tcPr>
            <w:tcW w:w="2078" w:type="dxa"/>
            <w:tcBorders>
              <w:top w:val="single" w:sz="4" w:space="0" w:color="auto"/>
              <w:left w:val="single" w:sz="4" w:space="0" w:color="auto"/>
              <w:bottom w:val="single" w:sz="4" w:space="0" w:color="auto"/>
              <w:right w:val="single" w:sz="4" w:space="0" w:color="auto"/>
            </w:tcBorders>
          </w:tcPr>
          <w:p w14:paraId="5B88154A" w14:textId="77777777" w:rsidR="00E2105B" w:rsidRPr="00813CD9"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EA58F67" w14:textId="77777777" w:rsidR="00E2105B" w:rsidRPr="00813CD9" w:rsidRDefault="00E2105B" w:rsidP="00E2105B">
            <w:pPr>
              <w:pStyle w:val="TAL"/>
              <w:rPr>
                <w:lang w:eastAsia="zh-CN"/>
              </w:rPr>
            </w:pPr>
            <w:r w:rsidRPr="00813CD9">
              <w:rPr>
                <w:lang w:eastAsia="zh-CN"/>
              </w:rPr>
              <w:t>2Rx</w:t>
            </w:r>
          </w:p>
          <w:p w14:paraId="007B1BE4" w14:textId="77777777" w:rsidR="00E2105B" w:rsidRPr="00813CD9" w:rsidRDefault="00E2105B" w:rsidP="00E2105B">
            <w:pPr>
              <w:pStyle w:val="TAL"/>
              <w:rPr>
                <w:lang w:eastAsia="zh-CN"/>
              </w:rPr>
            </w:pPr>
            <w:r w:rsidRPr="00813CD9">
              <w:rPr>
                <w:lang w:eastAsia="zh-CN"/>
              </w:rPr>
              <w:t>4Rx</w:t>
            </w:r>
          </w:p>
        </w:tc>
      </w:tr>
      <w:tr w:rsidR="00E2105B" w:rsidRPr="00813CD9" w14:paraId="363CF9C8"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A7EE5ED" w14:textId="77777777" w:rsidR="00E2105B" w:rsidRPr="00813CD9" w:rsidRDefault="00E2105B" w:rsidP="00E2105B">
            <w:pPr>
              <w:pStyle w:val="TAL"/>
              <w:rPr>
                <w:b/>
              </w:rPr>
            </w:pPr>
            <w:r w:rsidRPr="00813CD9">
              <w:rPr>
                <w:b/>
              </w:rPr>
              <w:t>6.6.2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147ACCB" w14:textId="77777777" w:rsidR="00E2105B" w:rsidRPr="00813CD9" w:rsidRDefault="00E2105B" w:rsidP="00E2105B">
            <w:pPr>
              <w:pStyle w:val="TAL"/>
              <w:rPr>
                <w:b/>
              </w:rPr>
            </w:pPr>
            <w:r w:rsidRPr="00813CD9">
              <w:rPr>
                <w:b/>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5BCDB49" w14:textId="77777777" w:rsidR="00E2105B" w:rsidRPr="00813CD9" w:rsidRDefault="00E2105B" w:rsidP="00E2105B">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9355CCD" w14:textId="77777777" w:rsidR="00E2105B" w:rsidRPr="00813CD9" w:rsidRDefault="00E2105B" w:rsidP="00E2105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F362A26" w14:textId="77777777" w:rsidR="00E2105B" w:rsidRPr="00813CD9" w:rsidRDefault="00E2105B" w:rsidP="00E2105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BFBA915" w14:textId="77777777" w:rsidR="00E2105B" w:rsidRPr="00813CD9" w:rsidRDefault="00E2105B" w:rsidP="00E2105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09243B9" w14:textId="77777777" w:rsidR="00E2105B" w:rsidRPr="00813CD9" w:rsidRDefault="00E2105B" w:rsidP="00E2105B">
            <w:pPr>
              <w:pStyle w:val="TAL"/>
              <w:rPr>
                <w:b/>
                <w:lang w:eastAsia="zh-CN"/>
              </w:rPr>
            </w:pPr>
          </w:p>
        </w:tc>
      </w:tr>
      <w:tr w:rsidR="00E2105B" w:rsidRPr="00813CD9" w14:paraId="1B025E2C" w14:textId="77777777" w:rsidTr="00E2105B">
        <w:trPr>
          <w:jc w:val="center"/>
        </w:trPr>
        <w:tc>
          <w:tcPr>
            <w:tcW w:w="1171" w:type="dxa"/>
            <w:tcBorders>
              <w:top w:val="single" w:sz="4" w:space="0" w:color="auto"/>
              <w:left w:val="single" w:sz="4" w:space="0" w:color="auto"/>
              <w:bottom w:val="nil"/>
              <w:right w:val="single" w:sz="4" w:space="0" w:color="auto"/>
            </w:tcBorders>
            <w:hideMark/>
          </w:tcPr>
          <w:p w14:paraId="5C4744F2" w14:textId="77777777" w:rsidR="00E2105B" w:rsidRPr="00813CD9" w:rsidRDefault="00E2105B" w:rsidP="00E2105B">
            <w:pPr>
              <w:pStyle w:val="TAL"/>
            </w:pPr>
            <w:r w:rsidRPr="00813CD9">
              <w:rPr>
                <w:rFonts w:eastAsia="MS Mincho"/>
              </w:rPr>
              <w:t>6.6.2.1</w:t>
            </w:r>
          </w:p>
        </w:tc>
        <w:tc>
          <w:tcPr>
            <w:tcW w:w="4521" w:type="dxa"/>
            <w:tcBorders>
              <w:top w:val="single" w:sz="4" w:space="0" w:color="auto"/>
              <w:left w:val="single" w:sz="4" w:space="0" w:color="auto"/>
              <w:bottom w:val="nil"/>
              <w:right w:val="single" w:sz="4" w:space="0" w:color="auto"/>
            </w:tcBorders>
            <w:hideMark/>
          </w:tcPr>
          <w:p w14:paraId="352CE935" w14:textId="77777777" w:rsidR="00E2105B" w:rsidRPr="00813CD9" w:rsidRDefault="00E2105B" w:rsidP="00E2105B">
            <w:pPr>
              <w:pStyle w:val="TAL"/>
            </w:pPr>
            <w:r w:rsidRPr="00813CD9">
              <w:rPr>
                <w:rFonts w:eastAsia="MS Mincho"/>
              </w:rPr>
              <w:t>NR SA FR1-FR1 event-triggered reporting in non-</w:t>
            </w:r>
            <w:proofErr w:type="spellStart"/>
            <w:r w:rsidRPr="00813CD9">
              <w:rPr>
                <w:rFonts w:eastAsia="MS Mincho"/>
              </w:rPr>
              <w:t>DRX</w:t>
            </w:r>
            <w:proofErr w:type="spellEnd"/>
          </w:p>
        </w:tc>
        <w:tc>
          <w:tcPr>
            <w:tcW w:w="827" w:type="dxa"/>
            <w:tcBorders>
              <w:top w:val="single" w:sz="4" w:space="0" w:color="auto"/>
              <w:left w:val="single" w:sz="4" w:space="0" w:color="auto"/>
              <w:bottom w:val="nil"/>
              <w:right w:val="single" w:sz="4" w:space="0" w:color="auto"/>
            </w:tcBorders>
            <w:hideMark/>
          </w:tcPr>
          <w:p w14:paraId="16FB624F" w14:textId="77777777" w:rsidR="00E2105B" w:rsidRPr="00813CD9" w:rsidRDefault="00E2105B" w:rsidP="00E2105B">
            <w:pPr>
              <w:pStyle w:val="TAC"/>
            </w:pPr>
            <w:r w:rsidRPr="00813CD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44F73230" w14:textId="77777777" w:rsidR="00E2105B" w:rsidRPr="00813CD9" w:rsidRDefault="00E2105B" w:rsidP="00E2105B">
            <w:pPr>
              <w:pStyle w:val="TAL"/>
              <w:rPr>
                <w:lang w:eastAsia="zh-CN"/>
              </w:rPr>
            </w:pPr>
            <w:r w:rsidRPr="00813CD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5A4D2BD6" w14:textId="77777777" w:rsidR="00E2105B" w:rsidRPr="00813CD9" w:rsidRDefault="00E2105B" w:rsidP="00E2105B">
            <w:pPr>
              <w:pStyle w:val="TAL"/>
              <w:rPr>
                <w:lang w:eastAsia="zh-CN"/>
              </w:rPr>
            </w:pPr>
            <w:proofErr w:type="spellStart"/>
            <w:r w:rsidRPr="00813CD9">
              <w:rPr>
                <w:rFonts w:eastAsia="MS Mincho"/>
              </w:rPr>
              <w:t>UEs</w:t>
            </w:r>
            <w:proofErr w:type="spellEnd"/>
            <w:r w:rsidRPr="00813CD9">
              <w:rPr>
                <w:rFonts w:eastAsia="MS Mincho"/>
              </w:rPr>
              <w:t xml:space="preserve">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D9786C2" w14:textId="77777777" w:rsidR="00E2105B" w:rsidRPr="00813CD9"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919AE66" w14:textId="77777777" w:rsidR="00E2105B" w:rsidRPr="00813CD9" w:rsidRDefault="00E2105B" w:rsidP="00E2105B">
            <w:pPr>
              <w:pStyle w:val="TAL"/>
              <w:rPr>
                <w:lang w:eastAsia="zh-CN"/>
              </w:rPr>
            </w:pPr>
            <w:r w:rsidRPr="00813CD9">
              <w:rPr>
                <w:lang w:eastAsia="zh-CN"/>
              </w:rPr>
              <w:t>2Rx</w:t>
            </w:r>
          </w:p>
          <w:p w14:paraId="09444471" w14:textId="77777777" w:rsidR="00E2105B" w:rsidRPr="00813CD9" w:rsidRDefault="00E2105B" w:rsidP="00E2105B">
            <w:pPr>
              <w:pStyle w:val="TAL"/>
              <w:rPr>
                <w:lang w:eastAsia="zh-CN"/>
              </w:rPr>
            </w:pPr>
            <w:r w:rsidRPr="00813CD9">
              <w:rPr>
                <w:lang w:eastAsia="zh-CN"/>
              </w:rPr>
              <w:t>4Rx</w:t>
            </w:r>
          </w:p>
        </w:tc>
      </w:tr>
      <w:tr w:rsidR="00E2105B" w:rsidRPr="00813CD9" w14:paraId="37433516" w14:textId="77777777" w:rsidTr="00E2105B">
        <w:trPr>
          <w:jc w:val="center"/>
        </w:trPr>
        <w:tc>
          <w:tcPr>
            <w:tcW w:w="1171" w:type="dxa"/>
            <w:tcBorders>
              <w:top w:val="single" w:sz="4" w:space="0" w:color="auto"/>
              <w:left w:val="single" w:sz="4" w:space="0" w:color="auto"/>
              <w:bottom w:val="nil"/>
              <w:right w:val="single" w:sz="4" w:space="0" w:color="auto"/>
            </w:tcBorders>
            <w:hideMark/>
          </w:tcPr>
          <w:p w14:paraId="44E37D86" w14:textId="77777777" w:rsidR="00E2105B" w:rsidRPr="00813CD9" w:rsidRDefault="00E2105B" w:rsidP="00E2105B">
            <w:pPr>
              <w:pStyle w:val="TAL"/>
            </w:pPr>
            <w:r w:rsidRPr="00813CD9">
              <w:rPr>
                <w:rFonts w:eastAsia="MS Mincho"/>
              </w:rPr>
              <w:t>6.6.2.2</w:t>
            </w:r>
          </w:p>
        </w:tc>
        <w:tc>
          <w:tcPr>
            <w:tcW w:w="4521" w:type="dxa"/>
            <w:tcBorders>
              <w:top w:val="single" w:sz="4" w:space="0" w:color="auto"/>
              <w:left w:val="single" w:sz="4" w:space="0" w:color="auto"/>
              <w:bottom w:val="nil"/>
              <w:right w:val="single" w:sz="4" w:space="0" w:color="auto"/>
            </w:tcBorders>
            <w:hideMark/>
          </w:tcPr>
          <w:p w14:paraId="665358B7" w14:textId="77777777" w:rsidR="00E2105B" w:rsidRPr="00813CD9" w:rsidRDefault="00E2105B" w:rsidP="00E2105B">
            <w:pPr>
              <w:pStyle w:val="TAL"/>
            </w:pPr>
            <w:r w:rsidRPr="00813CD9">
              <w:rPr>
                <w:rFonts w:eastAsia="MS Mincho"/>
              </w:rPr>
              <w:t xml:space="preserve">NR SA FR1-FR1 event-triggered reporting in </w:t>
            </w:r>
            <w:proofErr w:type="spellStart"/>
            <w:r w:rsidRPr="00813CD9">
              <w:rPr>
                <w:rFonts w:eastAsia="MS Mincho"/>
              </w:rPr>
              <w:t>DRX</w:t>
            </w:r>
            <w:proofErr w:type="spellEnd"/>
          </w:p>
        </w:tc>
        <w:tc>
          <w:tcPr>
            <w:tcW w:w="827" w:type="dxa"/>
            <w:tcBorders>
              <w:top w:val="single" w:sz="4" w:space="0" w:color="auto"/>
              <w:left w:val="single" w:sz="4" w:space="0" w:color="auto"/>
              <w:bottom w:val="nil"/>
              <w:right w:val="single" w:sz="4" w:space="0" w:color="auto"/>
            </w:tcBorders>
            <w:hideMark/>
          </w:tcPr>
          <w:p w14:paraId="267F58EC" w14:textId="77777777" w:rsidR="00E2105B" w:rsidRPr="00813CD9" w:rsidRDefault="00E2105B" w:rsidP="00E2105B">
            <w:pPr>
              <w:pStyle w:val="TAC"/>
            </w:pPr>
            <w:r w:rsidRPr="00813CD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7E83138C" w14:textId="77777777" w:rsidR="00E2105B" w:rsidRPr="00813CD9" w:rsidRDefault="00E2105B" w:rsidP="00E2105B">
            <w:pPr>
              <w:pStyle w:val="TAL"/>
              <w:rPr>
                <w:lang w:eastAsia="zh-CN"/>
              </w:rPr>
            </w:pPr>
            <w:r w:rsidRPr="00813CD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0591DC72" w14:textId="77777777" w:rsidR="00E2105B" w:rsidRPr="00813CD9" w:rsidRDefault="00E2105B" w:rsidP="00E2105B">
            <w:pPr>
              <w:pStyle w:val="TAL"/>
              <w:rPr>
                <w:lang w:eastAsia="zh-CN"/>
              </w:rPr>
            </w:pPr>
            <w:proofErr w:type="spellStart"/>
            <w:r w:rsidRPr="00813CD9">
              <w:rPr>
                <w:rFonts w:eastAsia="MS Mincho"/>
              </w:rPr>
              <w:t>UEs</w:t>
            </w:r>
            <w:proofErr w:type="spellEnd"/>
            <w:r w:rsidRPr="00813CD9">
              <w:rPr>
                <w:rFonts w:eastAsia="MS Mincho"/>
              </w:rPr>
              <w:t xml:space="preserve">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rFonts w:eastAsia="MS Mincho"/>
              </w:rPr>
              <w:t xml:space="preserve"> FR1 </w:t>
            </w:r>
            <w:r w:rsidRPr="00813CD9">
              <w:rPr>
                <w:lang w:eastAsia="zh-CN"/>
              </w:rPr>
              <w:t xml:space="preserve">and long </w:t>
            </w:r>
            <w:proofErr w:type="spellStart"/>
            <w:r w:rsidRPr="00813CD9">
              <w:rPr>
                <w:lang w:eastAsia="zh-CN"/>
              </w:rPr>
              <w:t>DRX</w:t>
            </w:r>
            <w:proofErr w:type="spellEnd"/>
            <w:r w:rsidRPr="00813CD9">
              <w:rPr>
                <w:lang w:eastAsia="zh-CN"/>
              </w:rPr>
              <w:t xml:space="preserve"> cycle</w:t>
            </w:r>
          </w:p>
        </w:tc>
        <w:tc>
          <w:tcPr>
            <w:tcW w:w="2078" w:type="dxa"/>
            <w:tcBorders>
              <w:top w:val="single" w:sz="4" w:space="0" w:color="auto"/>
              <w:left w:val="single" w:sz="4" w:space="0" w:color="auto"/>
              <w:bottom w:val="single" w:sz="4" w:space="0" w:color="auto"/>
              <w:right w:val="single" w:sz="4" w:space="0" w:color="auto"/>
            </w:tcBorders>
          </w:tcPr>
          <w:p w14:paraId="47C2BB2F" w14:textId="77777777" w:rsidR="00E2105B" w:rsidRPr="00813CD9"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493D5A4" w14:textId="77777777" w:rsidR="00E2105B" w:rsidRPr="00813CD9" w:rsidRDefault="00E2105B" w:rsidP="00E2105B">
            <w:pPr>
              <w:pStyle w:val="TAL"/>
              <w:rPr>
                <w:lang w:eastAsia="zh-CN"/>
              </w:rPr>
            </w:pPr>
            <w:r w:rsidRPr="00813CD9">
              <w:rPr>
                <w:lang w:eastAsia="zh-CN"/>
              </w:rPr>
              <w:t>2Rx</w:t>
            </w:r>
          </w:p>
          <w:p w14:paraId="0677A6B6" w14:textId="77777777" w:rsidR="00E2105B" w:rsidRPr="00813CD9" w:rsidRDefault="00E2105B" w:rsidP="00E2105B">
            <w:pPr>
              <w:pStyle w:val="TAL"/>
              <w:rPr>
                <w:lang w:eastAsia="zh-CN"/>
              </w:rPr>
            </w:pPr>
            <w:r w:rsidRPr="00813CD9">
              <w:rPr>
                <w:lang w:eastAsia="zh-CN"/>
              </w:rPr>
              <w:t>4Rx</w:t>
            </w:r>
          </w:p>
        </w:tc>
      </w:tr>
      <w:tr w:rsidR="00E2105B" w:rsidRPr="00813CD9" w14:paraId="20F04078" w14:textId="77777777" w:rsidTr="00E2105B">
        <w:trPr>
          <w:jc w:val="center"/>
        </w:trPr>
        <w:tc>
          <w:tcPr>
            <w:tcW w:w="1171" w:type="dxa"/>
            <w:tcBorders>
              <w:top w:val="single" w:sz="4" w:space="0" w:color="auto"/>
              <w:left w:val="single" w:sz="4" w:space="0" w:color="auto"/>
              <w:bottom w:val="nil"/>
              <w:right w:val="single" w:sz="4" w:space="0" w:color="auto"/>
            </w:tcBorders>
            <w:hideMark/>
          </w:tcPr>
          <w:p w14:paraId="285863D6" w14:textId="77777777" w:rsidR="00E2105B" w:rsidRPr="00813CD9" w:rsidRDefault="00E2105B" w:rsidP="00E2105B">
            <w:pPr>
              <w:pStyle w:val="TAL"/>
            </w:pPr>
            <w:r w:rsidRPr="00813CD9">
              <w:rPr>
                <w:rFonts w:eastAsia="MS Mincho"/>
              </w:rPr>
              <w:t>6.6.2.</w:t>
            </w:r>
            <w:r w:rsidRPr="00813CD9">
              <w:rPr>
                <w:rFonts w:eastAsia="宋体"/>
                <w:lang w:eastAsia="zh-CN"/>
              </w:rPr>
              <w:t>5</w:t>
            </w:r>
          </w:p>
        </w:tc>
        <w:tc>
          <w:tcPr>
            <w:tcW w:w="4521" w:type="dxa"/>
            <w:tcBorders>
              <w:top w:val="single" w:sz="4" w:space="0" w:color="auto"/>
              <w:left w:val="single" w:sz="4" w:space="0" w:color="auto"/>
              <w:bottom w:val="nil"/>
              <w:right w:val="single" w:sz="4" w:space="0" w:color="auto"/>
            </w:tcBorders>
            <w:hideMark/>
          </w:tcPr>
          <w:p w14:paraId="61FAD039" w14:textId="77777777" w:rsidR="00E2105B" w:rsidRPr="00813CD9" w:rsidRDefault="00E2105B" w:rsidP="00E2105B">
            <w:pPr>
              <w:pStyle w:val="TAL"/>
            </w:pPr>
            <w:r w:rsidRPr="00813CD9">
              <w:rPr>
                <w:rFonts w:eastAsia="MS Mincho"/>
              </w:rPr>
              <w:t>NR SA FR1-FR1 event-triggered reporting in non-</w:t>
            </w:r>
            <w:proofErr w:type="spellStart"/>
            <w:r w:rsidRPr="00813CD9">
              <w:rPr>
                <w:rFonts w:eastAsia="MS Mincho"/>
              </w:rPr>
              <w:t>DRX</w:t>
            </w:r>
            <w:proofErr w:type="spellEnd"/>
            <w:r w:rsidRPr="00813CD9">
              <w:rPr>
                <w:rFonts w:eastAsia="MS Mincho"/>
              </w:rPr>
              <w:t xml:space="preserve"> with </w:t>
            </w:r>
            <w:proofErr w:type="spellStart"/>
            <w:r w:rsidRPr="00813CD9">
              <w:rPr>
                <w:rFonts w:eastAsia="MS Mincho"/>
              </w:rPr>
              <w:t>SSB</w:t>
            </w:r>
            <w:proofErr w:type="spellEnd"/>
            <w:r w:rsidRPr="00813CD9">
              <w:rPr>
                <w:rFonts w:eastAsia="MS Mincho"/>
              </w:rPr>
              <w:t xml:space="preserve"> time index detection</w:t>
            </w:r>
          </w:p>
        </w:tc>
        <w:tc>
          <w:tcPr>
            <w:tcW w:w="827" w:type="dxa"/>
            <w:tcBorders>
              <w:top w:val="single" w:sz="4" w:space="0" w:color="auto"/>
              <w:left w:val="single" w:sz="4" w:space="0" w:color="auto"/>
              <w:bottom w:val="nil"/>
              <w:right w:val="single" w:sz="4" w:space="0" w:color="auto"/>
            </w:tcBorders>
            <w:hideMark/>
          </w:tcPr>
          <w:p w14:paraId="6E12FF7C" w14:textId="77777777" w:rsidR="00E2105B" w:rsidRPr="00813CD9" w:rsidRDefault="00E2105B" w:rsidP="00E2105B">
            <w:pPr>
              <w:pStyle w:val="TAC"/>
            </w:pPr>
            <w:r w:rsidRPr="00813CD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69E01DA6" w14:textId="77777777" w:rsidR="00E2105B" w:rsidRPr="00813CD9" w:rsidRDefault="00E2105B" w:rsidP="00E2105B">
            <w:pPr>
              <w:pStyle w:val="TAL"/>
              <w:rPr>
                <w:lang w:eastAsia="zh-CN"/>
              </w:rPr>
            </w:pPr>
            <w:r w:rsidRPr="00813CD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55DE4ED5" w14:textId="77777777" w:rsidR="00E2105B" w:rsidRPr="00813CD9" w:rsidRDefault="00E2105B" w:rsidP="00E2105B">
            <w:pPr>
              <w:pStyle w:val="TAL"/>
              <w:rPr>
                <w:lang w:eastAsia="zh-CN"/>
              </w:rPr>
            </w:pPr>
            <w:proofErr w:type="spellStart"/>
            <w:r w:rsidRPr="00813CD9">
              <w:rPr>
                <w:rFonts w:eastAsia="MS Mincho"/>
              </w:rPr>
              <w:t>UEs</w:t>
            </w:r>
            <w:proofErr w:type="spellEnd"/>
            <w:r w:rsidRPr="00813CD9">
              <w:rPr>
                <w:rFonts w:eastAsia="MS Mincho"/>
              </w:rPr>
              <w:t xml:space="preserve">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C831FF0" w14:textId="77777777" w:rsidR="00E2105B" w:rsidRPr="00813CD9"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D6D1CDE" w14:textId="77777777" w:rsidR="00E2105B" w:rsidRPr="00813CD9" w:rsidRDefault="00E2105B" w:rsidP="00E2105B">
            <w:pPr>
              <w:pStyle w:val="TAL"/>
              <w:rPr>
                <w:lang w:eastAsia="zh-CN"/>
              </w:rPr>
            </w:pPr>
            <w:r w:rsidRPr="00813CD9">
              <w:rPr>
                <w:lang w:eastAsia="zh-CN"/>
              </w:rPr>
              <w:t>2Rx</w:t>
            </w:r>
          </w:p>
          <w:p w14:paraId="3DF952F4" w14:textId="77777777" w:rsidR="00E2105B" w:rsidRPr="00813CD9" w:rsidRDefault="00E2105B" w:rsidP="00E2105B">
            <w:pPr>
              <w:pStyle w:val="TAL"/>
              <w:rPr>
                <w:lang w:eastAsia="zh-CN"/>
              </w:rPr>
            </w:pPr>
            <w:r w:rsidRPr="00813CD9">
              <w:rPr>
                <w:lang w:eastAsia="zh-CN"/>
              </w:rPr>
              <w:t>4Rx</w:t>
            </w:r>
          </w:p>
        </w:tc>
      </w:tr>
      <w:tr w:rsidR="00E2105B" w:rsidRPr="00813CD9" w14:paraId="4C79C8CD" w14:textId="77777777" w:rsidTr="00E2105B">
        <w:trPr>
          <w:jc w:val="center"/>
        </w:trPr>
        <w:tc>
          <w:tcPr>
            <w:tcW w:w="1171" w:type="dxa"/>
            <w:tcBorders>
              <w:top w:val="single" w:sz="4" w:space="0" w:color="auto"/>
              <w:left w:val="single" w:sz="4" w:space="0" w:color="auto"/>
              <w:bottom w:val="nil"/>
              <w:right w:val="single" w:sz="4" w:space="0" w:color="auto"/>
            </w:tcBorders>
            <w:hideMark/>
          </w:tcPr>
          <w:p w14:paraId="3BE60FAA" w14:textId="77777777" w:rsidR="00E2105B" w:rsidRPr="00813CD9" w:rsidRDefault="00E2105B" w:rsidP="00E2105B">
            <w:pPr>
              <w:pStyle w:val="TAL"/>
            </w:pPr>
            <w:r w:rsidRPr="00813CD9">
              <w:rPr>
                <w:rFonts w:eastAsia="MS Mincho"/>
              </w:rPr>
              <w:t>6.6.2.</w:t>
            </w:r>
            <w:r w:rsidRPr="00813CD9">
              <w:rPr>
                <w:rFonts w:eastAsia="宋体"/>
                <w:lang w:eastAsia="zh-CN"/>
              </w:rPr>
              <w:t>6</w:t>
            </w:r>
          </w:p>
        </w:tc>
        <w:tc>
          <w:tcPr>
            <w:tcW w:w="4521" w:type="dxa"/>
            <w:tcBorders>
              <w:top w:val="single" w:sz="4" w:space="0" w:color="auto"/>
              <w:left w:val="single" w:sz="4" w:space="0" w:color="auto"/>
              <w:bottom w:val="nil"/>
              <w:right w:val="single" w:sz="4" w:space="0" w:color="auto"/>
            </w:tcBorders>
            <w:hideMark/>
          </w:tcPr>
          <w:p w14:paraId="03F3BEF5" w14:textId="77777777" w:rsidR="00E2105B" w:rsidRPr="00813CD9" w:rsidRDefault="00E2105B" w:rsidP="00E2105B">
            <w:pPr>
              <w:pStyle w:val="TAL"/>
            </w:pPr>
            <w:r w:rsidRPr="00813CD9">
              <w:rPr>
                <w:rFonts w:eastAsia="MS Mincho"/>
              </w:rPr>
              <w:t xml:space="preserve">NR SA FR1-FR1 event-triggered reporting in </w:t>
            </w:r>
            <w:proofErr w:type="spellStart"/>
            <w:r w:rsidRPr="00813CD9">
              <w:rPr>
                <w:rFonts w:eastAsia="MS Mincho"/>
              </w:rPr>
              <w:t>DRX</w:t>
            </w:r>
            <w:proofErr w:type="spellEnd"/>
            <w:r w:rsidRPr="00813CD9">
              <w:rPr>
                <w:rFonts w:eastAsia="MS Mincho"/>
              </w:rPr>
              <w:t xml:space="preserve"> with </w:t>
            </w:r>
            <w:proofErr w:type="spellStart"/>
            <w:r w:rsidRPr="00813CD9">
              <w:rPr>
                <w:rFonts w:eastAsia="MS Mincho"/>
              </w:rPr>
              <w:t>SSB</w:t>
            </w:r>
            <w:proofErr w:type="spellEnd"/>
            <w:r w:rsidRPr="00813CD9">
              <w:rPr>
                <w:rFonts w:eastAsia="MS Mincho"/>
              </w:rPr>
              <w:t xml:space="preserve"> time index detection</w:t>
            </w:r>
          </w:p>
        </w:tc>
        <w:tc>
          <w:tcPr>
            <w:tcW w:w="827" w:type="dxa"/>
            <w:tcBorders>
              <w:top w:val="single" w:sz="4" w:space="0" w:color="auto"/>
              <w:left w:val="single" w:sz="4" w:space="0" w:color="auto"/>
              <w:bottom w:val="nil"/>
              <w:right w:val="single" w:sz="4" w:space="0" w:color="auto"/>
            </w:tcBorders>
            <w:hideMark/>
          </w:tcPr>
          <w:p w14:paraId="38F17A72" w14:textId="77777777" w:rsidR="00E2105B" w:rsidRPr="00813CD9" w:rsidRDefault="00E2105B" w:rsidP="00E2105B">
            <w:pPr>
              <w:pStyle w:val="TAC"/>
            </w:pPr>
            <w:r w:rsidRPr="00813CD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22F33F28" w14:textId="77777777" w:rsidR="00E2105B" w:rsidRPr="00813CD9" w:rsidRDefault="00E2105B" w:rsidP="00E2105B">
            <w:pPr>
              <w:pStyle w:val="TAL"/>
              <w:rPr>
                <w:lang w:eastAsia="zh-CN"/>
              </w:rPr>
            </w:pPr>
            <w:r w:rsidRPr="00813CD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68CAAFE7" w14:textId="77777777" w:rsidR="00E2105B" w:rsidRPr="00813CD9" w:rsidRDefault="00E2105B" w:rsidP="00E2105B">
            <w:pPr>
              <w:pStyle w:val="TAL"/>
              <w:rPr>
                <w:lang w:eastAsia="zh-CN"/>
              </w:rPr>
            </w:pPr>
            <w:proofErr w:type="spellStart"/>
            <w:r w:rsidRPr="00813CD9">
              <w:rPr>
                <w:rFonts w:eastAsia="MS Mincho"/>
              </w:rPr>
              <w:t>UEs</w:t>
            </w:r>
            <w:proofErr w:type="spellEnd"/>
            <w:r w:rsidRPr="00813CD9">
              <w:rPr>
                <w:rFonts w:eastAsia="MS Mincho"/>
              </w:rPr>
              <w:t xml:space="preserve">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rFonts w:eastAsia="MS Mincho"/>
              </w:rPr>
              <w:t xml:space="preserve"> FR1 </w:t>
            </w:r>
            <w:r w:rsidRPr="00813CD9">
              <w:rPr>
                <w:lang w:eastAsia="zh-CN"/>
              </w:rPr>
              <w:t xml:space="preserve">and long </w:t>
            </w:r>
            <w:proofErr w:type="spellStart"/>
            <w:r w:rsidRPr="00813CD9">
              <w:rPr>
                <w:lang w:eastAsia="zh-CN"/>
              </w:rPr>
              <w:t>DRX</w:t>
            </w:r>
            <w:proofErr w:type="spellEnd"/>
            <w:r w:rsidRPr="00813CD9">
              <w:rPr>
                <w:lang w:eastAsia="zh-CN"/>
              </w:rPr>
              <w:t xml:space="preserve"> cycle</w:t>
            </w:r>
          </w:p>
        </w:tc>
        <w:tc>
          <w:tcPr>
            <w:tcW w:w="2078" w:type="dxa"/>
            <w:tcBorders>
              <w:top w:val="single" w:sz="4" w:space="0" w:color="auto"/>
              <w:left w:val="single" w:sz="4" w:space="0" w:color="auto"/>
              <w:bottom w:val="single" w:sz="4" w:space="0" w:color="auto"/>
              <w:right w:val="single" w:sz="4" w:space="0" w:color="auto"/>
            </w:tcBorders>
          </w:tcPr>
          <w:p w14:paraId="42CB30F8" w14:textId="77777777" w:rsidR="00E2105B" w:rsidRPr="00813CD9"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8228432" w14:textId="77777777" w:rsidR="00E2105B" w:rsidRPr="00813CD9" w:rsidRDefault="00E2105B" w:rsidP="00E2105B">
            <w:pPr>
              <w:pStyle w:val="TAL"/>
              <w:rPr>
                <w:lang w:eastAsia="zh-CN"/>
              </w:rPr>
            </w:pPr>
            <w:r w:rsidRPr="00813CD9">
              <w:rPr>
                <w:lang w:eastAsia="zh-CN"/>
              </w:rPr>
              <w:t>2Rx</w:t>
            </w:r>
          </w:p>
          <w:p w14:paraId="2F362D6F" w14:textId="77777777" w:rsidR="00E2105B" w:rsidRPr="00813CD9" w:rsidRDefault="00E2105B" w:rsidP="00E2105B">
            <w:pPr>
              <w:pStyle w:val="TAL"/>
              <w:rPr>
                <w:lang w:eastAsia="zh-CN"/>
              </w:rPr>
            </w:pPr>
            <w:r w:rsidRPr="00813CD9">
              <w:rPr>
                <w:lang w:eastAsia="zh-CN"/>
              </w:rPr>
              <w:t>4Rx</w:t>
            </w:r>
          </w:p>
        </w:tc>
      </w:tr>
      <w:tr w:rsidR="00E2105B" w:rsidRPr="00813CD9" w14:paraId="3E859116"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7193344" w14:textId="77777777" w:rsidR="00E2105B" w:rsidRPr="00813CD9" w:rsidRDefault="00E2105B" w:rsidP="00E2105B">
            <w:pPr>
              <w:pStyle w:val="TAL"/>
              <w:rPr>
                <w:b/>
              </w:rPr>
            </w:pPr>
            <w:r w:rsidRPr="00813CD9">
              <w:rPr>
                <w:b/>
              </w:rPr>
              <w:t>6.6.3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CD0ACE5" w14:textId="77777777" w:rsidR="00E2105B" w:rsidRPr="00813CD9" w:rsidRDefault="00E2105B" w:rsidP="00E2105B">
            <w:pPr>
              <w:pStyle w:val="TAL"/>
              <w:rPr>
                <w:b/>
              </w:rPr>
            </w:pPr>
            <w:r w:rsidRPr="00813CD9">
              <w:rPr>
                <w:b/>
                <w:szCs w:val="18"/>
              </w:rPr>
              <w:t>Inter-RAT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C8583F8" w14:textId="77777777" w:rsidR="00E2105B" w:rsidRPr="00813CD9" w:rsidRDefault="00E2105B" w:rsidP="00E2105B">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9246C19" w14:textId="77777777" w:rsidR="00E2105B" w:rsidRPr="00813CD9" w:rsidRDefault="00E2105B" w:rsidP="00E2105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5540554" w14:textId="77777777" w:rsidR="00E2105B" w:rsidRPr="00813CD9" w:rsidRDefault="00E2105B" w:rsidP="00E2105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35D1FF1" w14:textId="77777777" w:rsidR="00E2105B" w:rsidRPr="00813CD9" w:rsidRDefault="00E2105B" w:rsidP="00E2105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69F0B69" w14:textId="77777777" w:rsidR="00E2105B" w:rsidRPr="00813CD9" w:rsidRDefault="00E2105B" w:rsidP="00E2105B">
            <w:pPr>
              <w:pStyle w:val="TAL"/>
              <w:rPr>
                <w:b/>
                <w:lang w:eastAsia="zh-CN"/>
              </w:rPr>
            </w:pPr>
          </w:p>
        </w:tc>
      </w:tr>
      <w:tr w:rsidR="00E2105B" w:rsidRPr="00813CD9" w14:paraId="7CFC2AFF"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251BDFF2" w14:textId="77777777" w:rsidR="00E2105B" w:rsidRPr="00813CD9" w:rsidRDefault="00E2105B" w:rsidP="00E2105B">
            <w:pPr>
              <w:pStyle w:val="TAL"/>
            </w:pPr>
            <w:r w:rsidRPr="00813CD9">
              <w:rPr>
                <w:rFonts w:eastAsia="MS Mincho"/>
              </w:rPr>
              <w:t>6.6.3.1</w:t>
            </w:r>
          </w:p>
        </w:tc>
        <w:tc>
          <w:tcPr>
            <w:tcW w:w="4521" w:type="dxa"/>
            <w:tcBorders>
              <w:top w:val="single" w:sz="4" w:space="0" w:color="auto"/>
              <w:left w:val="single" w:sz="4" w:space="0" w:color="auto"/>
              <w:bottom w:val="single" w:sz="4" w:space="0" w:color="auto"/>
              <w:right w:val="single" w:sz="4" w:space="0" w:color="auto"/>
            </w:tcBorders>
            <w:hideMark/>
          </w:tcPr>
          <w:p w14:paraId="396B106B" w14:textId="77777777" w:rsidR="00E2105B" w:rsidRPr="00813CD9" w:rsidRDefault="00E2105B" w:rsidP="00E2105B">
            <w:pPr>
              <w:pStyle w:val="TAL"/>
            </w:pPr>
            <w:r w:rsidRPr="00813CD9">
              <w:rPr>
                <w:rFonts w:eastAsia="MS Mincho"/>
              </w:rPr>
              <w:t>NR SA FR1 – E-</w:t>
            </w:r>
            <w:proofErr w:type="spellStart"/>
            <w:r w:rsidRPr="00813CD9">
              <w:rPr>
                <w:rFonts w:eastAsia="MS Mincho"/>
              </w:rPr>
              <w:t>UTRAN</w:t>
            </w:r>
            <w:proofErr w:type="spellEnd"/>
            <w:r w:rsidRPr="00813CD9">
              <w:rPr>
                <w:rFonts w:eastAsia="MS Mincho"/>
              </w:rPr>
              <w:t xml:space="preserve"> event-triggered reporting in non-</w:t>
            </w:r>
            <w:proofErr w:type="spellStart"/>
            <w:r w:rsidRPr="00813CD9">
              <w:rPr>
                <w:rFonts w:eastAsia="MS Mincho"/>
              </w:rPr>
              <w:t>DRX</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5B61B9FA" w14:textId="77777777" w:rsidR="00E2105B" w:rsidRPr="00813CD9" w:rsidRDefault="00E2105B" w:rsidP="00E2105B">
            <w:pPr>
              <w:pStyle w:val="TAC"/>
            </w:pPr>
            <w:r w:rsidRPr="00813CD9">
              <w:rPr>
                <w:rFonts w:eastAsia="宋体"/>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F28953E" w14:textId="77777777" w:rsidR="00E2105B" w:rsidRPr="00813CD9" w:rsidRDefault="00E2105B" w:rsidP="00E2105B">
            <w:pPr>
              <w:pStyle w:val="TAL"/>
              <w:rPr>
                <w:lang w:eastAsia="zh-CN"/>
              </w:rPr>
            </w:pPr>
            <w:r w:rsidRPr="00813CD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62F25B2A" w14:textId="77777777" w:rsidR="00E2105B" w:rsidRPr="00813CD9" w:rsidRDefault="00E2105B" w:rsidP="00E2105B">
            <w:pPr>
              <w:pStyle w:val="TAL"/>
              <w:rPr>
                <w:lang w:eastAsia="zh-CN"/>
              </w:rPr>
            </w:pPr>
            <w:proofErr w:type="spellStart"/>
            <w:r w:rsidRPr="00813CD9">
              <w:rPr>
                <w:lang w:eastAsia="zh-CN"/>
              </w:rPr>
              <w:t>UEs</w:t>
            </w:r>
            <w:proofErr w:type="spellEnd"/>
            <w:r w:rsidRPr="00813CD9">
              <w:rPr>
                <w:lang w:eastAsia="zh-CN"/>
              </w:rPr>
              <w:t xml:space="preserve">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FR1</w:t>
            </w:r>
            <w:r w:rsidRPr="00813CD9">
              <w:rPr>
                <w:rFonts w:eastAsia="宋体"/>
                <w:szCs w:val="18"/>
                <w:lang w:eastAsia="zh-CN"/>
              </w:rPr>
              <w:t xml:space="preserve"> and E-</w:t>
            </w:r>
            <w:proofErr w:type="spellStart"/>
            <w:r w:rsidRPr="00813CD9">
              <w:rPr>
                <w:rFonts w:eastAsia="宋体"/>
                <w:szCs w:val="18"/>
                <w:lang w:eastAsia="zh-CN"/>
              </w:rPr>
              <w:t>UTRAN</w:t>
            </w:r>
            <w:proofErr w:type="spellEnd"/>
          </w:p>
        </w:tc>
        <w:tc>
          <w:tcPr>
            <w:tcW w:w="2078" w:type="dxa"/>
            <w:tcBorders>
              <w:top w:val="single" w:sz="4" w:space="0" w:color="auto"/>
              <w:left w:val="single" w:sz="4" w:space="0" w:color="auto"/>
              <w:bottom w:val="single" w:sz="4" w:space="0" w:color="auto"/>
              <w:right w:val="single" w:sz="4" w:space="0" w:color="auto"/>
            </w:tcBorders>
          </w:tcPr>
          <w:p w14:paraId="06A04CD4" w14:textId="77777777" w:rsidR="00E2105B" w:rsidRPr="00813CD9"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EB00A13" w14:textId="77777777" w:rsidR="00E2105B" w:rsidRPr="00813CD9" w:rsidRDefault="00E2105B" w:rsidP="00E2105B">
            <w:pPr>
              <w:pStyle w:val="TAL"/>
              <w:rPr>
                <w:lang w:eastAsia="zh-CN"/>
              </w:rPr>
            </w:pPr>
            <w:r w:rsidRPr="00813CD9">
              <w:rPr>
                <w:lang w:eastAsia="zh-CN"/>
              </w:rPr>
              <w:t>2Rx</w:t>
            </w:r>
          </w:p>
          <w:p w14:paraId="527F696C" w14:textId="77777777" w:rsidR="00E2105B" w:rsidRPr="00813CD9" w:rsidRDefault="00E2105B" w:rsidP="00E2105B">
            <w:pPr>
              <w:pStyle w:val="TAL"/>
              <w:rPr>
                <w:lang w:eastAsia="zh-CN"/>
              </w:rPr>
            </w:pPr>
            <w:r w:rsidRPr="00813CD9">
              <w:rPr>
                <w:lang w:eastAsia="zh-CN"/>
              </w:rPr>
              <w:t>4Rx</w:t>
            </w:r>
          </w:p>
        </w:tc>
      </w:tr>
      <w:tr w:rsidR="00E2105B" w:rsidRPr="00813CD9" w14:paraId="3C9DC98A"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710A85E0" w14:textId="77777777" w:rsidR="00E2105B" w:rsidRPr="00813CD9" w:rsidRDefault="00E2105B" w:rsidP="00E2105B">
            <w:pPr>
              <w:pStyle w:val="TAL"/>
              <w:rPr>
                <w:rFonts w:eastAsia="MS Mincho"/>
              </w:rPr>
            </w:pPr>
            <w:r w:rsidRPr="00813CD9">
              <w:t>6.6.3.2</w:t>
            </w:r>
          </w:p>
        </w:tc>
        <w:tc>
          <w:tcPr>
            <w:tcW w:w="4521" w:type="dxa"/>
            <w:tcBorders>
              <w:top w:val="single" w:sz="4" w:space="0" w:color="auto"/>
              <w:left w:val="single" w:sz="4" w:space="0" w:color="auto"/>
              <w:bottom w:val="single" w:sz="4" w:space="0" w:color="auto"/>
              <w:right w:val="single" w:sz="4" w:space="0" w:color="auto"/>
            </w:tcBorders>
            <w:hideMark/>
          </w:tcPr>
          <w:p w14:paraId="3BBECB5A" w14:textId="77777777" w:rsidR="00E2105B" w:rsidRPr="00813CD9" w:rsidRDefault="00E2105B" w:rsidP="00E2105B">
            <w:pPr>
              <w:pStyle w:val="TAL"/>
              <w:rPr>
                <w:rFonts w:eastAsia="MS Mincho"/>
              </w:rPr>
            </w:pPr>
            <w:r w:rsidRPr="00813CD9">
              <w:t>NR SA FR1 – E-</w:t>
            </w:r>
            <w:proofErr w:type="spellStart"/>
            <w:r w:rsidRPr="00813CD9">
              <w:t>UTRAN</w:t>
            </w:r>
            <w:proofErr w:type="spellEnd"/>
            <w:r w:rsidRPr="00813CD9">
              <w:t xml:space="preserve"> event-triggered reporting in </w:t>
            </w:r>
            <w:proofErr w:type="spellStart"/>
            <w:r w:rsidRPr="00813CD9">
              <w:t>DRX</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218C019B" w14:textId="77777777" w:rsidR="00E2105B" w:rsidRPr="00813CD9" w:rsidRDefault="00E2105B" w:rsidP="00E2105B">
            <w:pPr>
              <w:pStyle w:val="TAC"/>
              <w:rPr>
                <w:rFonts w:eastAsia="宋体"/>
                <w:lang w:eastAsia="zh-CN"/>
              </w:rPr>
            </w:pPr>
            <w:r w:rsidRPr="00813CD9">
              <w:rPr>
                <w:rFonts w:eastAsia="宋体"/>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3265CD8" w14:textId="77777777" w:rsidR="00E2105B" w:rsidRPr="00813CD9" w:rsidRDefault="00E2105B" w:rsidP="00E2105B">
            <w:pPr>
              <w:pStyle w:val="TAL"/>
              <w:rPr>
                <w:rFonts w:eastAsia="宋体"/>
                <w:lang w:eastAsia="zh-CN"/>
              </w:rPr>
            </w:pPr>
            <w:r w:rsidRPr="00813CD9">
              <w:rPr>
                <w:lang w:eastAsia="zh-CN"/>
              </w:rPr>
              <w:t>C025a</w:t>
            </w:r>
          </w:p>
        </w:tc>
        <w:tc>
          <w:tcPr>
            <w:tcW w:w="3197" w:type="dxa"/>
            <w:tcBorders>
              <w:top w:val="single" w:sz="4" w:space="0" w:color="auto"/>
              <w:left w:val="single" w:sz="4" w:space="0" w:color="auto"/>
              <w:bottom w:val="single" w:sz="4" w:space="0" w:color="auto"/>
              <w:right w:val="single" w:sz="4" w:space="0" w:color="auto"/>
            </w:tcBorders>
            <w:hideMark/>
          </w:tcPr>
          <w:p w14:paraId="41C49386" w14:textId="77777777" w:rsidR="00E2105B" w:rsidRPr="00813CD9" w:rsidRDefault="00E2105B" w:rsidP="00E2105B">
            <w:pPr>
              <w:pStyle w:val="TAL"/>
              <w:rPr>
                <w:rFonts w:eastAsia="宋体"/>
                <w:lang w:eastAsia="zh-CN"/>
              </w:rPr>
            </w:pPr>
            <w:proofErr w:type="spellStart"/>
            <w:r w:rsidRPr="00813CD9">
              <w:rPr>
                <w:lang w:eastAsia="zh-CN"/>
              </w:rPr>
              <w:t>UEs</w:t>
            </w:r>
            <w:proofErr w:type="spellEnd"/>
            <w:r w:rsidRPr="00813CD9">
              <w:rPr>
                <w:lang w:eastAsia="zh-CN"/>
              </w:rPr>
              <w:t xml:space="preserve">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FR1,</w:t>
            </w:r>
            <w:r w:rsidRPr="00813CD9">
              <w:rPr>
                <w:rFonts w:eastAsia="宋体"/>
                <w:szCs w:val="18"/>
                <w:lang w:eastAsia="zh-CN"/>
              </w:rPr>
              <w:t xml:space="preserve"> E-</w:t>
            </w:r>
            <w:proofErr w:type="spellStart"/>
            <w:r w:rsidRPr="00813CD9">
              <w:rPr>
                <w:rFonts w:eastAsia="宋体"/>
                <w:szCs w:val="18"/>
                <w:lang w:eastAsia="zh-CN"/>
              </w:rPr>
              <w:t>UTRAN</w:t>
            </w:r>
            <w:proofErr w:type="spellEnd"/>
            <w:r w:rsidRPr="00813CD9">
              <w:rPr>
                <w:rFonts w:eastAsia="宋体"/>
                <w:szCs w:val="18"/>
                <w:lang w:eastAsia="zh-CN"/>
              </w:rPr>
              <w:t xml:space="preserve"> </w:t>
            </w:r>
            <w:r w:rsidRPr="00813CD9">
              <w:rPr>
                <w:lang w:eastAsia="zh-CN"/>
              </w:rPr>
              <w:t xml:space="preserve">and long </w:t>
            </w:r>
            <w:proofErr w:type="spellStart"/>
            <w:r w:rsidRPr="00813CD9">
              <w:rPr>
                <w:lang w:eastAsia="zh-CN"/>
              </w:rPr>
              <w:t>DRX</w:t>
            </w:r>
            <w:proofErr w:type="spellEnd"/>
            <w:r w:rsidRPr="00813CD9">
              <w:rPr>
                <w:lang w:eastAsia="zh-CN"/>
              </w:rPr>
              <w:t xml:space="preserve"> cycle</w:t>
            </w:r>
          </w:p>
        </w:tc>
        <w:tc>
          <w:tcPr>
            <w:tcW w:w="2078" w:type="dxa"/>
            <w:tcBorders>
              <w:top w:val="single" w:sz="4" w:space="0" w:color="auto"/>
              <w:left w:val="single" w:sz="4" w:space="0" w:color="auto"/>
              <w:bottom w:val="single" w:sz="4" w:space="0" w:color="auto"/>
              <w:right w:val="single" w:sz="4" w:space="0" w:color="auto"/>
            </w:tcBorders>
          </w:tcPr>
          <w:p w14:paraId="2D5C5957" w14:textId="77777777" w:rsidR="00E2105B" w:rsidRPr="00813CD9" w:rsidRDefault="00E2105B" w:rsidP="00E2105B">
            <w:pPr>
              <w:pStyle w:val="TAL"/>
              <w:rPr>
                <w:rFonts w:eastAsia="宋体"/>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ADC3A64" w14:textId="77777777" w:rsidR="00E2105B" w:rsidRPr="00813CD9" w:rsidRDefault="00E2105B" w:rsidP="00E2105B">
            <w:pPr>
              <w:pStyle w:val="TAL"/>
              <w:rPr>
                <w:lang w:eastAsia="zh-CN"/>
              </w:rPr>
            </w:pPr>
            <w:r w:rsidRPr="00813CD9">
              <w:rPr>
                <w:lang w:eastAsia="zh-CN"/>
              </w:rPr>
              <w:t>2Rx</w:t>
            </w:r>
          </w:p>
          <w:p w14:paraId="7DB8FBB8" w14:textId="77777777" w:rsidR="00E2105B" w:rsidRPr="00813CD9" w:rsidRDefault="00E2105B" w:rsidP="00E2105B">
            <w:pPr>
              <w:pStyle w:val="TAL"/>
              <w:rPr>
                <w:lang w:eastAsia="zh-CN"/>
              </w:rPr>
            </w:pPr>
            <w:r w:rsidRPr="00813CD9">
              <w:rPr>
                <w:lang w:eastAsia="zh-CN"/>
              </w:rPr>
              <w:t>4Rx</w:t>
            </w:r>
          </w:p>
        </w:tc>
      </w:tr>
      <w:tr w:rsidR="00E2105B" w:rsidRPr="00813CD9" w14:paraId="6723F405"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0C498B2D" w14:textId="77777777" w:rsidR="00E2105B" w:rsidRPr="00813CD9" w:rsidRDefault="00E2105B" w:rsidP="00E2105B">
            <w:pPr>
              <w:pStyle w:val="TAL"/>
            </w:pPr>
            <w:r w:rsidRPr="00813CD9">
              <w:t>6.6.3.3</w:t>
            </w:r>
          </w:p>
        </w:tc>
        <w:tc>
          <w:tcPr>
            <w:tcW w:w="4521" w:type="dxa"/>
            <w:tcBorders>
              <w:top w:val="single" w:sz="4" w:space="0" w:color="auto"/>
              <w:left w:val="single" w:sz="4" w:space="0" w:color="auto"/>
              <w:bottom w:val="single" w:sz="4" w:space="0" w:color="auto"/>
              <w:right w:val="single" w:sz="4" w:space="0" w:color="auto"/>
            </w:tcBorders>
            <w:hideMark/>
          </w:tcPr>
          <w:p w14:paraId="7C6D013B" w14:textId="77777777" w:rsidR="00E2105B" w:rsidRPr="00813CD9" w:rsidRDefault="00E2105B" w:rsidP="00E2105B">
            <w:pPr>
              <w:pStyle w:val="TAL"/>
            </w:pPr>
            <w:r w:rsidRPr="00813CD9">
              <w:rPr>
                <w:lang w:eastAsia="sv-SE"/>
              </w:rPr>
              <w:t>NR SA FR1 – E-</w:t>
            </w:r>
            <w:proofErr w:type="spellStart"/>
            <w:r w:rsidRPr="00813CD9">
              <w:rPr>
                <w:lang w:eastAsia="sv-SE"/>
              </w:rPr>
              <w:t>UTRAN</w:t>
            </w:r>
            <w:proofErr w:type="spellEnd"/>
            <w:r w:rsidRPr="00813CD9">
              <w:rPr>
                <w:lang w:eastAsia="sv-SE"/>
              </w:rPr>
              <w:t xml:space="preserve"> </w:t>
            </w:r>
            <w:r w:rsidRPr="00813CD9">
              <w:t xml:space="preserve">event-triggered reporting in </w:t>
            </w:r>
            <w:proofErr w:type="spellStart"/>
            <w:r w:rsidRPr="00813CD9">
              <w:t>DRX</w:t>
            </w:r>
            <w:proofErr w:type="spellEnd"/>
            <w:r w:rsidRPr="00813CD9">
              <w:t xml:space="preserve"> </w:t>
            </w:r>
            <w:r w:rsidRPr="00813CD9">
              <w:rPr>
                <w:snapToGrid w:val="0"/>
              </w:rPr>
              <w:t xml:space="preserve">for </w:t>
            </w:r>
            <w:proofErr w:type="spellStart"/>
            <w:r w:rsidRPr="00813CD9">
              <w:rPr>
                <w:snapToGrid w:val="0"/>
              </w:rPr>
              <w:t>UE</w:t>
            </w:r>
            <w:proofErr w:type="spellEnd"/>
            <w:r w:rsidRPr="00813CD9">
              <w:rPr>
                <w:snapToGrid w:val="0"/>
              </w:rPr>
              <w:t xml:space="preserv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7CD52400" w14:textId="77777777" w:rsidR="00E2105B" w:rsidRPr="00813CD9" w:rsidRDefault="00E2105B" w:rsidP="00E2105B">
            <w:pPr>
              <w:pStyle w:val="TAC"/>
              <w:rPr>
                <w:rFonts w:eastAsia="宋体"/>
                <w:lang w:eastAsia="zh-CN"/>
              </w:rPr>
            </w:pPr>
            <w:r w:rsidRPr="00813CD9">
              <w:rPr>
                <w:rFonts w:eastAsia="宋体"/>
                <w:lang w:eastAsia="zh-CN"/>
              </w:rPr>
              <w:t>Rel</w:t>
            </w:r>
            <w:r>
              <w:rPr>
                <w:rFonts w:eastAsia="宋体"/>
                <w:lang w:eastAsia="zh-CN"/>
              </w:rPr>
              <w:t>-</w:t>
            </w:r>
            <w:r w:rsidRPr="00813CD9">
              <w:rPr>
                <w:rFonts w:eastAsia="宋体"/>
                <w:lang w:eastAsia="zh-CN"/>
              </w:rPr>
              <w:t>1</w:t>
            </w:r>
            <w:r>
              <w:rPr>
                <w:rFonts w:eastAsia="宋体"/>
                <w:lang w:eastAsia="zh-CN"/>
              </w:rPr>
              <w:t>5</w:t>
            </w:r>
          </w:p>
        </w:tc>
        <w:tc>
          <w:tcPr>
            <w:tcW w:w="1157" w:type="dxa"/>
            <w:tcBorders>
              <w:top w:val="single" w:sz="4" w:space="0" w:color="auto"/>
              <w:left w:val="single" w:sz="4" w:space="0" w:color="auto"/>
              <w:bottom w:val="single" w:sz="4" w:space="0" w:color="auto"/>
              <w:right w:val="single" w:sz="4" w:space="0" w:color="auto"/>
            </w:tcBorders>
            <w:hideMark/>
          </w:tcPr>
          <w:p w14:paraId="17D2FFAD" w14:textId="007B6EAC" w:rsidR="00E2105B" w:rsidRPr="00813CD9" w:rsidRDefault="00E2105B" w:rsidP="001D2FAA">
            <w:pPr>
              <w:pStyle w:val="TAL"/>
              <w:rPr>
                <w:lang w:eastAsia="zh-CN"/>
              </w:rPr>
            </w:pPr>
            <w:del w:id="75" w:author="Huawei" w:date="2022-04-18T16:03:00Z">
              <w:r w:rsidRPr="00813CD9" w:rsidDel="0080410E">
                <w:delText>C052</w:delText>
              </w:r>
            </w:del>
            <w:ins w:id="76" w:author="Huawei" w:date="2022-04-18T16:03:00Z">
              <w:r w:rsidR="0080410E">
                <w:t>C025</w:t>
              </w:r>
            </w:ins>
            <w:ins w:id="77" w:author="Huawei" w:date="2022-04-18T16:52:00Z">
              <w:r w:rsidR="001D2FAA">
                <w:t>c</w:t>
              </w:r>
            </w:ins>
          </w:p>
        </w:tc>
        <w:tc>
          <w:tcPr>
            <w:tcW w:w="3197" w:type="dxa"/>
            <w:tcBorders>
              <w:top w:val="single" w:sz="4" w:space="0" w:color="auto"/>
              <w:left w:val="single" w:sz="4" w:space="0" w:color="auto"/>
              <w:bottom w:val="single" w:sz="4" w:space="0" w:color="auto"/>
              <w:right w:val="single" w:sz="4" w:space="0" w:color="auto"/>
            </w:tcBorders>
            <w:hideMark/>
          </w:tcPr>
          <w:p w14:paraId="14A74413" w14:textId="7A51F2D1" w:rsidR="00E2105B" w:rsidRPr="00813CD9" w:rsidRDefault="00E2105B" w:rsidP="001D2FAA">
            <w:pPr>
              <w:pStyle w:val="TAL"/>
              <w:rPr>
                <w:lang w:eastAsia="zh-CN"/>
              </w:rPr>
            </w:pPr>
            <w:proofErr w:type="spellStart"/>
            <w:r w:rsidRPr="00813CD9">
              <w:rPr>
                <w:lang w:eastAsia="zh-CN"/>
              </w:rPr>
              <w:t>UEs</w:t>
            </w:r>
            <w:proofErr w:type="spellEnd"/>
            <w:r w:rsidRPr="00813CD9">
              <w:rPr>
                <w:lang w:eastAsia="zh-CN"/>
              </w:rPr>
              <w:t xml:space="preserve">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FR1</w:t>
            </w:r>
            <w:r w:rsidRPr="00813CD9">
              <w:rPr>
                <w:rFonts w:eastAsia="宋体"/>
                <w:szCs w:val="18"/>
                <w:lang w:eastAsia="zh-CN"/>
              </w:rPr>
              <w:t xml:space="preserve"> and E-</w:t>
            </w:r>
            <w:proofErr w:type="spellStart"/>
            <w:r w:rsidRPr="00813CD9">
              <w:rPr>
                <w:rFonts w:eastAsia="宋体"/>
                <w:szCs w:val="18"/>
                <w:lang w:eastAsia="zh-CN"/>
              </w:rPr>
              <w:t>UTRAN</w:t>
            </w:r>
            <w:proofErr w:type="spellEnd"/>
            <w:ins w:id="78" w:author="Huawei" w:date="2022-04-18T16:56:00Z">
              <w:r w:rsidR="001D2FAA">
                <w:rPr>
                  <w:rFonts w:eastAsia="宋体"/>
                  <w:szCs w:val="18"/>
                  <w:lang w:eastAsia="zh-CN"/>
                </w:rPr>
                <w:t xml:space="preserve">, long </w:t>
              </w:r>
              <w:proofErr w:type="spellStart"/>
              <w:r w:rsidR="001D2FAA">
                <w:rPr>
                  <w:rFonts w:eastAsia="宋体"/>
                  <w:szCs w:val="18"/>
                  <w:lang w:eastAsia="zh-CN"/>
                </w:rPr>
                <w:t>DRX</w:t>
              </w:r>
              <w:proofErr w:type="spellEnd"/>
              <w:r w:rsidR="001D2FAA">
                <w:rPr>
                  <w:rFonts w:eastAsia="宋体"/>
                  <w:szCs w:val="18"/>
                  <w:lang w:eastAsia="zh-CN"/>
                </w:rPr>
                <w:t xml:space="preserve"> cycle and E-</w:t>
              </w:r>
              <w:proofErr w:type="spellStart"/>
              <w:r w:rsidR="001D2FAA">
                <w:rPr>
                  <w:rFonts w:eastAsia="宋体"/>
                  <w:szCs w:val="18"/>
                  <w:lang w:eastAsia="zh-CN"/>
                </w:rPr>
                <w:t>UTRA</w:t>
              </w:r>
              <w:proofErr w:type="spellEnd"/>
              <w:r w:rsidR="001D2FAA">
                <w:rPr>
                  <w:rFonts w:eastAsia="宋体"/>
                  <w:szCs w:val="18"/>
                  <w:lang w:eastAsia="zh-CN"/>
                </w:rPr>
                <w:t xml:space="preserve"> inter-RAT</w:t>
              </w:r>
            </w:ins>
            <w:r w:rsidRPr="00813CD9">
              <w:rPr>
                <w:rFonts w:eastAsia="宋体"/>
                <w:szCs w:val="18"/>
                <w:lang w:eastAsia="zh-CN"/>
              </w:rPr>
              <w:t xml:space="preserve"> </w:t>
            </w:r>
            <w:ins w:id="79" w:author="Huawei" w:date="2022-04-18T16:56:00Z">
              <w:r w:rsidR="001D2FAA">
                <w:rPr>
                  <w:rFonts w:eastAsia="宋体"/>
                  <w:szCs w:val="18"/>
                  <w:lang w:eastAsia="zh-CN"/>
                </w:rPr>
                <w:t xml:space="preserve">measurement enhancements in </w:t>
              </w:r>
              <w:proofErr w:type="spellStart"/>
              <w:r w:rsidR="001D2FAA">
                <w:rPr>
                  <w:rFonts w:eastAsia="宋体"/>
                  <w:szCs w:val="18"/>
                  <w:lang w:eastAsia="zh-CN"/>
                </w:rPr>
                <w:t>HST</w:t>
              </w:r>
            </w:ins>
            <w:proofErr w:type="spellEnd"/>
            <w:del w:id="80" w:author="Huawei" w:date="2022-04-18T16:56:00Z">
              <w:r w:rsidRPr="00813CD9" w:rsidDel="001D2FAA">
                <w:rPr>
                  <w:rFonts w:eastAsia="宋体"/>
                  <w:szCs w:val="18"/>
                  <w:lang w:eastAsia="zh-CN"/>
                </w:rPr>
                <w:delText xml:space="preserve">configured with </w:delText>
              </w:r>
              <w:r w:rsidRPr="00813CD9" w:rsidDel="001D2FAA">
                <w:delText>highSpeedMeasFlag-r16</w:delText>
              </w:r>
            </w:del>
          </w:p>
        </w:tc>
        <w:tc>
          <w:tcPr>
            <w:tcW w:w="2078" w:type="dxa"/>
            <w:tcBorders>
              <w:top w:val="single" w:sz="4" w:space="0" w:color="auto"/>
              <w:left w:val="single" w:sz="4" w:space="0" w:color="auto"/>
              <w:bottom w:val="single" w:sz="4" w:space="0" w:color="auto"/>
              <w:right w:val="single" w:sz="4" w:space="0" w:color="auto"/>
            </w:tcBorders>
          </w:tcPr>
          <w:p w14:paraId="6FEB5787" w14:textId="77777777" w:rsidR="00E2105B" w:rsidRPr="00813CD9" w:rsidRDefault="00E2105B" w:rsidP="00E2105B">
            <w:pPr>
              <w:pStyle w:val="TAL"/>
              <w:rPr>
                <w:rFonts w:eastAsia="宋体"/>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289D2F3" w14:textId="77777777" w:rsidR="00E2105B" w:rsidRPr="00813CD9" w:rsidRDefault="00E2105B" w:rsidP="00E2105B">
            <w:pPr>
              <w:pStyle w:val="TAL"/>
              <w:rPr>
                <w:lang w:eastAsia="zh-CN"/>
              </w:rPr>
            </w:pPr>
            <w:r w:rsidRPr="00813CD9">
              <w:rPr>
                <w:lang w:eastAsia="zh-CN"/>
              </w:rPr>
              <w:t>2Rx</w:t>
            </w:r>
          </w:p>
          <w:p w14:paraId="6C6E8652" w14:textId="77777777" w:rsidR="00E2105B" w:rsidRPr="00813CD9" w:rsidRDefault="00E2105B" w:rsidP="00E2105B">
            <w:pPr>
              <w:pStyle w:val="TAL"/>
              <w:rPr>
                <w:lang w:eastAsia="zh-CN"/>
              </w:rPr>
            </w:pPr>
            <w:r w:rsidRPr="00813CD9">
              <w:rPr>
                <w:lang w:eastAsia="zh-CN"/>
              </w:rPr>
              <w:t>4Rx</w:t>
            </w:r>
          </w:p>
        </w:tc>
      </w:tr>
      <w:tr w:rsidR="00E2105B" w:rsidRPr="00813CD9" w14:paraId="2919D1BB"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695543F2" w14:textId="77777777" w:rsidR="00E2105B" w:rsidRPr="00813CD9" w:rsidRDefault="00E2105B" w:rsidP="00E2105B">
            <w:pPr>
              <w:pStyle w:val="TAL"/>
              <w:rPr>
                <w:b/>
              </w:rPr>
            </w:pPr>
            <w:r w:rsidRPr="00813CD9">
              <w:rPr>
                <w:rFonts w:cs="Arial"/>
                <w:b/>
                <w:szCs w:val="18"/>
              </w:rPr>
              <w:lastRenderedPageBreak/>
              <w:t>6.6.4</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071C9CD8" w14:textId="77777777" w:rsidR="00E2105B" w:rsidRPr="00813CD9" w:rsidRDefault="00E2105B" w:rsidP="00E2105B">
            <w:pPr>
              <w:pStyle w:val="TAL"/>
              <w:rPr>
                <w:b/>
              </w:rPr>
            </w:pPr>
            <w:r w:rsidRPr="00813CD9">
              <w:rPr>
                <w:rFonts w:cs="Arial"/>
                <w:b/>
                <w:szCs w:val="18"/>
              </w:rPr>
              <w:t xml:space="preserve">L1-RSRP </w:t>
            </w:r>
            <w:r w:rsidRPr="00C55F27">
              <w:rPr>
                <w:rFonts w:cs="Arial"/>
                <w:b/>
                <w:szCs w:val="18"/>
              </w:rPr>
              <w:t>measurement</w:t>
            </w:r>
            <w:r w:rsidRPr="00813CD9">
              <w:rPr>
                <w:rFonts w:cs="Arial"/>
                <w:b/>
                <w:szCs w:val="18"/>
              </w:rPr>
              <w:t xml:space="preserve">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6FB9BC98" w14:textId="77777777" w:rsidR="00E2105B" w:rsidRPr="00813CD9" w:rsidRDefault="00E2105B" w:rsidP="00E2105B">
            <w:pPr>
              <w:pStyle w:val="TAC"/>
              <w:rPr>
                <w:rFonts w:eastAsia="宋体"/>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438500EA" w14:textId="77777777" w:rsidR="00E2105B" w:rsidRPr="00813CD9" w:rsidRDefault="00E2105B" w:rsidP="00E2105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6080E7D9" w14:textId="77777777" w:rsidR="00E2105B" w:rsidRPr="00813CD9" w:rsidRDefault="00E2105B" w:rsidP="00E2105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4C4B5DAD" w14:textId="77777777" w:rsidR="00E2105B" w:rsidRPr="00813CD9" w:rsidRDefault="00E2105B" w:rsidP="00E2105B">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02559AA1" w14:textId="77777777" w:rsidR="00E2105B" w:rsidRPr="00813CD9" w:rsidRDefault="00E2105B" w:rsidP="00E2105B">
            <w:pPr>
              <w:pStyle w:val="TAL"/>
              <w:rPr>
                <w:b/>
                <w:lang w:eastAsia="zh-CN"/>
              </w:rPr>
            </w:pPr>
          </w:p>
        </w:tc>
      </w:tr>
      <w:tr w:rsidR="00E2105B" w:rsidRPr="00813CD9" w14:paraId="76FAD633"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5E8FB219" w14:textId="77777777" w:rsidR="00E2105B" w:rsidRPr="00813CD9" w:rsidRDefault="00E2105B" w:rsidP="00E2105B">
            <w:pPr>
              <w:pStyle w:val="TAL"/>
            </w:pPr>
            <w:r w:rsidRPr="00813CD9">
              <w:rPr>
                <w:rFonts w:cs="Arial"/>
                <w:szCs w:val="18"/>
              </w:rPr>
              <w:t>6.6.4.1</w:t>
            </w:r>
          </w:p>
        </w:tc>
        <w:tc>
          <w:tcPr>
            <w:tcW w:w="4521" w:type="dxa"/>
            <w:tcBorders>
              <w:top w:val="single" w:sz="4" w:space="0" w:color="auto"/>
              <w:left w:val="single" w:sz="4" w:space="0" w:color="auto"/>
              <w:bottom w:val="single" w:sz="4" w:space="0" w:color="auto"/>
              <w:right w:val="single" w:sz="4" w:space="0" w:color="auto"/>
            </w:tcBorders>
            <w:hideMark/>
          </w:tcPr>
          <w:p w14:paraId="49B05EA5" w14:textId="77777777" w:rsidR="00E2105B" w:rsidRPr="00813CD9" w:rsidRDefault="00E2105B" w:rsidP="00E2105B">
            <w:pPr>
              <w:pStyle w:val="TAL"/>
            </w:pPr>
            <w:r w:rsidRPr="00813CD9">
              <w:rPr>
                <w:rFonts w:cs="Arial"/>
                <w:szCs w:val="18"/>
              </w:rPr>
              <w:t xml:space="preserve">NR SA FR1 </w:t>
            </w:r>
            <w:proofErr w:type="spellStart"/>
            <w:r w:rsidRPr="00813CD9">
              <w:rPr>
                <w:rFonts w:cs="Arial"/>
                <w:szCs w:val="18"/>
              </w:rPr>
              <w:t>SSB</w:t>
            </w:r>
            <w:proofErr w:type="spellEnd"/>
            <w:r w:rsidRPr="00813CD9">
              <w:rPr>
                <w:rFonts w:cs="Arial"/>
                <w:szCs w:val="18"/>
              </w:rPr>
              <w:t>-based L1-RSRP measurement in non-</w:t>
            </w:r>
            <w:proofErr w:type="spellStart"/>
            <w:r w:rsidRPr="00813CD9">
              <w:rPr>
                <w:rFonts w:cs="Arial"/>
                <w:szCs w:val="18"/>
              </w:rPr>
              <w:t>DRX</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0E2BB98F" w14:textId="77777777" w:rsidR="00E2105B" w:rsidRPr="00813CD9" w:rsidRDefault="00E2105B" w:rsidP="00E2105B">
            <w:pPr>
              <w:pStyle w:val="TAC"/>
              <w:rPr>
                <w:rFonts w:eastAsia="宋体"/>
                <w:lang w:eastAsia="zh-CN"/>
              </w:rPr>
            </w:pPr>
            <w:r w:rsidRPr="00813CD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3E7A5FB7" w14:textId="77777777" w:rsidR="00E2105B" w:rsidRPr="00813CD9" w:rsidRDefault="00E2105B" w:rsidP="00E2105B">
            <w:pPr>
              <w:pStyle w:val="TAL"/>
              <w:rPr>
                <w:lang w:eastAsia="zh-CN"/>
              </w:rPr>
            </w:pPr>
            <w:r w:rsidRPr="00813CD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77B6D53B" w14:textId="77777777" w:rsidR="00E2105B" w:rsidRPr="00813CD9" w:rsidRDefault="00E2105B" w:rsidP="00E2105B">
            <w:pPr>
              <w:pStyle w:val="TAL"/>
              <w:rPr>
                <w:lang w:eastAsia="zh-CN"/>
              </w:rPr>
            </w:pPr>
            <w:proofErr w:type="spellStart"/>
            <w:r w:rsidRPr="00813CD9">
              <w:rPr>
                <w:rFonts w:eastAsia="MS Mincho"/>
              </w:rPr>
              <w:t>UE</w:t>
            </w:r>
            <w:r w:rsidRPr="00813CD9">
              <w:rPr>
                <w:rFonts w:eastAsia="宋体"/>
                <w:lang w:eastAsia="zh-CN"/>
              </w:rPr>
              <w:t>s</w:t>
            </w:r>
            <w:proofErr w:type="spellEnd"/>
            <w:r w:rsidRPr="00813CD9">
              <w:rPr>
                <w:rFonts w:eastAsia="MS Mincho"/>
              </w:rPr>
              <w:t xml:space="preserve">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C1F2BE6" w14:textId="77777777" w:rsidR="00E2105B" w:rsidRPr="00813CD9" w:rsidRDefault="00E2105B" w:rsidP="00E2105B">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12E3ECF3" w14:textId="77777777" w:rsidR="00E2105B" w:rsidRPr="00813CD9" w:rsidRDefault="00E2105B" w:rsidP="00E2105B">
            <w:pPr>
              <w:pStyle w:val="TAL"/>
              <w:rPr>
                <w:lang w:eastAsia="zh-CN"/>
              </w:rPr>
            </w:pPr>
            <w:r w:rsidRPr="00813CD9">
              <w:rPr>
                <w:lang w:eastAsia="zh-CN"/>
              </w:rPr>
              <w:t>2Rx</w:t>
            </w:r>
          </w:p>
          <w:p w14:paraId="4D05EA50" w14:textId="77777777" w:rsidR="00E2105B" w:rsidRPr="00813CD9" w:rsidRDefault="00E2105B" w:rsidP="00E2105B">
            <w:pPr>
              <w:pStyle w:val="TAL"/>
              <w:rPr>
                <w:lang w:eastAsia="zh-CN"/>
              </w:rPr>
            </w:pPr>
            <w:r w:rsidRPr="00813CD9">
              <w:rPr>
                <w:lang w:eastAsia="zh-CN"/>
              </w:rPr>
              <w:t>4Rx</w:t>
            </w:r>
          </w:p>
        </w:tc>
      </w:tr>
      <w:tr w:rsidR="00E2105B" w:rsidRPr="00813CD9" w14:paraId="30C6FE47"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0FF86C40" w14:textId="77777777" w:rsidR="00E2105B" w:rsidRPr="00813CD9" w:rsidRDefault="00E2105B" w:rsidP="00E2105B">
            <w:pPr>
              <w:pStyle w:val="TAL"/>
            </w:pPr>
            <w:r w:rsidRPr="00813CD9">
              <w:rPr>
                <w:rFonts w:cs="Arial"/>
                <w:szCs w:val="18"/>
              </w:rPr>
              <w:t>6.6.4.2</w:t>
            </w:r>
          </w:p>
        </w:tc>
        <w:tc>
          <w:tcPr>
            <w:tcW w:w="4521" w:type="dxa"/>
            <w:tcBorders>
              <w:top w:val="single" w:sz="4" w:space="0" w:color="auto"/>
              <w:left w:val="single" w:sz="4" w:space="0" w:color="auto"/>
              <w:bottom w:val="single" w:sz="4" w:space="0" w:color="auto"/>
              <w:right w:val="single" w:sz="4" w:space="0" w:color="auto"/>
            </w:tcBorders>
            <w:hideMark/>
          </w:tcPr>
          <w:p w14:paraId="485D8155" w14:textId="77777777" w:rsidR="00E2105B" w:rsidRPr="00813CD9" w:rsidRDefault="00E2105B" w:rsidP="00E2105B">
            <w:pPr>
              <w:pStyle w:val="TAL"/>
            </w:pPr>
            <w:r w:rsidRPr="00813CD9">
              <w:rPr>
                <w:rFonts w:cs="Arial"/>
                <w:szCs w:val="18"/>
              </w:rPr>
              <w:t xml:space="preserve">NR SA FR1 </w:t>
            </w:r>
            <w:proofErr w:type="spellStart"/>
            <w:r w:rsidRPr="00813CD9">
              <w:rPr>
                <w:rFonts w:cs="Arial"/>
                <w:szCs w:val="18"/>
              </w:rPr>
              <w:t>SSB</w:t>
            </w:r>
            <w:proofErr w:type="spellEnd"/>
            <w:r w:rsidRPr="00813CD9">
              <w:rPr>
                <w:rFonts w:cs="Arial"/>
                <w:szCs w:val="18"/>
              </w:rPr>
              <w:t xml:space="preserve">-based L1-RSRP measurement in </w:t>
            </w:r>
            <w:proofErr w:type="spellStart"/>
            <w:r w:rsidRPr="00813CD9">
              <w:rPr>
                <w:rFonts w:cs="Arial"/>
                <w:szCs w:val="18"/>
              </w:rPr>
              <w:t>DRX</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4637688E" w14:textId="77777777" w:rsidR="00E2105B" w:rsidRPr="00813CD9" w:rsidRDefault="00E2105B" w:rsidP="00E2105B">
            <w:pPr>
              <w:pStyle w:val="TAC"/>
              <w:rPr>
                <w:rFonts w:eastAsia="宋体"/>
                <w:lang w:eastAsia="zh-CN"/>
              </w:rPr>
            </w:pPr>
            <w:r w:rsidRPr="00813CD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56B2DEC9" w14:textId="77777777" w:rsidR="00E2105B" w:rsidRPr="00813CD9" w:rsidRDefault="00E2105B" w:rsidP="00E2105B">
            <w:pPr>
              <w:pStyle w:val="TAL"/>
              <w:rPr>
                <w:lang w:eastAsia="zh-CN"/>
              </w:rPr>
            </w:pPr>
            <w:r w:rsidRPr="00813CD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27199EA3" w14:textId="77777777" w:rsidR="00E2105B" w:rsidRPr="00813CD9" w:rsidRDefault="00E2105B" w:rsidP="00E2105B">
            <w:pPr>
              <w:pStyle w:val="TAL"/>
              <w:rPr>
                <w:lang w:eastAsia="zh-CN"/>
              </w:rPr>
            </w:pPr>
            <w:proofErr w:type="spellStart"/>
            <w:r w:rsidRPr="00813CD9">
              <w:rPr>
                <w:rFonts w:eastAsia="MS Mincho"/>
              </w:rPr>
              <w:t>UE</w:t>
            </w:r>
            <w:r w:rsidRPr="00813CD9">
              <w:rPr>
                <w:rFonts w:eastAsia="宋体"/>
                <w:lang w:eastAsia="zh-CN"/>
              </w:rPr>
              <w:t>s</w:t>
            </w:r>
            <w:proofErr w:type="spellEnd"/>
            <w:r w:rsidRPr="00813CD9">
              <w:rPr>
                <w:rFonts w:eastAsia="MS Mincho"/>
              </w:rPr>
              <w:t xml:space="preserve">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rFonts w:eastAsia="MS Mincho"/>
              </w:rPr>
              <w:t xml:space="preserve"> FR1 </w:t>
            </w:r>
            <w:r w:rsidRPr="00813CD9">
              <w:rPr>
                <w:lang w:eastAsia="zh-CN"/>
              </w:rPr>
              <w:t xml:space="preserve">and long </w:t>
            </w:r>
            <w:proofErr w:type="spellStart"/>
            <w:r w:rsidRPr="00813CD9">
              <w:rPr>
                <w:lang w:eastAsia="zh-CN"/>
              </w:rPr>
              <w:t>DRX</w:t>
            </w:r>
            <w:proofErr w:type="spellEnd"/>
            <w:r w:rsidRPr="00813CD9">
              <w:rPr>
                <w:lang w:eastAsia="zh-CN"/>
              </w:rPr>
              <w:t xml:space="preserve"> cycle</w:t>
            </w:r>
          </w:p>
        </w:tc>
        <w:tc>
          <w:tcPr>
            <w:tcW w:w="2078" w:type="dxa"/>
            <w:tcBorders>
              <w:top w:val="single" w:sz="4" w:space="0" w:color="auto"/>
              <w:left w:val="single" w:sz="4" w:space="0" w:color="auto"/>
              <w:bottom w:val="single" w:sz="4" w:space="0" w:color="auto"/>
              <w:right w:val="single" w:sz="4" w:space="0" w:color="auto"/>
            </w:tcBorders>
          </w:tcPr>
          <w:p w14:paraId="1CE78FFC" w14:textId="77777777" w:rsidR="00E2105B" w:rsidRPr="00813CD9" w:rsidRDefault="00E2105B" w:rsidP="00E2105B">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7A8B75EF" w14:textId="77777777" w:rsidR="00E2105B" w:rsidRPr="00813CD9" w:rsidRDefault="00E2105B" w:rsidP="00E2105B">
            <w:pPr>
              <w:pStyle w:val="TAL"/>
              <w:rPr>
                <w:lang w:eastAsia="zh-CN"/>
              </w:rPr>
            </w:pPr>
            <w:r w:rsidRPr="00813CD9">
              <w:rPr>
                <w:lang w:eastAsia="zh-CN"/>
              </w:rPr>
              <w:t>2Rx</w:t>
            </w:r>
          </w:p>
          <w:p w14:paraId="5338454A" w14:textId="77777777" w:rsidR="00E2105B" w:rsidRPr="00813CD9" w:rsidRDefault="00E2105B" w:rsidP="00E2105B">
            <w:pPr>
              <w:pStyle w:val="TAL"/>
              <w:rPr>
                <w:lang w:eastAsia="zh-CN"/>
              </w:rPr>
            </w:pPr>
            <w:r w:rsidRPr="00813CD9">
              <w:rPr>
                <w:lang w:eastAsia="zh-CN"/>
              </w:rPr>
              <w:t>4Rx</w:t>
            </w:r>
          </w:p>
        </w:tc>
      </w:tr>
      <w:tr w:rsidR="00E2105B" w:rsidRPr="00813CD9" w14:paraId="45844624"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5D15ADD4" w14:textId="77777777" w:rsidR="00E2105B" w:rsidRPr="00813CD9" w:rsidRDefault="00E2105B" w:rsidP="00E2105B">
            <w:pPr>
              <w:pStyle w:val="TAL"/>
            </w:pPr>
            <w:r w:rsidRPr="00813CD9">
              <w:rPr>
                <w:rFonts w:cs="Arial"/>
                <w:szCs w:val="18"/>
              </w:rPr>
              <w:t>6.6.4.3</w:t>
            </w:r>
          </w:p>
        </w:tc>
        <w:tc>
          <w:tcPr>
            <w:tcW w:w="4521" w:type="dxa"/>
            <w:tcBorders>
              <w:top w:val="single" w:sz="4" w:space="0" w:color="auto"/>
              <w:left w:val="single" w:sz="4" w:space="0" w:color="auto"/>
              <w:bottom w:val="single" w:sz="4" w:space="0" w:color="auto"/>
              <w:right w:val="single" w:sz="4" w:space="0" w:color="auto"/>
            </w:tcBorders>
            <w:hideMark/>
          </w:tcPr>
          <w:p w14:paraId="23BA7529" w14:textId="77777777" w:rsidR="00E2105B" w:rsidRPr="00813CD9" w:rsidRDefault="00E2105B" w:rsidP="00E2105B">
            <w:pPr>
              <w:pStyle w:val="TAL"/>
            </w:pPr>
            <w:r w:rsidRPr="00813CD9">
              <w:rPr>
                <w:rFonts w:cs="Arial"/>
                <w:szCs w:val="18"/>
              </w:rPr>
              <w:t>NR SA FR1 CSI-RS-based L1-RSRP measurement in non-</w:t>
            </w:r>
            <w:proofErr w:type="spellStart"/>
            <w:r w:rsidRPr="00813CD9">
              <w:rPr>
                <w:rFonts w:cs="Arial"/>
                <w:szCs w:val="18"/>
              </w:rPr>
              <w:t>DRX</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432D62E3" w14:textId="77777777" w:rsidR="00E2105B" w:rsidRPr="00813CD9" w:rsidRDefault="00E2105B" w:rsidP="00E2105B">
            <w:pPr>
              <w:pStyle w:val="TAC"/>
              <w:rPr>
                <w:rFonts w:eastAsia="宋体"/>
                <w:lang w:eastAsia="zh-CN"/>
              </w:rPr>
            </w:pPr>
            <w:r w:rsidRPr="00813CD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3F3772C2" w14:textId="77777777" w:rsidR="00E2105B" w:rsidRPr="00813CD9" w:rsidRDefault="00E2105B" w:rsidP="00E2105B">
            <w:pPr>
              <w:pStyle w:val="TAL"/>
              <w:rPr>
                <w:lang w:eastAsia="zh-CN"/>
              </w:rPr>
            </w:pPr>
            <w:r w:rsidRPr="00813CD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4D3A6394" w14:textId="77777777" w:rsidR="00E2105B" w:rsidRPr="00813CD9" w:rsidRDefault="00E2105B" w:rsidP="00E2105B">
            <w:pPr>
              <w:pStyle w:val="TAL"/>
              <w:rPr>
                <w:lang w:eastAsia="zh-CN"/>
              </w:rPr>
            </w:pPr>
            <w:proofErr w:type="spellStart"/>
            <w:r w:rsidRPr="00813CD9">
              <w:rPr>
                <w:rFonts w:eastAsia="MS Mincho"/>
              </w:rPr>
              <w:t>UE</w:t>
            </w:r>
            <w:r w:rsidRPr="00813CD9">
              <w:rPr>
                <w:rFonts w:eastAsia="宋体"/>
                <w:lang w:eastAsia="zh-CN"/>
              </w:rPr>
              <w:t>s</w:t>
            </w:r>
            <w:proofErr w:type="spellEnd"/>
            <w:r w:rsidRPr="00813CD9">
              <w:rPr>
                <w:rFonts w:eastAsia="MS Mincho"/>
              </w:rPr>
              <w:t xml:space="preserve">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40AFC35" w14:textId="77777777" w:rsidR="00E2105B" w:rsidRPr="00813CD9" w:rsidRDefault="00E2105B" w:rsidP="00E2105B">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447A561E" w14:textId="77777777" w:rsidR="00E2105B" w:rsidRPr="00813CD9" w:rsidRDefault="00E2105B" w:rsidP="00E2105B">
            <w:pPr>
              <w:pStyle w:val="TAL"/>
              <w:rPr>
                <w:lang w:eastAsia="zh-CN"/>
              </w:rPr>
            </w:pPr>
            <w:r w:rsidRPr="00813CD9">
              <w:rPr>
                <w:lang w:eastAsia="zh-CN"/>
              </w:rPr>
              <w:t>2Rx</w:t>
            </w:r>
          </w:p>
          <w:p w14:paraId="2446A713" w14:textId="77777777" w:rsidR="00E2105B" w:rsidRPr="00813CD9" w:rsidRDefault="00E2105B" w:rsidP="00E2105B">
            <w:pPr>
              <w:pStyle w:val="TAL"/>
              <w:rPr>
                <w:lang w:eastAsia="zh-CN"/>
              </w:rPr>
            </w:pPr>
            <w:r w:rsidRPr="00813CD9">
              <w:rPr>
                <w:lang w:eastAsia="zh-CN"/>
              </w:rPr>
              <w:t>4Rx</w:t>
            </w:r>
          </w:p>
        </w:tc>
      </w:tr>
      <w:tr w:rsidR="00E2105B" w:rsidRPr="00813CD9" w14:paraId="31C7D101"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7E839C6E" w14:textId="77777777" w:rsidR="00E2105B" w:rsidRPr="00813CD9" w:rsidRDefault="00E2105B" w:rsidP="00E2105B">
            <w:pPr>
              <w:pStyle w:val="TAL"/>
            </w:pPr>
            <w:r w:rsidRPr="00813CD9">
              <w:rPr>
                <w:rFonts w:cs="Arial"/>
                <w:szCs w:val="18"/>
              </w:rPr>
              <w:t>6.6.4.4</w:t>
            </w:r>
          </w:p>
        </w:tc>
        <w:tc>
          <w:tcPr>
            <w:tcW w:w="4521" w:type="dxa"/>
            <w:tcBorders>
              <w:top w:val="single" w:sz="4" w:space="0" w:color="auto"/>
              <w:left w:val="single" w:sz="4" w:space="0" w:color="auto"/>
              <w:bottom w:val="single" w:sz="4" w:space="0" w:color="auto"/>
              <w:right w:val="single" w:sz="4" w:space="0" w:color="auto"/>
            </w:tcBorders>
            <w:hideMark/>
          </w:tcPr>
          <w:p w14:paraId="1A15217F" w14:textId="77777777" w:rsidR="00E2105B" w:rsidRPr="00813CD9" w:rsidRDefault="00E2105B" w:rsidP="00E2105B">
            <w:pPr>
              <w:pStyle w:val="TAL"/>
            </w:pPr>
            <w:r w:rsidRPr="00813CD9">
              <w:rPr>
                <w:rFonts w:cs="Arial"/>
                <w:szCs w:val="18"/>
              </w:rPr>
              <w:t xml:space="preserve">NR SA FR1 CSI-RS-based L1-RSRP measurement in </w:t>
            </w:r>
            <w:proofErr w:type="spellStart"/>
            <w:r w:rsidRPr="00813CD9">
              <w:rPr>
                <w:rFonts w:cs="Arial"/>
                <w:szCs w:val="18"/>
              </w:rPr>
              <w:t>DRX</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37B2D097" w14:textId="77777777" w:rsidR="00E2105B" w:rsidRPr="00813CD9" w:rsidRDefault="00E2105B" w:rsidP="00E2105B">
            <w:pPr>
              <w:pStyle w:val="TAC"/>
              <w:rPr>
                <w:rFonts w:eastAsia="宋体"/>
                <w:lang w:eastAsia="zh-CN"/>
              </w:rPr>
            </w:pPr>
            <w:r w:rsidRPr="00813CD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61F90752" w14:textId="77777777" w:rsidR="00E2105B" w:rsidRPr="00813CD9" w:rsidRDefault="00E2105B" w:rsidP="00E2105B">
            <w:pPr>
              <w:pStyle w:val="TAL"/>
              <w:rPr>
                <w:lang w:eastAsia="zh-CN"/>
              </w:rPr>
            </w:pPr>
            <w:r w:rsidRPr="00813CD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299AC628" w14:textId="77777777" w:rsidR="00E2105B" w:rsidRPr="00813CD9" w:rsidRDefault="00E2105B" w:rsidP="00E2105B">
            <w:pPr>
              <w:pStyle w:val="TAL"/>
              <w:rPr>
                <w:lang w:eastAsia="zh-CN"/>
              </w:rPr>
            </w:pPr>
            <w:proofErr w:type="spellStart"/>
            <w:r w:rsidRPr="00813CD9">
              <w:rPr>
                <w:rFonts w:eastAsia="MS Mincho"/>
              </w:rPr>
              <w:t>UE</w:t>
            </w:r>
            <w:r w:rsidRPr="00813CD9">
              <w:rPr>
                <w:rFonts w:eastAsia="宋体"/>
                <w:lang w:eastAsia="zh-CN"/>
              </w:rPr>
              <w:t>s</w:t>
            </w:r>
            <w:proofErr w:type="spellEnd"/>
            <w:r w:rsidRPr="00813CD9">
              <w:rPr>
                <w:rFonts w:eastAsia="MS Mincho"/>
              </w:rPr>
              <w:t xml:space="preserve">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rFonts w:eastAsia="MS Mincho"/>
              </w:rPr>
              <w:t xml:space="preserve"> FR1 </w:t>
            </w:r>
            <w:r w:rsidRPr="00813CD9">
              <w:rPr>
                <w:lang w:eastAsia="zh-CN"/>
              </w:rPr>
              <w:t xml:space="preserve">and long </w:t>
            </w:r>
            <w:proofErr w:type="spellStart"/>
            <w:r w:rsidRPr="00813CD9">
              <w:rPr>
                <w:lang w:eastAsia="zh-CN"/>
              </w:rPr>
              <w:t>DRX</w:t>
            </w:r>
            <w:proofErr w:type="spellEnd"/>
            <w:r w:rsidRPr="00813CD9">
              <w:rPr>
                <w:lang w:eastAsia="zh-CN"/>
              </w:rPr>
              <w:t xml:space="preserve"> cycle</w:t>
            </w:r>
          </w:p>
        </w:tc>
        <w:tc>
          <w:tcPr>
            <w:tcW w:w="2078" w:type="dxa"/>
            <w:tcBorders>
              <w:top w:val="single" w:sz="4" w:space="0" w:color="auto"/>
              <w:left w:val="single" w:sz="4" w:space="0" w:color="auto"/>
              <w:bottom w:val="single" w:sz="4" w:space="0" w:color="auto"/>
              <w:right w:val="single" w:sz="4" w:space="0" w:color="auto"/>
            </w:tcBorders>
          </w:tcPr>
          <w:p w14:paraId="31B0BF8E" w14:textId="77777777" w:rsidR="00E2105B" w:rsidRPr="00813CD9" w:rsidRDefault="00E2105B" w:rsidP="00E2105B">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64B167F3" w14:textId="77777777" w:rsidR="00E2105B" w:rsidRPr="00813CD9" w:rsidRDefault="00E2105B" w:rsidP="00E2105B">
            <w:pPr>
              <w:pStyle w:val="TAL"/>
              <w:rPr>
                <w:lang w:eastAsia="zh-CN"/>
              </w:rPr>
            </w:pPr>
            <w:r w:rsidRPr="00813CD9">
              <w:rPr>
                <w:lang w:eastAsia="zh-CN"/>
              </w:rPr>
              <w:t>2Rx</w:t>
            </w:r>
          </w:p>
          <w:p w14:paraId="04EDCC6B" w14:textId="77777777" w:rsidR="00E2105B" w:rsidRPr="00813CD9" w:rsidRDefault="00E2105B" w:rsidP="00E2105B">
            <w:pPr>
              <w:pStyle w:val="TAL"/>
              <w:rPr>
                <w:lang w:eastAsia="zh-CN"/>
              </w:rPr>
            </w:pPr>
            <w:r w:rsidRPr="00813CD9">
              <w:rPr>
                <w:lang w:eastAsia="zh-CN"/>
              </w:rPr>
              <w:t>4Rx</w:t>
            </w:r>
          </w:p>
        </w:tc>
      </w:tr>
      <w:tr w:rsidR="00E2105B" w:rsidRPr="00813CD9" w14:paraId="4A96898B"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tcPr>
          <w:p w14:paraId="59A9ECAD" w14:textId="77777777" w:rsidR="00E2105B" w:rsidRPr="00813CD9" w:rsidRDefault="00E2105B" w:rsidP="00E2105B">
            <w:pPr>
              <w:pStyle w:val="TAL"/>
              <w:rPr>
                <w:rFonts w:cs="Arial"/>
                <w:szCs w:val="18"/>
              </w:rPr>
            </w:pPr>
            <w:r w:rsidRPr="00813CD9">
              <w:rPr>
                <w:rFonts w:cs="Arial"/>
                <w:szCs w:val="18"/>
                <w:lang w:eastAsia="zh-CN"/>
              </w:rPr>
              <w:t>6.6.4.5</w:t>
            </w:r>
          </w:p>
        </w:tc>
        <w:tc>
          <w:tcPr>
            <w:tcW w:w="4521" w:type="dxa"/>
            <w:tcBorders>
              <w:top w:val="single" w:sz="4" w:space="0" w:color="auto"/>
              <w:left w:val="single" w:sz="4" w:space="0" w:color="auto"/>
              <w:bottom w:val="single" w:sz="4" w:space="0" w:color="auto"/>
              <w:right w:val="single" w:sz="4" w:space="0" w:color="auto"/>
            </w:tcBorders>
          </w:tcPr>
          <w:p w14:paraId="66E99677" w14:textId="77777777" w:rsidR="00E2105B" w:rsidRPr="00813CD9" w:rsidRDefault="00E2105B" w:rsidP="00E2105B">
            <w:pPr>
              <w:pStyle w:val="TAL"/>
              <w:rPr>
                <w:rFonts w:cs="Arial"/>
                <w:szCs w:val="18"/>
              </w:rPr>
            </w:pPr>
            <w:r w:rsidRPr="00813CD9">
              <w:rPr>
                <w:snapToGrid w:val="0"/>
                <w:lang w:eastAsia="zh-CN"/>
              </w:rPr>
              <w:t xml:space="preserve">NR SA FR1 </w:t>
            </w:r>
            <w:proofErr w:type="spellStart"/>
            <w:r w:rsidRPr="00813CD9">
              <w:rPr>
                <w:snapToGrid w:val="0"/>
                <w:lang w:eastAsia="zh-CN"/>
              </w:rPr>
              <w:t>SSB</w:t>
            </w:r>
            <w:proofErr w:type="spellEnd"/>
            <w:r w:rsidRPr="00813CD9">
              <w:rPr>
                <w:snapToGrid w:val="0"/>
                <w:lang w:eastAsia="zh-CN"/>
              </w:rPr>
              <w:t xml:space="preserve">-based L1-RSRP measurement in </w:t>
            </w:r>
            <w:proofErr w:type="spellStart"/>
            <w:r w:rsidRPr="00813CD9">
              <w:rPr>
                <w:snapToGrid w:val="0"/>
                <w:lang w:eastAsia="zh-CN"/>
              </w:rPr>
              <w:t>DRX</w:t>
            </w:r>
            <w:proofErr w:type="spellEnd"/>
            <w:r w:rsidRPr="00813CD9">
              <w:rPr>
                <w:snapToGrid w:val="0"/>
                <w:lang w:eastAsia="zh-CN"/>
              </w:rPr>
              <w:t xml:space="preserve"> for </w:t>
            </w:r>
            <w:proofErr w:type="spellStart"/>
            <w:r w:rsidRPr="00813CD9">
              <w:rPr>
                <w:snapToGrid w:val="0"/>
                <w:lang w:eastAsia="zh-CN"/>
              </w:rPr>
              <w:t>UE</w:t>
            </w:r>
            <w:proofErr w:type="spellEnd"/>
            <w:r w:rsidRPr="00813CD9">
              <w:rPr>
                <w:snapToGrid w:val="0"/>
                <w:lang w:eastAsia="zh-CN"/>
              </w:rPr>
              <w:t xml:space="preserv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2A3E4978" w14:textId="77777777" w:rsidR="00E2105B" w:rsidRPr="00813CD9" w:rsidRDefault="00E2105B" w:rsidP="00E2105B">
            <w:pPr>
              <w:pStyle w:val="TAC"/>
              <w:rPr>
                <w:rFonts w:eastAsia="MS Mincho"/>
              </w:rPr>
            </w:pPr>
            <w:r w:rsidRPr="00813CD9">
              <w:rPr>
                <w:lang w:eastAsia="zh-CN"/>
              </w:rPr>
              <w:t>Rel-1</w:t>
            </w:r>
            <w:r>
              <w:rPr>
                <w:lang w:eastAsia="zh-CN"/>
              </w:rPr>
              <w:t>5</w:t>
            </w:r>
          </w:p>
        </w:tc>
        <w:tc>
          <w:tcPr>
            <w:tcW w:w="1157" w:type="dxa"/>
            <w:tcBorders>
              <w:top w:val="single" w:sz="4" w:space="0" w:color="auto"/>
              <w:left w:val="single" w:sz="4" w:space="0" w:color="auto"/>
              <w:bottom w:val="single" w:sz="4" w:space="0" w:color="auto"/>
              <w:right w:val="single" w:sz="4" w:space="0" w:color="auto"/>
            </w:tcBorders>
          </w:tcPr>
          <w:p w14:paraId="32954C33" w14:textId="6FA66F23" w:rsidR="00E2105B" w:rsidRPr="00813CD9" w:rsidRDefault="00E2105B" w:rsidP="00E2105B">
            <w:pPr>
              <w:pStyle w:val="TAL"/>
              <w:rPr>
                <w:rFonts w:eastAsia="MS Mincho"/>
              </w:rPr>
            </w:pPr>
            <w:del w:id="81" w:author="Huawei" w:date="2022-04-18T16:14:00Z">
              <w:r w:rsidRPr="00813CD9" w:rsidDel="008F0153">
                <w:rPr>
                  <w:lang w:eastAsia="zh-CN"/>
                </w:rPr>
                <w:delText>C052</w:delText>
              </w:r>
            </w:del>
            <w:ins w:id="82" w:author="Huawei" w:date="2022-04-18T16:14:00Z">
              <w:r w:rsidR="008F0153">
                <w:rPr>
                  <w:lang w:eastAsia="zh-CN"/>
                </w:rPr>
                <w:t>C001e</w:t>
              </w:r>
            </w:ins>
          </w:p>
        </w:tc>
        <w:tc>
          <w:tcPr>
            <w:tcW w:w="3197" w:type="dxa"/>
            <w:tcBorders>
              <w:top w:val="single" w:sz="4" w:space="0" w:color="auto"/>
              <w:left w:val="single" w:sz="4" w:space="0" w:color="auto"/>
              <w:bottom w:val="single" w:sz="4" w:space="0" w:color="auto"/>
              <w:right w:val="single" w:sz="4" w:space="0" w:color="auto"/>
            </w:tcBorders>
          </w:tcPr>
          <w:p w14:paraId="2498FE92" w14:textId="26A1AFF3" w:rsidR="00E2105B" w:rsidRPr="00813CD9" w:rsidRDefault="00E2105B" w:rsidP="0080348B">
            <w:pPr>
              <w:pStyle w:val="TAL"/>
              <w:rPr>
                <w:rFonts w:eastAsia="MS Mincho"/>
              </w:rPr>
            </w:pPr>
            <w:proofErr w:type="spellStart"/>
            <w:r w:rsidRPr="00813CD9">
              <w:rPr>
                <w:lang w:eastAsia="zh-CN"/>
              </w:rPr>
              <w:t>UEs</w:t>
            </w:r>
            <w:proofErr w:type="spellEnd"/>
            <w:r w:rsidRPr="00813CD9">
              <w:rPr>
                <w:lang w:eastAsia="zh-CN"/>
              </w:rPr>
              <w:t xml:space="preserve">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w:t>
            </w:r>
            <w:ins w:id="83" w:author="Huawei" w:date="2022-04-18T16:15:00Z">
              <w:r w:rsidR="008F0153">
                <w:rPr>
                  <w:lang w:eastAsia="zh-CN"/>
                </w:rPr>
                <w:t xml:space="preserve">, long </w:t>
              </w:r>
              <w:proofErr w:type="spellStart"/>
              <w:r w:rsidR="008F0153">
                <w:rPr>
                  <w:lang w:eastAsia="zh-CN"/>
                </w:rPr>
                <w:t>DRX</w:t>
              </w:r>
              <w:proofErr w:type="spellEnd"/>
              <w:r w:rsidR="008F0153">
                <w:rPr>
                  <w:lang w:eastAsia="zh-CN"/>
                </w:rPr>
                <w:t xml:space="preserve"> cycle</w:t>
              </w:r>
            </w:ins>
            <w:r w:rsidRPr="00813CD9">
              <w:rPr>
                <w:lang w:eastAsia="zh-CN"/>
              </w:rPr>
              <w:t xml:space="preserve"> and </w:t>
            </w:r>
            <w:ins w:id="84" w:author="Huawei" w:date="2022-04-18T16:15:00Z">
              <w:r w:rsidR="008F0153">
                <w:rPr>
                  <w:lang w:eastAsia="zh-CN"/>
                </w:rPr>
                <w:t>intra-</w:t>
              </w:r>
            </w:ins>
            <w:ins w:id="85" w:author="Huawei" w:date="2022-04-18T17:08:00Z">
              <w:r w:rsidR="0080348B">
                <w:rPr>
                  <w:lang w:eastAsia="zh-CN"/>
                </w:rPr>
                <w:t>NR</w:t>
              </w:r>
            </w:ins>
            <w:ins w:id="86" w:author="Huawei" w:date="2022-04-18T16:15:00Z">
              <w:r w:rsidR="008F0153">
                <w:rPr>
                  <w:lang w:eastAsia="zh-CN"/>
                </w:rPr>
                <w:t xml:space="preserve"> </w:t>
              </w:r>
            </w:ins>
            <w:r w:rsidRPr="00813CD9">
              <w:rPr>
                <w:lang w:eastAsia="zh-CN"/>
              </w:rPr>
              <w:t xml:space="preserve">measurement enhancements in </w:t>
            </w:r>
            <w:proofErr w:type="spellStart"/>
            <w:r w:rsidRPr="00813CD9">
              <w:rPr>
                <w:lang w:eastAsia="zh-CN"/>
              </w:rPr>
              <w:t>HST</w:t>
            </w:r>
            <w:proofErr w:type="spellEnd"/>
          </w:p>
        </w:tc>
        <w:tc>
          <w:tcPr>
            <w:tcW w:w="2078" w:type="dxa"/>
            <w:tcBorders>
              <w:top w:val="single" w:sz="4" w:space="0" w:color="auto"/>
              <w:left w:val="single" w:sz="4" w:space="0" w:color="auto"/>
              <w:bottom w:val="single" w:sz="4" w:space="0" w:color="auto"/>
              <w:right w:val="single" w:sz="4" w:space="0" w:color="auto"/>
            </w:tcBorders>
          </w:tcPr>
          <w:p w14:paraId="1C6AE9CD" w14:textId="77777777" w:rsidR="00E2105B" w:rsidRPr="00813CD9" w:rsidRDefault="00E2105B" w:rsidP="00E2105B">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4C98313E" w14:textId="77777777" w:rsidR="00E2105B" w:rsidRPr="00813CD9" w:rsidRDefault="00E2105B" w:rsidP="00E2105B">
            <w:pPr>
              <w:pStyle w:val="TAL"/>
              <w:rPr>
                <w:lang w:eastAsia="zh-CN"/>
              </w:rPr>
            </w:pPr>
            <w:r w:rsidRPr="00813CD9">
              <w:rPr>
                <w:lang w:eastAsia="zh-CN"/>
              </w:rPr>
              <w:t>2Rx</w:t>
            </w:r>
          </w:p>
          <w:p w14:paraId="05A5F437" w14:textId="77777777" w:rsidR="00E2105B" w:rsidRPr="00813CD9" w:rsidRDefault="00E2105B" w:rsidP="00E2105B">
            <w:pPr>
              <w:pStyle w:val="TAL"/>
              <w:rPr>
                <w:lang w:eastAsia="zh-CN"/>
              </w:rPr>
            </w:pPr>
            <w:r w:rsidRPr="00813CD9">
              <w:rPr>
                <w:lang w:eastAsia="zh-CN"/>
              </w:rPr>
              <w:t>4Rx</w:t>
            </w:r>
          </w:p>
        </w:tc>
      </w:tr>
      <w:tr w:rsidR="00E2105B" w:rsidRPr="00813CD9" w14:paraId="63D3C126"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C276FBE" w14:textId="77777777" w:rsidR="00E2105B" w:rsidRPr="00813CD9" w:rsidRDefault="00E2105B" w:rsidP="00E2105B">
            <w:pPr>
              <w:pStyle w:val="TAL"/>
              <w:rPr>
                <w:b/>
              </w:rPr>
            </w:pPr>
            <w:r w:rsidRPr="00813CD9">
              <w:rPr>
                <w:rFonts w:cs="Arial"/>
                <w:b/>
                <w:szCs w:val="18"/>
              </w:rPr>
              <w:t>6.6.5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FF6821F" w14:textId="77777777" w:rsidR="00E2105B" w:rsidRPr="00813CD9" w:rsidRDefault="00E2105B" w:rsidP="00E2105B">
            <w:pPr>
              <w:pStyle w:val="TAL"/>
              <w:rPr>
                <w:b/>
              </w:rPr>
            </w:pPr>
            <w:proofErr w:type="spellStart"/>
            <w:r w:rsidRPr="00813CD9">
              <w:rPr>
                <w:rFonts w:cs="Arial"/>
                <w:b/>
                <w:szCs w:val="18"/>
              </w:rPr>
              <w:t>FFS</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EEABEA6" w14:textId="77777777" w:rsidR="00E2105B" w:rsidRPr="00813CD9" w:rsidRDefault="00E2105B" w:rsidP="00E2105B">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EA0A28C" w14:textId="77777777" w:rsidR="00E2105B" w:rsidRPr="00813CD9" w:rsidRDefault="00E2105B" w:rsidP="00E2105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388B032" w14:textId="77777777" w:rsidR="00E2105B" w:rsidRPr="00813CD9" w:rsidRDefault="00E2105B" w:rsidP="00E2105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DDC581D" w14:textId="77777777" w:rsidR="00E2105B" w:rsidRPr="00813CD9" w:rsidRDefault="00E2105B" w:rsidP="00E2105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92D243B" w14:textId="77777777" w:rsidR="00E2105B" w:rsidRPr="00813CD9" w:rsidRDefault="00E2105B" w:rsidP="00E2105B">
            <w:pPr>
              <w:pStyle w:val="TAL"/>
              <w:rPr>
                <w:b/>
                <w:lang w:eastAsia="zh-CN"/>
              </w:rPr>
            </w:pPr>
          </w:p>
        </w:tc>
      </w:tr>
      <w:tr w:rsidR="00E2105B" w:rsidRPr="00813CD9" w14:paraId="42568C9D"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4DA5C737" w14:textId="77777777" w:rsidR="00E2105B" w:rsidRPr="00813CD9" w:rsidRDefault="00E2105B" w:rsidP="00E2105B">
            <w:pPr>
              <w:pStyle w:val="TAL"/>
            </w:pPr>
            <w:r w:rsidRPr="00813CD9">
              <w:rPr>
                <w:rFonts w:cs="Arial"/>
                <w:szCs w:val="18"/>
              </w:rPr>
              <w:t>6.6.5.1</w:t>
            </w:r>
          </w:p>
        </w:tc>
        <w:tc>
          <w:tcPr>
            <w:tcW w:w="4521" w:type="dxa"/>
            <w:tcBorders>
              <w:top w:val="single" w:sz="4" w:space="0" w:color="auto"/>
              <w:left w:val="single" w:sz="4" w:space="0" w:color="auto"/>
              <w:bottom w:val="single" w:sz="4" w:space="0" w:color="auto"/>
              <w:right w:val="single" w:sz="4" w:space="0" w:color="auto"/>
            </w:tcBorders>
            <w:hideMark/>
          </w:tcPr>
          <w:p w14:paraId="6BD85ED9" w14:textId="77777777" w:rsidR="00E2105B" w:rsidRPr="00813CD9" w:rsidRDefault="00E2105B" w:rsidP="00E2105B">
            <w:pPr>
              <w:pStyle w:val="TAL"/>
            </w:pPr>
            <w:r w:rsidRPr="00813CD9">
              <w:rPr>
                <w:rFonts w:cs="Arial"/>
                <w:szCs w:val="18"/>
              </w:rPr>
              <w:t xml:space="preserve">NR SA FR1 – </w:t>
            </w:r>
            <w:proofErr w:type="spellStart"/>
            <w:r w:rsidRPr="00813CD9">
              <w:rPr>
                <w:rFonts w:cs="Arial"/>
                <w:szCs w:val="18"/>
              </w:rPr>
              <w:t>UTRAN</w:t>
            </w:r>
            <w:proofErr w:type="spellEnd"/>
            <w:r w:rsidRPr="00813CD9">
              <w:rPr>
                <w:rFonts w:cs="Arial"/>
                <w:szCs w:val="18"/>
              </w:rPr>
              <w:t xml:space="preserve"> </w:t>
            </w:r>
            <w:proofErr w:type="spellStart"/>
            <w:r w:rsidRPr="00813CD9">
              <w:rPr>
                <w:rFonts w:cs="Arial"/>
                <w:szCs w:val="18"/>
              </w:rPr>
              <w:t>FDD</w:t>
            </w:r>
            <w:proofErr w:type="spellEnd"/>
            <w:r w:rsidRPr="00813CD9">
              <w:rPr>
                <w:rFonts w:cs="Arial"/>
                <w:szCs w:val="18"/>
              </w:rPr>
              <w:t xml:space="preserve"> event triggered reporting in non-</w:t>
            </w:r>
            <w:proofErr w:type="spellStart"/>
            <w:r w:rsidRPr="00813CD9">
              <w:rPr>
                <w:rFonts w:cs="Arial"/>
                <w:szCs w:val="18"/>
              </w:rPr>
              <w:t>DRX</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66BB8AD0" w14:textId="77777777" w:rsidR="00E2105B" w:rsidRPr="00813CD9" w:rsidRDefault="00E2105B" w:rsidP="00E2105B">
            <w:pPr>
              <w:pStyle w:val="TAC"/>
            </w:pPr>
            <w:r w:rsidRPr="00813CD9">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43C941A0" w14:textId="77777777" w:rsidR="00E2105B" w:rsidRPr="00813CD9" w:rsidRDefault="00E2105B" w:rsidP="00E2105B">
            <w:pPr>
              <w:pStyle w:val="TAL"/>
              <w:rPr>
                <w:lang w:eastAsia="zh-CN"/>
              </w:rPr>
            </w:pPr>
            <w:r w:rsidRPr="00813CD9">
              <w:rPr>
                <w:rFonts w:cs="Arial"/>
                <w:lang w:eastAsia="zh-CN"/>
              </w:rPr>
              <w:t>C096</w:t>
            </w:r>
          </w:p>
        </w:tc>
        <w:tc>
          <w:tcPr>
            <w:tcW w:w="3197" w:type="dxa"/>
            <w:tcBorders>
              <w:top w:val="single" w:sz="4" w:space="0" w:color="auto"/>
              <w:left w:val="single" w:sz="4" w:space="0" w:color="auto"/>
              <w:bottom w:val="single" w:sz="4" w:space="0" w:color="auto"/>
              <w:right w:val="single" w:sz="4" w:space="0" w:color="auto"/>
            </w:tcBorders>
            <w:hideMark/>
          </w:tcPr>
          <w:p w14:paraId="1AE77ED4" w14:textId="77777777" w:rsidR="00E2105B" w:rsidRPr="00813CD9" w:rsidRDefault="00E2105B" w:rsidP="00E2105B">
            <w:pPr>
              <w:pStyle w:val="TAL"/>
              <w:rPr>
                <w:lang w:eastAsia="zh-CN"/>
              </w:rPr>
            </w:pPr>
            <w:proofErr w:type="spellStart"/>
            <w:r w:rsidRPr="00813CD9">
              <w:rPr>
                <w:rFonts w:eastAsia="MS Mincho" w:cs="Arial"/>
              </w:rPr>
              <w:t>UEs</w:t>
            </w:r>
            <w:proofErr w:type="spellEnd"/>
            <w:r w:rsidRPr="00813CD9">
              <w:rPr>
                <w:rFonts w:eastAsia="MS Mincho" w:cs="Arial"/>
              </w:rPr>
              <w:t xml:space="preserve"> supporting 5GS NR SA FR1 and </w:t>
            </w:r>
            <w:proofErr w:type="spellStart"/>
            <w:r w:rsidRPr="00813CD9">
              <w:rPr>
                <w:rFonts w:eastAsia="MS Mincho" w:cs="Arial"/>
              </w:rPr>
              <w:t>UTRAN</w:t>
            </w:r>
            <w:proofErr w:type="spellEnd"/>
            <w:r w:rsidRPr="00813CD9">
              <w:rPr>
                <w:rFonts w:eastAsia="MS Mincho" w:cs="Arial"/>
              </w:rPr>
              <w:t xml:space="preserve"> </w:t>
            </w:r>
            <w:proofErr w:type="spellStart"/>
            <w:r w:rsidRPr="00813CD9">
              <w:rPr>
                <w:rFonts w:eastAsia="MS Mincho" w:cs="Arial"/>
              </w:rPr>
              <w:t>FDD</w:t>
            </w:r>
            <w:proofErr w:type="spellEnd"/>
          </w:p>
        </w:tc>
        <w:tc>
          <w:tcPr>
            <w:tcW w:w="2078" w:type="dxa"/>
            <w:tcBorders>
              <w:top w:val="single" w:sz="4" w:space="0" w:color="auto"/>
              <w:left w:val="single" w:sz="4" w:space="0" w:color="auto"/>
              <w:bottom w:val="single" w:sz="4" w:space="0" w:color="auto"/>
              <w:right w:val="single" w:sz="4" w:space="0" w:color="auto"/>
            </w:tcBorders>
          </w:tcPr>
          <w:p w14:paraId="3DF94D7A" w14:textId="77777777" w:rsidR="00E2105B" w:rsidRPr="00813CD9"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01E1F95" w14:textId="77777777" w:rsidR="00E2105B" w:rsidRPr="00813CD9" w:rsidRDefault="00E2105B" w:rsidP="00E2105B">
            <w:pPr>
              <w:keepNext/>
              <w:keepLines/>
              <w:spacing w:after="0"/>
              <w:rPr>
                <w:rFonts w:ascii="Arial" w:hAnsi="Arial" w:cs="Arial"/>
                <w:sz w:val="18"/>
                <w:lang w:eastAsia="zh-CN"/>
              </w:rPr>
            </w:pPr>
            <w:r w:rsidRPr="00813CD9">
              <w:rPr>
                <w:rFonts w:ascii="Arial" w:hAnsi="Arial" w:cs="Arial"/>
                <w:sz w:val="18"/>
                <w:lang w:eastAsia="zh-CN"/>
              </w:rPr>
              <w:t>2Rx</w:t>
            </w:r>
          </w:p>
          <w:p w14:paraId="3EAE5DF0" w14:textId="77777777" w:rsidR="00E2105B" w:rsidRPr="00813CD9" w:rsidRDefault="00E2105B" w:rsidP="00E2105B">
            <w:pPr>
              <w:pStyle w:val="TAL"/>
              <w:rPr>
                <w:lang w:eastAsia="zh-CN"/>
              </w:rPr>
            </w:pPr>
            <w:r w:rsidRPr="00813CD9">
              <w:rPr>
                <w:rFonts w:cs="Arial"/>
                <w:lang w:eastAsia="zh-CN"/>
              </w:rPr>
              <w:t>4Rx</w:t>
            </w:r>
          </w:p>
        </w:tc>
      </w:tr>
      <w:tr w:rsidR="00E2105B" w:rsidRPr="00813CD9" w14:paraId="033846E9"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cPr>
          <w:p w14:paraId="0D5D475E" w14:textId="77777777" w:rsidR="00E2105B" w:rsidRPr="00813CD9" w:rsidRDefault="00E2105B" w:rsidP="00E2105B">
            <w:pPr>
              <w:pStyle w:val="TAL"/>
              <w:rPr>
                <w:b/>
              </w:rPr>
            </w:pPr>
            <w:r w:rsidRPr="00813CD9">
              <w:rPr>
                <w:rFonts w:cs="Arial"/>
                <w:b/>
                <w:szCs w:val="18"/>
              </w:rPr>
              <w:t>6.6.</w:t>
            </w:r>
            <w:r>
              <w:rPr>
                <w:rFonts w:cs="Arial"/>
                <w:b/>
                <w:szCs w:val="18"/>
              </w:rPr>
              <w:t>8</w:t>
            </w:r>
          </w:p>
        </w:tc>
        <w:tc>
          <w:tcPr>
            <w:tcW w:w="4521" w:type="dxa"/>
            <w:tcBorders>
              <w:top w:val="single" w:sz="4" w:space="0" w:color="auto"/>
              <w:left w:val="single" w:sz="4" w:space="0" w:color="auto"/>
              <w:bottom w:val="single" w:sz="4" w:space="0" w:color="auto"/>
              <w:right w:val="single" w:sz="4" w:space="0" w:color="auto"/>
            </w:tcBorders>
            <w:shd w:val="clear" w:color="auto" w:fill="D9D9D9"/>
          </w:tcPr>
          <w:p w14:paraId="4E879CF1" w14:textId="77777777" w:rsidR="00E2105B" w:rsidRPr="00813CD9" w:rsidRDefault="00E2105B" w:rsidP="00E2105B">
            <w:pPr>
              <w:pStyle w:val="TAL"/>
              <w:rPr>
                <w:b/>
              </w:rPr>
            </w:pPr>
            <w:r w:rsidRPr="00813CD9">
              <w:rPr>
                <w:rFonts w:cs="Arial"/>
                <w:b/>
                <w:szCs w:val="18"/>
              </w:rPr>
              <w:t>L1-</w:t>
            </w:r>
            <w:r>
              <w:rPr>
                <w:rFonts w:cs="Arial"/>
                <w:b/>
                <w:szCs w:val="18"/>
              </w:rPr>
              <w:t>SINR</w:t>
            </w:r>
            <w:r w:rsidRPr="00813CD9">
              <w:rPr>
                <w:rFonts w:cs="Arial"/>
                <w:b/>
                <w:szCs w:val="18"/>
              </w:rPr>
              <w:t xml:space="preserve"> </w:t>
            </w:r>
            <w:r w:rsidRPr="00C55F27">
              <w:rPr>
                <w:rFonts w:cs="Arial"/>
                <w:b/>
                <w:szCs w:val="18"/>
              </w:rPr>
              <w:t>measurement</w:t>
            </w:r>
            <w:r w:rsidRPr="00813CD9">
              <w:rPr>
                <w:rFonts w:cs="Arial"/>
                <w:b/>
                <w:szCs w:val="18"/>
              </w:rPr>
              <w:t xml:space="preserve">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439CA171" w14:textId="77777777" w:rsidR="00E2105B" w:rsidRPr="00813CD9" w:rsidRDefault="00E2105B" w:rsidP="00E2105B">
            <w:pPr>
              <w:pStyle w:val="TAC"/>
              <w:rPr>
                <w:rFonts w:eastAsia="宋体"/>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6AEA485C" w14:textId="77777777" w:rsidR="00E2105B" w:rsidRPr="00813CD9" w:rsidRDefault="00E2105B" w:rsidP="00E2105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38E6E93C" w14:textId="77777777" w:rsidR="00E2105B" w:rsidRPr="00813CD9" w:rsidRDefault="00E2105B" w:rsidP="00E2105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0D8E675C" w14:textId="77777777" w:rsidR="00E2105B" w:rsidRPr="00813CD9" w:rsidRDefault="00E2105B" w:rsidP="00E2105B">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2B1FEF9E" w14:textId="77777777" w:rsidR="00E2105B" w:rsidRPr="00813CD9" w:rsidRDefault="00E2105B" w:rsidP="00E2105B">
            <w:pPr>
              <w:pStyle w:val="TAL"/>
              <w:rPr>
                <w:b/>
                <w:lang w:eastAsia="zh-CN"/>
              </w:rPr>
            </w:pPr>
          </w:p>
        </w:tc>
      </w:tr>
      <w:tr w:rsidR="00E2105B" w:rsidRPr="00813CD9" w14:paraId="4FF3F939"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tcPr>
          <w:p w14:paraId="21050933" w14:textId="77777777" w:rsidR="00E2105B" w:rsidRPr="00813CD9" w:rsidRDefault="00E2105B" w:rsidP="00E2105B">
            <w:pPr>
              <w:pStyle w:val="TAL"/>
            </w:pPr>
            <w:r>
              <w:rPr>
                <w:rFonts w:cs="Arial" w:hint="eastAsia"/>
                <w:szCs w:val="18"/>
                <w:lang w:eastAsia="zh-CN"/>
              </w:rPr>
              <w:t>6</w:t>
            </w:r>
            <w:r>
              <w:rPr>
                <w:rFonts w:cs="Arial"/>
                <w:szCs w:val="18"/>
                <w:lang w:eastAsia="zh-CN"/>
              </w:rPr>
              <w:t>.6.8.1</w:t>
            </w:r>
          </w:p>
        </w:tc>
        <w:tc>
          <w:tcPr>
            <w:tcW w:w="4521" w:type="dxa"/>
            <w:tcBorders>
              <w:top w:val="single" w:sz="4" w:space="0" w:color="auto"/>
              <w:left w:val="single" w:sz="4" w:space="0" w:color="auto"/>
              <w:bottom w:val="single" w:sz="4" w:space="0" w:color="auto"/>
              <w:right w:val="single" w:sz="4" w:space="0" w:color="auto"/>
            </w:tcBorders>
          </w:tcPr>
          <w:p w14:paraId="593EB7FA" w14:textId="77777777" w:rsidR="00E2105B" w:rsidRPr="00813CD9" w:rsidRDefault="00E2105B" w:rsidP="00E2105B">
            <w:pPr>
              <w:pStyle w:val="TAL"/>
            </w:pPr>
            <w:r w:rsidRPr="00BD1D5D">
              <w:rPr>
                <w:snapToGrid w:val="0"/>
              </w:rPr>
              <w:t xml:space="preserve">NR SA FR1 CSI-RS based </w:t>
            </w:r>
            <w:proofErr w:type="spellStart"/>
            <w:r w:rsidRPr="00BD1D5D">
              <w:rPr>
                <w:snapToGrid w:val="0"/>
              </w:rPr>
              <w:t>CMR</w:t>
            </w:r>
            <w:proofErr w:type="spellEnd"/>
            <w:r w:rsidRPr="00BD1D5D">
              <w:rPr>
                <w:snapToGrid w:val="0"/>
              </w:rPr>
              <w:t xml:space="preserve"> </w:t>
            </w:r>
            <w:r w:rsidRPr="00BD1D5D">
              <w:t xml:space="preserve">and no dedicated </w:t>
            </w:r>
            <w:proofErr w:type="spellStart"/>
            <w:r w:rsidRPr="00BD1D5D">
              <w:t>IMR</w:t>
            </w:r>
            <w:proofErr w:type="spellEnd"/>
            <w:r w:rsidRPr="00BD1D5D">
              <w:rPr>
                <w:snapToGrid w:val="0"/>
              </w:rPr>
              <w:t xml:space="preserve"> L1-SINR measurement in </w:t>
            </w:r>
            <w:proofErr w:type="spellStart"/>
            <w:r w:rsidRPr="00BD1D5D">
              <w:rPr>
                <w:snapToGrid w:val="0"/>
              </w:rPr>
              <w:t>DRX</w:t>
            </w:r>
            <w:proofErr w:type="spellEnd"/>
          </w:p>
        </w:tc>
        <w:tc>
          <w:tcPr>
            <w:tcW w:w="827" w:type="dxa"/>
            <w:tcBorders>
              <w:top w:val="single" w:sz="4" w:space="0" w:color="auto"/>
              <w:left w:val="single" w:sz="4" w:space="0" w:color="auto"/>
              <w:bottom w:val="single" w:sz="4" w:space="0" w:color="auto"/>
              <w:right w:val="single" w:sz="4" w:space="0" w:color="auto"/>
            </w:tcBorders>
          </w:tcPr>
          <w:p w14:paraId="5624E97B" w14:textId="77777777" w:rsidR="00E2105B" w:rsidRPr="00813CD9" w:rsidRDefault="00E2105B" w:rsidP="00E2105B">
            <w:pPr>
              <w:pStyle w:val="TAC"/>
              <w:rPr>
                <w:rFonts w:eastAsia="宋体"/>
                <w:lang w:eastAsia="zh-CN"/>
              </w:rPr>
            </w:pPr>
            <w:r w:rsidRPr="00813CD9">
              <w:t>Rel-1</w:t>
            </w:r>
            <w:r>
              <w:t>6</w:t>
            </w:r>
          </w:p>
        </w:tc>
        <w:tc>
          <w:tcPr>
            <w:tcW w:w="1157" w:type="dxa"/>
            <w:tcBorders>
              <w:top w:val="single" w:sz="4" w:space="0" w:color="auto"/>
              <w:left w:val="single" w:sz="4" w:space="0" w:color="auto"/>
              <w:bottom w:val="single" w:sz="4" w:space="0" w:color="auto"/>
              <w:right w:val="single" w:sz="4" w:space="0" w:color="auto"/>
            </w:tcBorders>
          </w:tcPr>
          <w:p w14:paraId="611DF098" w14:textId="77777777" w:rsidR="00E2105B" w:rsidRPr="00813CD9" w:rsidRDefault="00E2105B" w:rsidP="00E2105B">
            <w:pPr>
              <w:pStyle w:val="TAL"/>
              <w:rPr>
                <w:lang w:eastAsia="zh-CN"/>
              </w:rPr>
            </w:pPr>
            <w:r>
              <w:rPr>
                <w:rFonts w:cs="Arial"/>
                <w:lang w:eastAsia="zh-CN"/>
              </w:rPr>
              <w:t>C144</w:t>
            </w:r>
          </w:p>
        </w:tc>
        <w:tc>
          <w:tcPr>
            <w:tcW w:w="3197" w:type="dxa"/>
            <w:tcBorders>
              <w:top w:val="single" w:sz="4" w:space="0" w:color="auto"/>
              <w:left w:val="single" w:sz="4" w:space="0" w:color="auto"/>
              <w:bottom w:val="single" w:sz="4" w:space="0" w:color="auto"/>
              <w:right w:val="single" w:sz="4" w:space="0" w:color="auto"/>
            </w:tcBorders>
          </w:tcPr>
          <w:p w14:paraId="54A3DA0C" w14:textId="77777777" w:rsidR="00E2105B" w:rsidRPr="00813CD9" w:rsidRDefault="00E2105B" w:rsidP="00E2105B">
            <w:pPr>
              <w:pStyle w:val="TAL"/>
              <w:rPr>
                <w:lang w:eastAsia="zh-CN"/>
              </w:rPr>
            </w:pPr>
            <w:proofErr w:type="spellStart"/>
            <w:r w:rsidRPr="00813CD9">
              <w:rPr>
                <w:rFonts w:eastAsia="MS Mincho"/>
              </w:rPr>
              <w:t>UE</w:t>
            </w:r>
            <w:r w:rsidRPr="00813CD9">
              <w:rPr>
                <w:rFonts w:eastAsia="宋体"/>
                <w:lang w:eastAsia="zh-CN"/>
              </w:rPr>
              <w:t>s</w:t>
            </w:r>
            <w:proofErr w:type="spellEnd"/>
            <w:r w:rsidRPr="00813CD9">
              <w:rPr>
                <w:rFonts w:eastAsia="MS Mincho"/>
              </w:rPr>
              <w:t xml:space="preserve">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rFonts w:eastAsia="MS Mincho"/>
              </w:rPr>
              <w:t xml:space="preserve"> FR1</w:t>
            </w:r>
            <w:r>
              <w:rPr>
                <w:rFonts w:eastAsia="宋体"/>
                <w:lang w:eastAsia="zh-CN"/>
              </w:rPr>
              <w:t xml:space="preserve"> </w:t>
            </w:r>
            <w:r w:rsidRPr="00813CD9">
              <w:rPr>
                <w:lang w:eastAsia="zh-CN"/>
              </w:rPr>
              <w:t xml:space="preserve">and long </w:t>
            </w:r>
            <w:proofErr w:type="spellStart"/>
            <w:r w:rsidRPr="00813CD9">
              <w:rPr>
                <w:lang w:eastAsia="zh-CN"/>
              </w:rPr>
              <w:t>DRX</w:t>
            </w:r>
            <w:proofErr w:type="spellEnd"/>
            <w:r w:rsidRPr="00813CD9">
              <w:rPr>
                <w:lang w:eastAsia="zh-CN"/>
              </w:rPr>
              <w:t xml:space="preserve"> cycle</w:t>
            </w:r>
            <w:r>
              <w:rPr>
                <w:rFonts w:eastAsia="宋体"/>
                <w:lang w:eastAsia="zh-CN"/>
              </w:rPr>
              <w:t xml:space="preserve"> and</w:t>
            </w:r>
            <w:r w:rsidRPr="001F4300">
              <w:rPr>
                <w:bCs/>
                <w:iCs/>
              </w:rPr>
              <w:t xml:space="preserve"> L1-SINR measurement</w:t>
            </w:r>
            <w:r>
              <w:rPr>
                <w:bCs/>
                <w:iCs/>
              </w:rPr>
              <w:t xml:space="preserve"> based on </w:t>
            </w:r>
            <w:r w:rsidRPr="001F4300">
              <w:rPr>
                <w:rFonts w:cs="Arial"/>
                <w:szCs w:val="18"/>
              </w:rPr>
              <w:t xml:space="preserve">CSI-RS as </w:t>
            </w:r>
            <w:proofErr w:type="spellStart"/>
            <w:r w:rsidRPr="001F4300">
              <w:rPr>
                <w:rFonts w:cs="Arial"/>
                <w:szCs w:val="18"/>
              </w:rPr>
              <w:t>CMR</w:t>
            </w:r>
            <w:proofErr w:type="spellEnd"/>
            <w:r w:rsidRPr="001F4300">
              <w:rPr>
                <w:rFonts w:cs="Arial"/>
                <w:szCs w:val="18"/>
              </w:rPr>
              <w:t xml:space="preserve"> without dedicated </w:t>
            </w:r>
            <w:proofErr w:type="spellStart"/>
            <w:r w:rsidRPr="001F4300">
              <w:rPr>
                <w:rFonts w:cs="Arial"/>
                <w:szCs w:val="18"/>
              </w:rPr>
              <w:t>IMR</w:t>
            </w:r>
            <w:proofErr w:type="spellEnd"/>
            <w:r w:rsidRPr="001F4300">
              <w:rPr>
                <w:rFonts w:cs="Arial"/>
                <w:szCs w:val="18"/>
              </w:rPr>
              <w:t xml:space="preserve"> configured</w:t>
            </w:r>
          </w:p>
        </w:tc>
        <w:tc>
          <w:tcPr>
            <w:tcW w:w="2078" w:type="dxa"/>
            <w:tcBorders>
              <w:top w:val="single" w:sz="4" w:space="0" w:color="auto"/>
              <w:left w:val="single" w:sz="4" w:space="0" w:color="auto"/>
              <w:bottom w:val="single" w:sz="4" w:space="0" w:color="auto"/>
              <w:right w:val="single" w:sz="4" w:space="0" w:color="auto"/>
            </w:tcBorders>
          </w:tcPr>
          <w:p w14:paraId="2CF0EE9A" w14:textId="77777777" w:rsidR="00E2105B" w:rsidRPr="00813CD9" w:rsidRDefault="00E2105B" w:rsidP="00E2105B">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31FE6788" w14:textId="77777777" w:rsidR="00E2105B" w:rsidRPr="001A4AF0" w:rsidRDefault="00E2105B" w:rsidP="00E2105B">
            <w:pPr>
              <w:keepNext/>
              <w:keepLines/>
              <w:spacing w:after="0"/>
              <w:rPr>
                <w:rFonts w:ascii="Arial" w:hAnsi="Arial" w:cs="Arial"/>
                <w:sz w:val="18"/>
                <w:lang w:eastAsia="zh-CN"/>
              </w:rPr>
            </w:pPr>
            <w:r w:rsidRPr="001A4AF0">
              <w:rPr>
                <w:rFonts w:ascii="Arial" w:hAnsi="Arial" w:cs="Arial"/>
                <w:sz w:val="18"/>
                <w:lang w:eastAsia="zh-CN"/>
              </w:rPr>
              <w:t>2Rx</w:t>
            </w:r>
          </w:p>
          <w:p w14:paraId="07D6A13B" w14:textId="77777777" w:rsidR="00E2105B" w:rsidRPr="00813CD9" w:rsidRDefault="00E2105B" w:rsidP="00E2105B">
            <w:pPr>
              <w:pStyle w:val="TAL"/>
              <w:rPr>
                <w:lang w:eastAsia="zh-CN"/>
              </w:rPr>
            </w:pPr>
            <w:r w:rsidRPr="001A4AF0">
              <w:rPr>
                <w:rFonts w:cs="Arial"/>
                <w:lang w:eastAsia="zh-CN"/>
              </w:rPr>
              <w:t>4Rx</w:t>
            </w:r>
          </w:p>
        </w:tc>
      </w:tr>
      <w:tr w:rsidR="00E2105B" w:rsidRPr="00813CD9" w14:paraId="5613D3A2"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tcPr>
          <w:p w14:paraId="5DACE0AA" w14:textId="77777777" w:rsidR="00E2105B" w:rsidRPr="00813CD9" w:rsidRDefault="00E2105B" w:rsidP="00E2105B">
            <w:pPr>
              <w:pStyle w:val="TAL"/>
            </w:pPr>
            <w:r>
              <w:rPr>
                <w:rFonts w:cs="Arial" w:hint="eastAsia"/>
                <w:szCs w:val="18"/>
                <w:lang w:eastAsia="zh-CN"/>
              </w:rPr>
              <w:t>6</w:t>
            </w:r>
            <w:r>
              <w:rPr>
                <w:rFonts w:cs="Arial"/>
                <w:szCs w:val="18"/>
                <w:lang w:eastAsia="zh-CN"/>
              </w:rPr>
              <w:t>.6.8.2</w:t>
            </w:r>
          </w:p>
        </w:tc>
        <w:tc>
          <w:tcPr>
            <w:tcW w:w="4521" w:type="dxa"/>
            <w:tcBorders>
              <w:top w:val="single" w:sz="4" w:space="0" w:color="auto"/>
              <w:left w:val="single" w:sz="4" w:space="0" w:color="auto"/>
              <w:bottom w:val="single" w:sz="4" w:space="0" w:color="auto"/>
              <w:right w:val="single" w:sz="4" w:space="0" w:color="auto"/>
            </w:tcBorders>
          </w:tcPr>
          <w:p w14:paraId="4C33B53F" w14:textId="77777777" w:rsidR="00E2105B" w:rsidRPr="00813CD9" w:rsidRDefault="00E2105B" w:rsidP="00E2105B">
            <w:pPr>
              <w:pStyle w:val="TAL"/>
            </w:pPr>
            <w:r w:rsidRPr="00BD1D5D">
              <w:rPr>
                <w:snapToGrid w:val="0"/>
              </w:rPr>
              <w:t xml:space="preserve">NR SA FR1 </w:t>
            </w:r>
            <w:proofErr w:type="spellStart"/>
            <w:r w:rsidRPr="00BD1D5D">
              <w:rPr>
                <w:snapToGrid w:val="0"/>
              </w:rPr>
              <w:t>SSB</w:t>
            </w:r>
            <w:proofErr w:type="spellEnd"/>
            <w:r w:rsidRPr="00BD1D5D">
              <w:rPr>
                <w:snapToGrid w:val="0"/>
              </w:rPr>
              <w:t xml:space="preserve"> based </w:t>
            </w:r>
            <w:proofErr w:type="spellStart"/>
            <w:r w:rsidRPr="00BD1D5D">
              <w:rPr>
                <w:snapToGrid w:val="0"/>
              </w:rPr>
              <w:t>CMR</w:t>
            </w:r>
            <w:proofErr w:type="spellEnd"/>
            <w:r w:rsidRPr="00BD1D5D">
              <w:rPr>
                <w:snapToGrid w:val="0"/>
              </w:rPr>
              <w:t xml:space="preserve"> and dedicated </w:t>
            </w:r>
            <w:proofErr w:type="spellStart"/>
            <w:r w:rsidRPr="00BD1D5D">
              <w:rPr>
                <w:snapToGrid w:val="0"/>
              </w:rPr>
              <w:t>IMR</w:t>
            </w:r>
            <w:proofErr w:type="spellEnd"/>
            <w:r w:rsidRPr="00BD1D5D">
              <w:rPr>
                <w:snapToGrid w:val="0"/>
              </w:rPr>
              <w:t xml:space="preserve"> L1-SINR measurement in non-</w:t>
            </w:r>
            <w:proofErr w:type="spellStart"/>
            <w:r w:rsidRPr="00BD1D5D">
              <w:rPr>
                <w:snapToGrid w:val="0"/>
              </w:rPr>
              <w:t>DRX</w:t>
            </w:r>
            <w:proofErr w:type="spellEnd"/>
          </w:p>
        </w:tc>
        <w:tc>
          <w:tcPr>
            <w:tcW w:w="827" w:type="dxa"/>
            <w:tcBorders>
              <w:top w:val="single" w:sz="4" w:space="0" w:color="auto"/>
              <w:left w:val="single" w:sz="4" w:space="0" w:color="auto"/>
              <w:bottom w:val="single" w:sz="4" w:space="0" w:color="auto"/>
              <w:right w:val="single" w:sz="4" w:space="0" w:color="auto"/>
            </w:tcBorders>
          </w:tcPr>
          <w:p w14:paraId="76BD0368" w14:textId="77777777" w:rsidR="00E2105B" w:rsidRPr="00813CD9" w:rsidRDefault="00E2105B" w:rsidP="00E2105B">
            <w:pPr>
              <w:pStyle w:val="TAC"/>
              <w:rPr>
                <w:rFonts w:eastAsia="宋体"/>
                <w:lang w:eastAsia="zh-CN"/>
              </w:rPr>
            </w:pPr>
            <w:r w:rsidRPr="00813CD9">
              <w:t>Rel-1</w:t>
            </w:r>
            <w:r>
              <w:t>6</w:t>
            </w:r>
          </w:p>
        </w:tc>
        <w:tc>
          <w:tcPr>
            <w:tcW w:w="1157" w:type="dxa"/>
            <w:tcBorders>
              <w:top w:val="single" w:sz="4" w:space="0" w:color="auto"/>
              <w:left w:val="single" w:sz="4" w:space="0" w:color="auto"/>
              <w:bottom w:val="single" w:sz="4" w:space="0" w:color="auto"/>
              <w:right w:val="single" w:sz="4" w:space="0" w:color="auto"/>
            </w:tcBorders>
          </w:tcPr>
          <w:p w14:paraId="4C389E99" w14:textId="77777777" w:rsidR="00E2105B" w:rsidRPr="00813CD9" w:rsidRDefault="00E2105B" w:rsidP="00E2105B">
            <w:pPr>
              <w:pStyle w:val="TAL"/>
              <w:rPr>
                <w:lang w:eastAsia="zh-CN"/>
              </w:rPr>
            </w:pPr>
            <w:r>
              <w:rPr>
                <w:rFonts w:cs="Arial"/>
                <w:lang w:eastAsia="zh-CN"/>
              </w:rPr>
              <w:t>C145</w:t>
            </w:r>
          </w:p>
        </w:tc>
        <w:tc>
          <w:tcPr>
            <w:tcW w:w="3197" w:type="dxa"/>
            <w:tcBorders>
              <w:top w:val="single" w:sz="4" w:space="0" w:color="auto"/>
              <w:left w:val="single" w:sz="4" w:space="0" w:color="auto"/>
              <w:bottom w:val="single" w:sz="4" w:space="0" w:color="auto"/>
              <w:right w:val="single" w:sz="4" w:space="0" w:color="auto"/>
            </w:tcBorders>
          </w:tcPr>
          <w:p w14:paraId="33292A20" w14:textId="77777777" w:rsidR="00E2105B" w:rsidRPr="00813CD9" w:rsidRDefault="00E2105B" w:rsidP="00E2105B">
            <w:pPr>
              <w:pStyle w:val="TAL"/>
              <w:rPr>
                <w:lang w:eastAsia="zh-CN"/>
              </w:rPr>
            </w:pPr>
            <w:proofErr w:type="spellStart"/>
            <w:r w:rsidRPr="00813CD9">
              <w:t>UE</w:t>
            </w:r>
            <w:r w:rsidRPr="00813CD9">
              <w:rPr>
                <w:rFonts w:eastAsia="宋体"/>
                <w:lang w:eastAsia="zh-CN"/>
              </w:rPr>
              <w:t>s</w:t>
            </w:r>
            <w:proofErr w:type="spellEnd"/>
            <w:r w:rsidRPr="00813CD9">
              <w:t xml:space="preserve"> supporting </w:t>
            </w:r>
            <w:r w:rsidRPr="00813CD9">
              <w:rPr>
                <w:rFonts w:eastAsia="MS Mincho"/>
              </w:rPr>
              <w:t xml:space="preserve">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rFonts w:eastAsia="MS Mincho"/>
              </w:rPr>
              <w:t xml:space="preserve"> FR1</w:t>
            </w:r>
            <w:r>
              <w:rPr>
                <w:rFonts w:eastAsia="宋体"/>
                <w:lang w:eastAsia="zh-CN"/>
              </w:rPr>
              <w:t xml:space="preserve"> and</w:t>
            </w:r>
            <w:r w:rsidRPr="001F4300">
              <w:rPr>
                <w:bCs/>
                <w:iCs/>
              </w:rPr>
              <w:t xml:space="preserve"> L1-SINR measurement</w:t>
            </w:r>
            <w:r>
              <w:rPr>
                <w:bCs/>
                <w:iCs/>
              </w:rPr>
              <w:t xml:space="preserve"> based on </w:t>
            </w:r>
            <w:proofErr w:type="spellStart"/>
            <w:r>
              <w:rPr>
                <w:rFonts w:cs="Arial"/>
                <w:szCs w:val="18"/>
              </w:rPr>
              <w:t>SSB</w:t>
            </w:r>
            <w:proofErr w:type="spellEnd"/>
            <w:r w:rsidRPr="001F4300">
              <w:rPr>
                <w:rFonts w:cs="Arial"/>
                <w:szCs w:val="18"/>
              </w:rPr>
              <w:t xml:space="preserve"> as </w:t>
            </w:r>
            <w:proofErr w:type="spellStart"/>
            <w:r w:rsidRPr="001F4300">
              <w:rPr>
                <w:rFonts w:cs="Arial"/>
                <w:szCs w:val="18"/>
              </w:rPr>
              <w:t>CMR</w:t>
            </w:r>
            <w:proofErr w:type="spellEnd"/>
            <w:r w:rsidRPr="001F4300">
              <w:rPr>
                <w:rFonts w:cs="Arial"/>
                <w:szCs w:val="18"/>
              </w:rPr>
              <w:t xml:space="preserve"> </w:t>
            </w:r>
            <w:r>
              <w:rPr>
                <w:rFonts w:cs="Arial"/>
                <w:szCs w:val="18"/>
              </w:rPr>
              <w:t xml:space="preserve">and </w:t>
            </w:r>
            <w:r w:rsidRPr="002A717D">
              <w:rPr>
                <w:snapToGrid w:val="0"/>
              </w:rPr>
              <w:t xml:space="preserve">dedicated </w:t>
            </w:r>
            <w:r>
              <w:rPr>
                <w:rFonts w:cs="Arial"/>
                <w:szCs w:val="18"/>
              </w:rPr>
              <w:t xml:space="preserve">CSI-RS as </w:t>
            </w:r>
            <w:proofErr w:type="spellStart"/>
            <w:r>
              <w:rPr>
                <w:rFonts w:cs="Arial"/>
                <w:szCs w:val="18"/>
              </w:rPr>
              <w:t>IMR</w:t>
            </w:r>
            <w:proofErr w:type="spellEnd"/>
          </w:p>
        </w:tc>
        <w:tc>
          <w:tcPr>
            <w:tcW w:w="2078" w:type="dxa"/>
            <w:tcBorders>
              <w:top w:val="single" w:sz="4" w:space="0" w:color="auto"/>
              <w:left w:val="single" w:sz="4" w:space="0" w:color="auto"/>
              <w:bottom w:val="single" w:sz="4" w:space="0" w:color="auto"/>
              <w:right w:val="single" w:sz="4" w:space="0" w:color="auto"/>
            </w:tcBorders>
          </w:tcPr>
          <w:p w14:paraId="4D41DF99" w14:textId="77777777" w:rsidR="00E2105B" w:rsidRPr="00813CD9" w:rsidRDefault="00E2105B" w:rsidP="00E2105B">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732BBF7B" w14:textId="77777777" w:rsidR="00E2105B" w:rsidRPr="001A4AF0" w:rsidRDefault="00E2105B" w:rsidP="00E2105B">
            <w:pPr>
              <w:keepNext/>
              <w:keepLines/>
              <w:spacing w:after="0"/>
              <w:rPr>
                <w:rFonts w:ascii="Arial" w:hAnsi="Arial" w:cs="Arial"/>
                <w:sz w:val="18"/>
                <w:lang w:eastAsia="zh-CN"/>
              </w:rPr>
            </w:pPr>
            <w:r w:rsidRPr="001A4AF0">
              <w:rPr>
                <w:rFonts w:ascii="Arial" w:hAnsi="Arial" w:cs="Arial"/>
                <w:sz w:val="18"/>
                <w:lang w:eastAsia="zh-CN"/>
              </w:rPr>
              <w:t>2Rx</w:t>
            </w:r>
          </w:p>
          <w:p w14:paraId="705DB5C9" w14:textId="77777777" w:rsidR="00E2105B" w:rsidRPr="00813CD9" w:rsidRDefault="00E2105B" w:rsidP="00E2105B">
            <w:pPr>
              <w:pStyle w:val="TAL"/>
              <w:rPr>
                <w:lang w:eastAsia="zh-CN"/>
              </w:rPr>
            </w:pPr>
            <w:r w:rsidRPr="001A4AF0">
              <w:rPr>
                <w:rFonts w:cs="Arial"/>
                <w:lang w:eastAsia="zh-CN"/>
              </w:rPr>
              <w:t>4Rx</w:t>
            </w:r>
          </w:p>
        </w:tc>
      </w:tr>
      <w:tr w:rsidR="00E2105B" w:rsidRPr="00813CD9" w14:paraId="11465E71"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tcPr>
          <w:p w14:paraId="51AAD22E" w14:textId="77777777" w:rsidR="00E2105B" w:rsidRPr="00813CD9" w:rsidRDefault="00E2105B" w:rsidP="00E2105B">
            <w:pPr>
              <w:pStyle w:val="TAL"/>
            </w:pPr>
            <w:r>
              <w:rPr>
                <w:rFonts w:cs="Arial" w:hint="eastAsia"/>
                <w:szCs w:val="18"/>
                <w:lang w:eastAsia="zh-CN"/>
              </w:rPr>
              <w:t>6</w:t>
            </w:r>
            <w:r>
              <w:rPr>
                <w:rFonts w:cs="Arial"/>
                <w:szCs w:val="18"/>
                <w:lang w:eastAsia="zh-CN"/>
              </w:rPr>
              <w:t>.6.8.3</w:t>
            </w:r>
          </w:p>
        </w:tc>
        <w:tc>
          <w:tcPr>
            <w:tcW w:w="4521" w:type="dxa"/>
            <w:tcBorders>
              <w:top w:val="single" w:sz="4" w:space="0" w:color="auto"/>
              <w:left w:val="single" w:sz="4" w:space="0" w:color="auto"/>
              <w:bottom w:val="single" w:sz="4" w:space="0" w:color="auto"/>
              <w:right w:val="single" w:sz="4" w:space="0" w:color="auto"/>
            </w:tcBorders>
          </w:tcPr>
          <w:p w14:paraId="214E10DF" w14:textId="77777777" w:rsidR="00E2105B" w:rsidRPr="00813CD9" w:rsidRDefault="00E2105B" w:rsidP="00E2105B">
            <w:pPr>
              <w:pStyle w:val="TAL"/>
            </w:pPr>
            <w:r w:rsidRPr="00BD1D5D">
              <w:rPr>
                <w:snapToGrid w:val="0"/>
              </w:rPr>
              <w:t xml:space="preserve">NR SA FR1 CSI-RS based </w:t>
            </w:r>
            <w:proofErr w:type="spellStart"/>
            <w:r w:rsidRPr="00BD1D5D">
              <w:rPr>
                <w:snapToGrid w:val="0"/>
              </w:rPr>
              <w:t>CMR</w:t>
            </w:r>
            <w:proofErr w:type="spellEnd"/>
            <w:r w:rsidRPr="00BD1D5D">
              <w:rPr>
                <w:snapToGrid w:val="0"/>
              </w:rPr>
              <w:t xml:space="preserve"> </w:t>
            </w:r>
            <w:r w:rsidRPr="00BD1D5D">
              <w:t xml:space="preserve">and dedicated </w:t>
            </w:r>
            <w:proofErr w:type="spellStart"/>
            <w:r w:rsidRPr="00BD1D5D">
              <w:t>IMR</w:t>
            </w:r>
            <w:proofErr w:type="spellEnd"/>
            <w:r w:rsidRPr="00BD1D5D">
              <w:rPr>
                <w:snapToGrid w:val="0"/>
              </w:rPr>
              <w:t xml:space="preserve"> L1-SINR measurement in non-</w:t>
            </w:r>
            <w:proofErr w:type="spellStart"/>
            <w:r w:rsidRPr="00BD1D5D">
              <w:rPr>
                <w:snapToGrid w:val="0"/>
              </w:rPr>
              <w:t>DRX</w:t>
            </w:r>
            <w:proofErr w:type="spellEnd"/>
          </w:p>
        </w:tc>
        <w:tc>
          <w:tcPr>
            <w:tcW w:w="827" w:type="dxa"/>
            <w:tcBorders>
              <w:top w:val="single" w:sz="4" w:space="0" w:color="auto"/>
              <w:left w:val="single" w:sz="4" w:space="0" w:color="auto"/>
              <w:bottom w:val="single" w:sz="4" w:space="0" w:color="auto"/>
              <w:right w:val="single" w:sz="4" w:space="0" w:color="auto"/>
            </w:tcBorders>
          </w:tcPr>
          <w:p w14:paraId="4AE9EC8A" w14:textId="77777777" w:rsidR="00E2105B" w:rsidRPr="00813CD9" w:rsidRDefault="00E2105B" w:rsidP="00E2105B">
            <w:pPr>
              <w:pStyle w:val="TAC"/>
              <w:rPr>
                <w:rFonts w:eastAsia="宋体"/>
                <w:lang w:eastAsia="zh-CN"/>
              </w:rPr>
            </w:pPr>
            <w:r w:rsidRPr="00813CD9">
              <w:t>Rel-1</w:t>
            </w:r>
            <w:r>
              <w:t>6</w:t>
            </w:r>
          </w:p>
        </w:tc>
        <w:tc>
          <w:tcPr>
            <w:tcW w:w="1157" w:type="dxa"/>
            <w:tcBorders>
              <w:top w:val="single" w:sz="4" w:space="0" w:color="auto"/>
              <w:left w:val="single" w:sz="4" w:space="0" w:color="auto"/>
              <w:bottom w:val="single" w:sz="4" w:space="0" w:color="auto"/>
              <w:right w:val="single" w:sz="4" w:space="0" w:color="auto"/>
            </w:tcBorders>
          </w:tcPr>
          <w:p w14:paraId="0B244673" w14:textId="77777777" w:rsidR="00E2105B" w:rsidRPr="00813CD9" w:rsidRDefault="00E2105B" w:rsidP="00E2105B">
            <w:pPr>
              <w:pStyle w:val="TAL"/>
              <w:rPr>
                <w:lang w:eastAsia="zh-CN"/>
              </w:rPr>
            </w:pPr>
            <w:r>
              <w:rPr>
                <w:rFonts w:cs="Arial"/>
                <w:lang w:eastAsia="zh-CN"/>
              </w:rPr>
              <w:t>C146</w:t>
            </w:r>
          </w:p>
        </w:tc>
        <w:tc>
          <w:tcPr>
            <w:tcW w:w="3197" w:type="dxa"/>
            <w:tcBorders>
              <w:top w:val="single" w:sz="4" w:space="0" w:color="auto"/>
              <w:left w:val="single" w:sz="4" w:space="0" w:color="auto"/>
              <w:bottom w:val="single" w:sz="4" w:space="0" w:color="auto"/>
              <w:right w:val="single" w:sz="4" w:space="0" w:color="auto"/>
            </w:tcBorders>
          </w:tcPr>
          <w:p w14:paraId="09AF54DD" w14:textId="77777777" w:rsidR="00E2105B" w:rsidRPr="00813CD9" w:rsidRDefault="00E2105B" w:rsidP="00E2105B">
            <w:pPr>
              <w:pStyle w:val="TAL"/>
              <w:rPr>
                <w:lang w:eastAsia="zh-CN"/>
              </w:rPr>
            </w:pPr>
            <w:proofErr w:type="spellStart"/>
            <w:r w:rsidRPr="00813CD9">
              <w:t>UE</w:t>
            </w:r>
            <w:r w:rsidRPr="00813CD9">
              <w:rPr>
                <w:rFonts w:eastAsia="宋体"/>
                <w:lang w:eastAsia="zh-CN"/>
              </w:rPr>
              <w:t>s</w:t>
            </w:r>
            <w:proofErr w:type="spellEnd"/>
            <w:r w:rsidRPr="00813CD9">
              <w:t xml:space="preserve"> supporting </w:t>
            </w:r>
            <w:r w:rsidRPr="00813CD9">
              <w:rPr>
                <w:rFonts w:eastAsia="MS Mincho"/>
              </w:rPr>
              <w:t xml:space="preserve">5GS </w:t>
            </w:r>
            <w:r w:rsidRPr="00813CD9">
              <w:rPr>
                <w:rFonts w:eastAsia="宋体"/>
                <w:lang w:eastAsia="zh-CN"/>
              </w:rPr>
              <w:t>NR</w:t>
            </w:r>
            <w:r w:rsidRPr="00813CD9">
              <w:rPr>
                <w:lang w:eastAsia="zh-CN"/>
              </w:rPr>
              <w:t xml:space="preserve"> </w:t>
            </w:r>
            <w:r w:rsidRPr="00813CD9">
              <w:rPr>
                <w:rFonts w:eastAsia="宋体"/>
                <w:lang w:eastAsia="zh-CN"/>
              </w:rPr>
              <w:t>SA FR1</w:t>
            </w:r>
            <w:r>
              <w:rPr>
                <w:rFonts w:eastAsia="宋体"/>
                <w:lang w:eastAsia="zh-CN"/>
              </w:rPr>
              <w:t xml:space="preserve"> and</w:t>
            </w:r>
            <w:r w:rsidRPr="001F4300">
              <w:rPr>
                <w:bCs/>
                <w:iCs/>
              </w:rPr>
              <w:t xml:space="preserve"> L1-SINR measurement</w:t>
            </w:r>
            <w:r>
              <w:rPr>
                <w:bCs/>
                <w:iCs/>
              </w:rPr>
              <w:t xml:space="preserve"> based on </w:t>
            </w:r>
            <w:r w:rsidRPr="001F4300">
              <w:rPr>
                <w:rFonts w:cs="Arial"/>
                <w:szCs w:val="18"/>
              </w:rPr>
              <w:t xml:space="preserve">CSI-RS as </w:t>
            </w:r>
            <w:proofErr w:type="spellStart"/>
            <w:r w:rsidRPr="001F4300">
              <w:rPr>
                <w:rFonts w:cs="Arial"/>
                <w:szCs w:val="18"/>
              </w:rPr>
              <w:t>CMR</w:t>
            </w:r>
            <w:proofErr w:type="spellEnd"/>
            <w:r w:rsidRPr="001F4300">
              <w:rPr>
                <w:rFonts w:cs="Arial"/>
                <w:szCs w:val="18"/>
              </w:rPr>
              <w:t xml:space="preserve"> </w:t>
            </w:r>
            <w:r>
              <w:rPr>
                <w:rFonts w:cs="Arial"/>
                <w:szCs w:val="18"/>
              </w:rPr>
              <w:t xml:space="preserve">and </w:t>
            </w:r>
            <w:r w:rsidRPr="002A717D">
              <w:rPr>
                <w:snapToGrid w:val="0"/>
              </w:rPr>
              <w:t xml:space="preserve">dedicated </w:t>
            </w:r>
            <w:r>
              <w:rPr>
                <w:rFonts w:cs="Arial"/>
                <w:szCs w:val="18"/>
              </w:rPr>
              <w:t>CSI-IM as</w:t>
            </w:r>
            <w:r w:rsidRPr="001F4300">
              <w:rPr>
                <w:rFonts w:cs="Arial"/>
                <w:szCs w:val="18"/>
              </w:rPr>
              <w:t xml:space="preserve"> </w:t>
            </w:r>
            <w:proofErr w:type="spellStart"/>
            <w:r w:rsidRPr="001F4300">
              <w:rPr>
                <w:rFonts w:cs="Arial"/>
                <w:szCs w:val="18"/>
              </w:rPr>
              <w:t>IMR</w:t>
            </w:r>
            <w:proofErr w:type="spellEnd"/>
          </w:p>
        </w:tc>
        <w:tc>
          <w:tcPr>
            <w:tcW w:w="2078" w:type="dxa"/>
            <w:tcBorders>
              <w:top w:val="single" w:sz="4" w:space="0" w:color="auto"/>
              <w:left w:val="single" w:sz="4" w:space="0" w:color="auto"/>
              <w:bottom w:val="single" w:sz="4" w:space="0" w:color="auto"/>
              <w:right w:val="single" w:sz="4" w:space="0" w:color="auto"/>
            </w:tcBorders>
          </w:tcPr>
          <w:p w14:paraId="265766C6" w14:textId="77777777" w:rsidR="00E2105B" w:rsidRPr="00813CD9" w:rsidRDefault="00E2105B" w:rsidP="00E2105B">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020E6E29" w14:textId="77777777" w:rsidR="00E2105B" w:rsidRPr="001A4AF0" w:rsidRDefault="00E2105B" w:rsidP="00E2105B">
            <w:pPr>
              <w:keepNext/>
              <w:keepLines/>
              <w:spacing w:after="0"/>
              <w:rPr>
                <w:rFonts w:ascii="Arial" w:hAnsi="Arial" w:cs="Arial"/>
                <w:sz w:val="18"/>
                <w:lang w:eastAsia="zh-CN"/>
              </w:rPr>
            </w:pPr>
            <w:r w:rsidRPr="001A4AF0">
              <w:rPr>
                <w:rFonts w:ascii="Arial" w:hAnsi="Arial" w:cs="Arial"/>
                <w:sz w:val="18"/>
                <w:lang w:eastAsia="zh-CN"/>
              </w:rPr>
              <w:t>2Rx</w:t>
            </w:r>
          </w:p>
          <w:p w14:paraId="7EA4BF28" w14:textId="77777777" w:rsidR="00E2105B" w:rsidRPr="00813CD9" w:rsidRDefault="00E2105B" w:rsidP="00E2105B">
            <w:pPr>
              <w:pStyle w:val="TAL"/>
              <w:rPr>
                <w:lang w:eastAsia="zh-CN"/>
              </w:rPr>
            </w:pPr>
            <w:r w:rsidRPr="001A4AF0">
              <w:rPr>
                <w:rFonts w:cs="Arial"/>
                <w:lang w:eastAsia="zh-CN"/>
              </w:rPr>
              <w:t>4Rx</w:t>
            </w:r>
          </w:p>
        </w:tc>
      </w:tr>
      <w:tr w:rsidR="00E2105B" w:rsidRPr="00813CD9" w14:paraId="3479EA32"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3A1D7A9" w14:textId="77777777" w:rsidR="00E2105B" w:rsidRPr="00813CD9" w:rsidRDefault="00E2105B" w:rsidP="00E2105B">
            <w:pPr>
              <w:pStyle w:val="TAL"/>
              <w:rPr>
                <w:b/>
              </w:rPr>
            </w:pPr>
            <w:r>
              <w:rPr>
                <w:b/>
                <w:lang w:val="fr-FR"/>
              </w:rPr>
              <w:t>6.6.9</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2DB5A98" w14:textId="77777777" w:rsidR="00E2105B" w:rsidRPr="00813CD9" w:rsidRDefault="00E2105B" w:rsidP="00E2105B">
            <w:pPr>
              <w:pStyle w:val="TAL"/>
              <w:rPr>
                <w:b/>
              </w:rPr>
            </w:pPr>
            <w:proofErr w:type="spellStart"/>
            <w:r>
              <w:rPr>
                <w:b/>
                <w:lang w:val="fr-FR"/>
              </w:rPr>
              <w:t>Idle</w:t>
            </w:r>
            <w:proofErr w:type="spellEnd"/>
            <w:r>
              <w:rPr>
                <w:b/>
                <w:lang w:val="fr-FR"/>
              </w:rPr>
              <w:t xml:space="preserve"> Mode CA/DC </w:t>
            </w:r>
            <w:proofErr w:type="spellStart"/>
            <w:r>
              <w:rPr>
                <w:b/>
                <w:lang w:val="fr-FR"/>
              </w:rPr>
              <w:t>Measurements</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42F37C9" w14:textId="77777777" w:rsidR="00E2105B" w:rsidRPr="00813CD9" w:rsidRDefault="00E2105B" w:rsidP="00E2105B">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27BE733" w14:textId="77777777" w:rsidR="00E2105B" w:rsidRPr="00813CD9" w:rsidRDefault="00E2105B" w:rsidP="00E2105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6615D74" w14:textId="77777777" w:rsidR="00E2105B" w:rsidRPr="00813CD9" w:rsidRDefault="00E2105B" w:rsidP="00E2105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04B0162" w14:textId="77777777" w:rsidR="00E2105B" w:rsidRPr="00813CD9" w:rsidRDefault="00E2105B" w:rsidP="00E2105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880E910" w14:textId="77777777" w:rsidR="00E2105B" w:rsidRPr="00813CD9" w:rsidRDefault="00E2105B" w:rsidP="00E2105B">
            <w:pPr>
              <w:pStyle w:val="TAL"/>
              <w:rPr>
                <w:b/>
                <w:lang w:eastAsia="zh-CN"/>
              </w:rPr>
            </w:pPr>
          </w:p>
        </w:tc>
      </w:tr>
      <w:tr w:rsidR="00E2105B" w:rsidRPr="00813CD9" w14:paraId="0989E67F"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441A62C5" w14:textId="77777777" w:rsidR="00E2105B" w:rsidRPr="00813CD9" w:rsidRDefault="00E2105B" w:rsidP="00E2105B">
            <w:pPr>
              <w:pStyle w:val="TAL"/>
            </w:pPr>
            <w:r>
              <w:rPr>
                <w:lang w:val="fr-FR"/>
              </w:rPr>
              <w:t>6.6.9.1</w:t>
            </w:r>
          </w:p>
        </w:tc>
        <w:tc>
          <w:tcPr>
            <w:tcW w:w="4521" w:type="dxa"/>
            <w:tcBorders>
              <w:top w:val="single" w:sz="4" w:space="0" w:color="auto"/>
              <w:left w:val="single" w:sz="4" w:space="0" w:color="auto"/>
              <w:bottom w:val="single" w:sz="4" w:space="0" w:color="auto"/>
              <w:right w:val="single" w:sz="4" w:space="0" w:color="auto"/>
            </w:tcBorders>
            <w:hideMark/>
          </w:tcPr>
          <w:p w14:paraId="434BFAE7" w14:textId="77777777" w:rsidR="00E2105B" w:rsidRPr="00813CD9" w:rsidRDefault="00E2105B" w:rsidP="00E2105B">
            <w:pPr>
              <w:pStyle w:val="TAL"/>
            </w:pPr>
            <w:r>
              <w:rPr>
                <w:lang w:val="fr-FR"/>
              </w:rPr>
              <w:t xml:space="preserve">NR SA FR1 DL Interruptions at </w:t>
            </w:r>
            <w:proofErr w:type="spellStart"/>
            <w:r>
              <w:rPr>
                <w:lang w:val="fr-FR"/>
              </w:rPr>
              <w:t>switching</w:t>
            </w:r>
            <w:proofErr w:type="spellEnd"/>
            <w:r>
              <w:rPr>
                <w:lang w:val="fr-FR"/>
              </w:rPr>
              <w:t xml:space="preserve"> </w:t>
            </w:r>
            <w:proofErr w:type="spellStart"/>
            <w:r>
              <w:rPr>
                <w:lang w:val="fr-FR"/>
              </w:rPr>
              <w:t>between</w:t>
            </w:r>
            <w:proofErr w:type="spellEnd"/>
            <w:r>
              <w:rPr>
                <w:lang w:val="fr-FR"/>
              </w:rPr>
              <w:t xml:space="preserve"> </w:t>
            </w:r>
            <w:proofErr w:type="spellStart"/>
            <w:r>
              <w:rPr>
                <w:lang w:val="fr-FR"/>
              </w:rPr>
              <w:t>two</w:t>
            </w:r>
            <w:proofErr w:type="spellEnd"/>
            <w:r>
              <w:rPr>
                <w:lang w:val="fr-FR"/>
              </w:rPr>
              <w:t xml:space="preserve"> </w:t>
            </w:r>
            <w:proofErr w:type="spellStart"/>
            <w:r>
              <w:rPr>
                <w:lang w:val="fr-FR"/>
              </w:rPr>
              <w:t>uplink</w:t>
            </w:r>
            <w:proofErr w:type="spellEnd"/>
            <w:r>
              <w:rPr>
                <w:lang w:val="fr-FR"/>
              </w:rPr>
              <w:t xml:space="preserve"> carriers in </w:t>
            </w:r>
            <w:proofErr w:type="spellStart"/>
            <w:r>
              <w:rPr>
                <w:lang w:val="fr-FR"/>
              </w:rPr>
              <w:t>FDD</w:t>
            </w:r>
            <w:proofErr w:type="spellEnd"/>
            <w:r>
              <w:rPr>
                <w:lang w:val="fr-FR"/>
              </w:rPr>
              <w:t>-TDD CA</w:t>
            </w:r>
          </w:p>
        </w:tc>
        <w:tc>
          <w:tcPr>
            <w:tcW w:w="827" w:type="dxa"/>
            <w:tcBorders>
              <w:top w:val="single" w:sz="4" w:space="0" w:color="auto"/>
              <w:left w:val="single" w:sz="4" w:space="0" w:color="auto"/>
              <w:bottom w:val="single" w:sz="4" w:space="0" w:color="auto"/>
              <w:right w:val="single" w:sz="4" w:space="0" w:color="auto"/>
            </w:tcBorders>
            <w:hideMark/>
          </w:tcPr>
          <w:p w14:paraId="54E559DE" w14:textId="77777777" w:rsidR="00E2105B" w:rsidRPr="00813CD9" w:rsidRDefault="00E2105B" w:rsidP="00E2105B">
            <w:pPr>
              <w:pStyle w:val="TAC"/>
            </w:pPr>
            <w:r>
              <w:rPr>
                <w:rFonts w:cs="Arial"/>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7DB56D57" w14:textId="77777777" w:rsidR="00E2105B" w:rsidRPr="00813CD9" w:rsidRDefault="00E2105B" w:rsidP="00E2105B">
            <w:pPr>
              <w:pStyle w:val="TAL"/>
              <w:rPr>
                <w:lang w:eastAsia="zh-CN"/>
              </w:rPr>
            </w:pPr>
            <w:proofErr w:type="spellStart"/>
            <w:r>
              <w:rPr>
                <w:rFonts w:cs="Arial"/>
                <w:lang w:val="fr-FR" w:eastAsia="zh-CN"/>
              </w:rPr>
              <w:t>TBD</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34309EB0" w14:textId="77777777" w:rsidR="00E2105B" w:rsidRPr="00813CD9" w:rsidRDefault="00E2105B" w:rsidP="00E2105B">
            <w:pPr>
              <w:pStyle w:val="TAL"/>
              <w:rPr>
                <w:lang w:eastAsia="zh-CN"/>
              </w:rPr>
            </w:pPr>
            <w:proofErr w:type="spellStart"/>
            <w:r>
              <w:rPr>
                <w:rFonts w:eastAsia="MS Mincho" w:cs="Arial"/>
                <w:lang w:val="fr-FR"/>
              </w:rPr>
              <w:t>TBD</w:t>
            </w:r>
            <w:proofErr w:type="spellEnd"/>
          </w:p>
        </w:tc>
        <w:tc>
          <w:tcPr>
            <w:tcW w:w="2078" w:type="dxa"/>
            <w:tcBorders>
              <w:top w:val="single" w:sz="4" w:space="0" w:color="auto"/>
              <w:left w:val="single" w:sz="4" w:space="0" w:color="auto"/>
              <w:bottom w:val="single" w:sz="4" w:space="0" w:color="auto"/>
              <w:right w:val="single" w:sz="4" w:space="0" w:color="auto"/>
            </w:tcBorders>
          </w:tcPr>
          <w:p w14:paraId="484497FC" w14:textId="77777777" w:rsidR="00E2105B" w:rsidRPr="00813CD9" w:rsidRDefault="00E2105B" w:rsidP="00E2105B">
            <w:pPr>
              <w:pStyle w:val="TAL"/>
              <w:rPr>
                <w:lang w:eastAsia="zh-CN"/>
              </w:rPr>
            </w:pPr>
            <w:r>
              <w:rPr>
                <w:lang w:val="fr-FR"/>
              </w:rPr>
              <w:t>NOTE 1</w:t>
            </w:r>
          </w:p>
        </w:tc>
        <w:tc>
          <w:tcPr>
            <w:tcW w:w="1434" w:type="dxa"/>
            <w:tcBorders>
              <w:top w:val="single" w:sz="4" w:space="0" w:color="auto"/>
              <w:left w:val="single" w:sz="4" w:space="0" w:color="auto"/>
              <w:bottom w:val="single" w:sz="4" w:space="0" w:color="auto"/>
              <w:right w:val="single" w:sz="4" w:space="0" w:color="auto"/>
            </w:tcBorders>
            <w:hideMark/>
          </w:tcPr>
          <w:p w14:paraId="0A87746B" w14:textId="77777777" w:rsidR="00E2105B" w:rsidRPr="00813CD9" w:rsidRDefault="00E2105B" w:rsidP="00E2105B">
            <w:pPr>
              <w:pStyle w:val="TAL"/>
              <w:rPr>
                <w:lang w:eastAsia="zh-CN"/>
              </w:rPr>
            </w:pPr>
          </w:p>
        </w:tc>
      </w:tr>
      <w:tr w:rsidR="00E2105B" w:rsidRPr="00813CD9" w14:paraId="56BE8FD1"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A5C3D67" w14:textId="77777777" w:rsidR="00E2105B" w:rsidRPr="00813CD9" w:rsidRDefault="00E2105B" w:rsidP="00E2105B">
            <w:pPr>
              <w:pStyle w:val="TAL"/>
              <w:rPr>
                <w:b/>
              </w:rPr>
            </w:pPr>
            <w:r>
              <w:rPr>
                <w:b/>
                <w:bCs/>
                <w:lang w:val="fr-FR"/>
              </w:rPr>
              <w:t>6.6.9.1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FAC52CA" w14:textId="77777777" w:rsidR="00E2105B" w:rsidRPr="00813CD9" w:rsidRDefault="00E2105B" w:rsidP="00E2105B">
            <w:pPr>
              <w:pStyle w:val="TAL"/>
              <w:rPr>
                <w:b/>
              </w:rPr>
            </w:pPr>
            <w:proofErr w:type="spellStart"/>
            <w:r>
              <w:rPr>
                <w:b/>
                <w:bCs/>
                <w:lang w:val="fr-FR"/>
              </w:rPr>
              <w:t>Idle</w:t>
            </w:r>
            <w:proofErr w:type="spellEnd"/>
            <w:r>
              <w:rPr>
                <w:b/>
                <w:bCs/>
                <w:lang w:val="fr-FR"/>
              </w:rPr>
              <w:t xml:space="preserve"> Mode </w:t>
            </w:r>
            <w:r>
              <w:rPr>
                <w:rFonts w:eastAsia="MS Mincho"/>
                <w:b/>
                <w:bCs/>
                <w:lang w:val="fr-FR"/>
              </w:rPr>
              <w:t xml:space="preserve">inter-RAT </w:t>
            </w:r>
            <w:r>
              <w:rPr>
                <w:b/>
                <w:bCs/>
                <w:lang w:val="fr-FR"/>
              </w:rPr>
              <w:t xml:space="preserve">CA/DC </w:t>
            </w:r>
            <w:proofErr w:type="spellStart"/>
            <w:r>
              <w:rPr>
                <w:b/>
                <w:bCs/>
                <w:lang w:val="fr-FR"/>
              </w:rPr>
              <w:t>Measurements</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0F0D5F7" w14:textId="77777777" w:rsidR="00E2105B" w:rsidRPr="00813CD9" w:rsidRDefault="00E2105B" w:rsidP="00E2105B">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24D429E" w14:textId="77777777" w:rsidR="00E2105B" w:rsidRPr="00813CD9" w:rsidRDefault="00E2105B" w:rsidP="00E2105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90171BA" w14:textId="77777777" w:rsidR="00E2105B" w:rsidRPr="00813CD9" w:rsidRDefault="00E2105B" w:rsidP="00E2105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774CD9B" w14:textId="77777777" w:rsidR="00E2105B" w:rsidRPr="00813CD9" w:rsidRDefault="00E2105B" w:rsidP="00E2105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7006F67" w14:textId="77777777" w:rsidR="00E2105B" w:rsidRPr="00813CD9" w:rsidRDefault="00E2105B" w:rsidP="00E2105B">
            <w:pPr>
              <w:pStyle w:val="TAL"/>
              <w:rPr>
                <w:b/>
                <w:lang w:eastAsia="zh-CN"/>
              </w:rPr>
            </w:pPr>
          </w:p>
        </w:tc>
      </w:tr>
      <w:tr w:rsidR="00E2105B" w:rsidRPr="00813CD9" w14:paraId="5477B7A4"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67A0371D" w14:textId="77777777" w:rsidR="00E2105B" w:rsidRPr="00813CD9" w:rsidRDefault="00E2105B" w:rsidP="00E2105B">
            <w:pPr>
              <w:pStyle w:val="TAL"/>
            </w:pPr>
            <w:r>
              <w:rPr>
                <w:lang w:val="fr-FR"/>
              </w:rPr>
              <w:t>6.6.15.1</w:t>
            </w:r>
          </w:p>
        </w:tc>
        <w:tc>
          <w:tcPr>
            <w:tcW w:w="4521" w:type="dxa"/>
            <w:tcBorders>
              <w:top w:val="single" w:sz="4" w:space="0" w:color="auto"/>
              <w:left w:val="single" w:sz="4" w:space="0" w:color="auto"/>
              <w:bottom w:val="single" w:sz="4" w:space="0" w:color="auto"/>
              <w:right w:val="single" w:sz="4" w:space="0" w:color="auto"/>
            </w:tcBorders>
            <w:hideMark/>
          </w:tcPr>
          <w:p w14:paraId="086F4CD9" w14:textId="77777777" w:rsidR="00E2105B" w:rsidRPr="00813CD9" w:rsidRDefault="00E2105B" w:rsidP="00E2105B">
            <w:pPr>
              <w:pStyle w:val="TAL"/>
            </w:pPr>
            <w:r>
              <w:rPr>
                <w:lang w:val="fr-FR"/>
              </w:rPr>
              <w:t xml:space="preserve">NR SA FR1 </w:t>
            </w:r>
            <w:proofErr w:type="spellStart"/>
            <w:r>
              <w:rPr>
                <w:rFonts w:eastAsia="MS Mincho"/>
                <w:lang w:val="fr-FR"/>
              </w:rPr>
              <w:t>Idle</w:t>
            </w:r>
            <w:proofErr w:type="spellEnd"/>
            <w:r>
              <w:rPr>
                <w:rFonts w:eastAsia="MS Mincho"/>
                <w:lang w:val="fr-FR"/>
              </w:rPr>
              <w:t xml:space="preserve"> Mode </w:t>
            </w:r>
            <w:proofErr w:type="spellStart"/>
            <w:r>
              <w:rPr>
                <w:rFonts w:eastAsia="MS Mincho"/>
                <w:lang w:val="fr-FR"/>
              </w:rPr>
              <w:t>measurements</w:t>
            </w:r>
            <w:proofErr w:type="spellEnd"/>
            <w:r>
              <w:rPr>
                <w:rFonts w:eastAsia="MS Mincho"/>
                <w:lang w:val="fr-FR"/>
              </w:rPr>
              <w:t xml:space="preserve"> of inter-RAT CA candidate </w:t>
            </w:r>
            <w:proofErr w:type="spellStart"/>
            <w:r>
              <w:rPr>
                <w:rFonts w:eastAsia="MS Mincho"/>
                <w:lang w:val="fr-FR"/>
              </w:rPr>
              <w:t>cells</w:t>
            </w:r>
            <w:proofErr w:type="spellEnd"/>
            <w:r>
              <w:rPr>
                <w:rFonts w:eastAsia="MS Mincho"/>
                <w:lang w:val="fr-FR"/>
              </w:rPr>
              <w:t xml:space="preserve"> for </w:t>
            </w:r>
            <w:proofErr w:type="spellStart"/>
            <w:r>
              <w:rPr>
                <w:rFonts w:eastAsia="MS Mincho"/>
                <w:lang w:val="fr-FR"/>
              </w:rPr>
              <w:t>early</w:t>
            </w:r>
            <w:proofErr w:type="spellEnd"/>
            <w:r>
              <w:rPr>
                <w:rFonts w:eastAsia="MS Mincho"/>
                <w:lang w:val="fr-FR"/>
              </w:rPr>
              <w:t xml:space="preserve"> </w:t>
            </w:r>
            <w:proofErr w:type="spellStart"/>
            <w:r>
              <w:rPr>
                <w:rFonts w:eastAsia="MS Mincho"/>
                <w:lang w:val="fr-FR"/>
              </w:rPr>
              <w:t>reporting</w:t>
            </w:r>
            <w:proofErr w:type="spellEnd"/>
          </w:p>
        </w:tc>
        <w:tc>
          <w:tcPr>
            <w:tcW w:w="827" w:type="dxa"/>
            <w:tcBorders>
              <w:top w:val="single" w:sz="4" w:space="0" w:color="auto"/>
              <w:left w:val="single" w:sz="4" w:space="0" w:color="auto"/>
              <w:bottom w:val="single" w:sz="4" w:space="0" w:color="auto"/>
              <w:right w:val="single" w:sz="4" w:space="0" w:color="auto"/>
            </w:tcBorders>
            <w:hideMark/>
          </w:tcPr>
          <w:p w14:paraId="30E3D73B" w14:textId="77777777" w:rsidR="00E2105B" w:rsidRPr="00813CD9" w:rsidRDefault="00E2105B" w:rsidP="00E2105B">
            <w:pPr>
              <w:pStyle w:val="TAC"/>
            </w:pPr>
            <w:r>
              <w:rPr>
                <w:rFonts w:cs="Arial"/>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2FC4C754" w14:textId="77777777" w:rsidR="00E2105B" w:rsidRPr="00813CD9" w:rsidRDefault="00E2105B" w:rsidP="00E2105B">
            <w:pPr>
              <w:pStyle w:val="TAL"/>
              <w:rPr>
                <w:lang w:eastAsia="zh-CN"/>
              </w:rPr>
            </w:pPr>
            <w:proofErr w:type="spellStart"/>
            <w:r>
              <w:rPr>
                <w:rFonts w:cs="Arial"/>
                <w:lang w:val="fr-FR" w:eastAsia="zh-CN"/>
              </w:rPr>
              <w:t>TBD</w:t>
            </w:r>
            <w:proofErr w:type="spellEnd"/>
          </w:p>
        </w:tc>
        <w:tc>
          <w:tcPr>
            <w:tcW w:w="3197" w:type="dxa"/>
            <w:tcBorders>
              <w:top w:val="single" w:sz="4" w:space="0" w:color="auto"/>
              <w:left w:val="single" w:sz="4" w:space="0" w:color="auto"/>
              <w:bottom w:val="single" w:sz="4" w:space="0" w:color="auto"/>
              <w:right w:val="single" w:sz="4" w:space="0" w:color="auto"/>
            </w:tcBorders>
            <w:hideMark/>
          </w:tcPr>
          <w:p w14:paraId="2B1FB3A3" w14:textId="77777777" w:rsidR="00E2105B" w:rsidRPr="00813CD9" w:rsidRDefault="00E2105B" w:rsidP="00E2105B">
            <w:pPr>
              <w:pStyle w:val="TAL"/>
              <w:rPr>
                <w:lang w:eastAsia="zh-CN"/>
              </w:rPr>
            </w:pPr>
            <w:proofErr w:type="spellStart"/>
            <w:r>
              <w:rPr>
                <w:rFonts w:eastAsia="MS Mincho" w:cs="Arial"/>
                <w:lang w:val="fr-FR"/>
              </w:rPr>
              <w:t>TBD</w:t>
            </w:r>
            <w:proofErr w:type="spellEnd"/>
          </w:p>
        </w:tc>
        <w:tc>
          <w:tcPr>
            <w:tcW w:w="2078" w:type="dxa"/>
            <w:tcBorders>
              <w:top w:val="single" w:sz="4" w:space="0" w:color="auto"/>
              <w:left w:val="single" w:sz="4" w:space="0" w:color="auto"/>
              <w:bottom w:val="single" w:sz="4" w:space="0" w:color="auto"/>
              <w:right w:val="single" w:sz="4" w:space="0" w:color="auto"/>
            </w:tcBorders>
          </w:tcPr>
          <w:p w14:paraId="7A3B510C" w14:textId="77777777" w:rsidR="00E2105B" w:rsidRPr="00813CD9" w:rsidRDefault="00E2105B" w:rsidP="00E2105B">
            <w:pPr>
              <w:pStyle w:val="TAL"/>
              <w:rPr>
                <w:lang w:eastAsia="zh-CN"/>
              </w:rPr>
            </w:pPr>
            <w:r>
              <w:rPr>
                <w:lang w:val="fr-FR"/>
              </w:rPr>
              <w:t>NOTE 1</w:t>
            </w:r>
          </w:p>
        </w:tc>
        <w:tc>
          <w:tcPr>
            <w:tcW w:w="1434" w:type="dxa"/>
            <w:tcBorders>
              <w:top w:val="single" w:sz="4" w:space="0" w:color="auto"/>
              <w:left w:val="single" w:sz="4" w:space="0" w:color="auto"/>
              <w:bottom w:val="single" w:sz="4" w:space="0" w:color="auto"/>
              <w:right w:val="single" w:sz="4" w:space="0" w:color="auto"/>
            </w:tcBorders>
            <w:hideMark/>
          </w:tcPr>
          <w:p w14:paraId="50A13B96" w14:textId="77777777" w:rsidR="00E2105B" w:rsidRPr="00813CD9" w:rsidRDefault="00E2105B" w:rsidP="00E2105B">
            <w:pPr>
              <w:pStyle w:val="TAL"/>
              <w:rPr>
                <w:lang w:eastAsia="zh-CN"/>
              </w:rPr>
            </w:pPr>
          </w:p>
        </w:tc>
      </w:tr>
      <w:tr w:rsidR="00E2105B" w:rsidRPr="00813CD9" w14:paraId="751D4C6B"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FCCF9BB" w14:textId="77777777" w:rsidR="00E2105B" w:rsidRPr="00813CD9" w:rsidRDefault="00E2105B" w:rsidP="00E2105B">
            <w:pPr>
              <w:pStyle w:val="TAL"/>
              <w:rPr>
                <w:b/>
              </w:rPr>
            </w:pPr>
            <w:r w:rsidRPr="00813CD9">
              <w:rPr>
                <w:b/>
              </w:rPr>
              <w:t>6.7</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59524AB" w14:textId="77777777" w:rsidR="00E2105B" w:rsidRPr="00813CD9" w:rsidRDefault="00E2105B" w:rsidP="00E2105B">
            <w:pPr>
              <w:pStyle w:val="TAL"/>
              <w:rPr>
                <w:b/>
              </w:rPr>
            </w:pPr>
            <w:r w:rsidRPr="00813CD9">
              <w:rPr>
                <w:b/>
                <w:szCs w:val="18"/>
              </w:rPr>
              <w:t>Measurement performance requirements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5AC94A2" w14:textId="77777777" w:rsidR="00E2105B" w:rsidRPr="00813CD9" w:rsidRDefault="00E2105B" w:rsidP="00E2105B">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8CEBC87" w14:textId="77777777" w:rsidR="00E2105B" w:rsidRPr="00813CD9" w:rsidRDefault="00E2105B" w:rsidP="00E2105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E23714B" w14:textId="77777777" w:rsidR="00E2105B" w:rsidRPr="00813CD9" w:rsidRDefault="00E2105B" w:rsidP="00E2105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0BE1373" w14:textId="77777777" w:rsidR="00E2105B" w:rsidRPr="00813CD9" w:rsidRDefault="00E2105B" w:rsidP="00E2105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6FD0E60" w14:textId="77777777" w:rsidR="00E2105B" w:rsidRPr="00813CD9" w:rsidRDefault="00E2105B" w:rsidP="00E2105B">
            <w:pPr>
              <w:pStyle w:val="TAL"/>
              <w:rPr>
                <w:b/>
                <w:lang w:eastAsia="zh-CN"/>
              </w:rPr>
            </w:pPr>
          </w:p>
        </w:tc>
      </w:tr>
      <w:tr w:rsidR="00E2105B" w:rsidRPr="00813CD9" w14:paraId="0CC189C2"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0099305" w14:textId="77777777" w:rsidR="00E2105B" w:rsidRPr="00813CD9" w:rsidRDefault="00E2105B" w:rsidP="00E2105B">
            <w:pPr>
              <w:pStyle w:val="TAL"/>
              <w:rPr>
                <w:b/>
              </w:rPr>
            </w:pPr>
            <w:r w:rsidRPr="00813CD9">
              <w:rPr>
                <w:b/>
              </w:rPr>
              <w:t>6.7.1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A59DAE5" w14:textId="77777777" w:rsidR="00E2105B" w:rsidRPr="00813CD9" w:rsidRDefault="00E2105B" w:rsidP="00E2105B">
            <w:pPr>
              <w:pStyle w:val="TAL"/>
              <w:rPr>
                <w:b/>
              </w:rPr>
            </w:pPr>
            <w:r w:rsidRPr="00813CD9">
              <w:rPr>
                <w:b/>
                <w:szCs w:val="18"/>
              </w:rPr>
              <w:t>SS-</w:t>
            </w:r>
            <w:proofErr w:type="spellStart"/>
            <w:r w:rsidRPr="00813CD9">
              <w:rPr>
                <w:b/>
                <w:szCs w:val="18"/>
              </w:rPr>
              <w:t>RSRP</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42F3FE3" w14:textId="77777777" w:rsidR="00E2105B" w:rsidRPr="00813CD9" w:rsidRDefault="00E2105B" w:rsidP="00E2105B">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3B2AD8B" w14:textId="77777777" w:rsidR="00E2105B" w:rsidRPr="00813CD9" w:rsidRDefault="00E2105B" w:rsidP="00E2105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8B87919" w14:textId="77777777" w:rsidR="00E2105B" w:rsidRPr="00813CD9" w:rsidRDefault="00E2105B" w:rsidP="00E2105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80A987C" w14:textId="77777777" w:rsidR="00E2105B" w:rsidRPr="00813CD9" w:rsidRDefault="00E2105B" w:rsidP="00E2105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988B62B" w14:textId="77777777" w:rsidR="00E2105B" w:rsidRPr="00813CD9" w:rsidRDefault="00E2105B" w:rsidP="00E2105B">
            <w:pPr>
              <w:pStyle w:val="TAL"/>
              <w:rPr>
                <w:b/>
                <w:lang w:eastAsia="zh-CN"/>
              </w:rPr>
            </w:pPr>
          </w:p>
        </w:tc>
      </w:tr>
      <w:tr w:rsidR="00E2105B" w:rsidRPr="00813CD9" w14:paraId="44026A29"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7CE8DF2" w14:textId="77777777" w:rsidR="00E2105B" w:rsidRPr="00813CD9" w:rsidRDefault="00E2105B" w:rsidP="00E2105B">
            <w:pPr>
              <w:pStyle w:val="TAL"/>
              <w:rPr>
                <w:b/>
              </w:rPr>
            </w:pPr>
            <w:r w:rsidRPr="00813CD9">
              <w:rPr>
                <w:b/>
              </w:rPr>
              <w:t>6.7.1.1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A287F24" w14:textId="77777777" w:rsidR="00E2105B" w:rsidRPr="00813CD9" w:rsidRDefault="00E2105B" w:rsidP="00E2105B">
            <w:pPr>
              <w:pStyle w:val="TAL"/>
              <w:rPr>
                <w:b/>
              </w:rPr>
            </w:pPr>
            <w:r w:rsidRPr="00813CD9">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EA2563B" w14:textId="77777777" w:rsidR="00E2105B" w:rsidRPr="00813CD9" w:rsidRDefault="00E2105B" w:rsidP="00E2105B">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4D2DA39" w14:textId="77777777" w:rsidR="00E2105B" w:rsidRPr="00813CD9" w:rsidRDefault="00E2105B" w:rsidP="00E2105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80A6672" w14:textId="77777777" w:rsidR="00E2105B" w:rsidRPr="00813CD9" w:rsidRDefault="00E2105B" w:rsidP="00E2105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208DD8F" w14:textId="77777777" w:rsidR="00E2105B" w:rsidRPr="00813CD9" w:rsidRDefault="00E2105B" w:rsidP="00E2105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9288EFE" w14:textId="77777777" w:rsidR="00E2105B" w:rsidRPr="00813CD9" w:rsidRDefault="00E2105B" w:rsidP="00E2105B">
            <w:pPr>
              <w:pStyle w:val="TAL"/>
              <w:rPr>
                <w:b/>
                <w:lang w:eastAsia="zh-CN"/>
              </w:rPr>
            </w:pPr>
          </w:p>
        </w:tc>
      </w:tr>
      <w:tr w:rsidR="00E2105B" w:rsidRPr="00813CD9" w14:paraId="60D613B0"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2BAF701A" w14:textId="77777777" w:rsidR="00E2105B" w:rsidRPr="00813CD9" w:rsidRDefault="00E2105B" w:rsidP="00E2105B">
            <w:pPr>
              <w:pStyle w:val="TAL"/>
            </w:pPr>
            <w:r w:rsidRPr="00813CD9">
              <w:rPr>
                <w:lang w:eastAsia="zh-CN"/>
              </w:rPr>
              <w:t>6.7.1.1.1</w:t>
            </w:r>
          </w:p>
        </w:tc>
        <w:tc>
          <w:tcPr>
            <w:tcW w:w="4521" w:type="dxa"/>
            <w:tcBorders>
              <w:top w:val="single" w:sz="4" w:space="0" w:color="auto"/>
              <w:left w:val="single" w:sz="4" w:space="0" w:color="auto"/>
              <w:bottom w:val="single" w:sz="4" w:space="0" w:color="auto"/>
              <w:right w:val="single" w:sz="4" w:space="0" w:color="auto"/>
            </w:tcBorders>
            <w:hideMark/>
          </w:tcPr>
          <w:p w14:paraId="046C5AAF" w14:textId="77777777" w:rsidR="00E2105B" w:rsidRPr="00813CD9" w:rsidRDefault="00E2105B" w:rsidP="00E2105B">
            <w:pPr>
              <w:pStyle w:val="TAL"/>
            </w:pPr>
            <w:r w:rsidRPr="00813CD9">
              <w:rPr>
                <w:lang w:eastAsia="zh-CN"/>
              </w:rPr>
              <w:t>NR SA FR1 SS-</w:t>
            </w:r>
            <w:proofErr w:type="spellStart"/>
            <w:r w:rsidRPr="00813CD9">
              <w:rPr>
                <w:lang w:eastAsia="zh-CN"/>
              </w:rPr>
              <w:t>RSRP</w:t>
            </w:r>
            <w:proofErr w:type="spellEnd"/>
            <w:r w:rsidRPr="00813CD9">
              <w:rPr>
                <w:lang w:eastAsia="zh-CN"/>
              </w:rPr>
              <w:t xml:space="preserve">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BDF98C1" w14:textId="77777777" w:rsidR="00E2105B" w:rsidRPr="00813CD9" w:rsidRDefault="00E2105B" w:rsidP="00E2105B">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BF41242" w14:textId="77777777" w:rsidR="00E2105B" w:rsidRPr="00813CD9" w:rsidRDefault="00E2105B" w:rsidP="00E2105B">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D6D4844" w14:textId="77777777" w:rsidR="00E2105B" w:rsidRPr="00813CD9" w:rsidRDefault="00E2105B" w:rsidP="00E2105B">
            <w:pPr>
              <w:pStyle w:val="TAL"/>
              <w:rPr>
                <w:lang w:eastAsia="zh-CN"/>
              </w:rPr>
            </w:pPr>
            <w:bookmarkStart w:id="87" w:name="OLE_LINK11"/>
            <w:proofErr w:type="spellStart"/>
            <w:r w:rsidRPr="00813CD9">
              <w:rPr>
                <w:lang w:eastAsia="zh-CN"/>
              </w:rPr>
              <w:t>UEs</w:t>
            </w:r>
            <w:proofErr w:type="spellEnd"/>
            <w:r w:rsidRPr="00813CD9">
              <w:rPr>
                <w:lang w:eastAsia="zh-CN"/>
              </w:rPr>
              <w:t xml:space="preserve">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FR1</w:t>
            </w:r>
            <w:bookmarkEnd w:id="87"/>
          </w:p>
        </w:tc>
        <w:tc>
          <w:tcPr>
            <w:tcW w:w="2078" w:type="dxa"/>
            <w:tcBorders>
              <w:top w:val="single" w:sz="4" w:space="0" w:color="auto"/>
              <w:left w:val="single" w:sz="4" w:space="0" w:color="auto"/>
              <w:bottom w:val="single" w:sz="4" w:space="0" w:color="auto"/>
              <w:right w:val="single" w:sz="4" w:space="0" w:color="auto"/>
            </w:tcBorders>
          </w:tcPr>
          <w:p w14:paraId="247A2DD3" w14:textId="77777777" w:rsidR="00E2105B" w:rsidRPr="00813CD9"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E3CB850" w14:textId="77777777" w:rsidR="00E2105B" w:rsidRPr="00813CD9" w:rsidRDefault="00E2105B" w:rsidP="00E2105B">
            <w:pPr>
              <w:pStyle w:val="TAL"/>
              <w:rPr>
                <w:lang w:eastAsia="zh-CN"/>
              </w:rPr>
            </w:pPr>
            <w:r w:rsidRPr="00813CD9">
              <w:rPr>
                <w:lang w:eastAsia="zh-CN"/>
              </w:rPr>
              <w:t>2Rx</w:t>
            </w:r>
          </w:p>
          <w:p w14:paraId="7A77CBE5" w14:textId="77777777" w:rsidR="00E2105B" w:rsidRPr="00813CD9" w:rsidRDefault="00E2105B" w:rsidP="00E2105B">
            <w:pPr>
              <w:pStyle w:val="TAL"/>
              <w:rPr>
                <w:lang w:eastAsia="zh-CN"/>
              </w:rPr>
            </w:pPr>
            <w:r w:rsidRPr="00813CD9">
              <w:rPr>
                <w:lang w:eastAsia="zh-CN"/>
              </w:rPr>
              <w:t>4Rx</w:t>
            </w:r>
          </w:p>
        </w:tc>
      </w:tr>
      <w:tr w:rsidR="00E2105B" w:rsidRPr="00813CD9" w14:paraId="2C2B0C5D"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0FBE3EC0" w14:textId="77777777" w:rsidR="00E2105B" w:rsidRPr="00813CD9" w:rsidRDefault="00E2105B" w:rsidP="00E2105B">
            <w:pPr>
              <w:pStyle w:val="TAL"/>
            </w:pPr>
            <w:r w:rsidRPr="00813CD9">
              <w:rPr>
                <w:lang w:eastAsia="zh-CN"/>
              </w:rPr>
              <w:t>6.7.1.1.2</w:t>
            </w:r>
          </w:p>
        </w:tc>
        <w:tc>
          <w:tcPr>
            <w:tcW w:w="4521" w:type="dxa"/>
            <w:tcBorders>
              <w:top w:val="single" w:sz="4" w:space="0" w:color="auto"/>
              <w:left w:val="single" w:sz="4" w:space="0" w:color="auto"/>
              <w:bottom w:val="single" w:sz="4" w:space="0" w:color="auto"/>
              <w:right w:val="single" w:sz="4" w:space="0" w:color="auto"/>
            </w:tcBorders>
            <w:hideMark/>
          </w:tcPr>
          <w:p w14:paraId="107A103D" w14:textId="77777777" w:rsidR="00E2105B" w:rsidRPr="00813CD9" w:rsidRDefault="00E2105B" w:rsidP="00E2105B">
            <w:pPr>
              <w:pStyle w:val="TAL"/>
            </w:pPr>
            <w:r w:rsidRPr="00813CD9">
              <w:rPr>
                <w:lang w:eastAsia="zh-CN"/>
              </w:rPr>
              <w:t>NR SA FR1 SS-</w:t>
            </w:r>
            <w:proofErr w:type="spellStart"/>
            <w:r w:rsidRPr="00813CD9">
              <w:rPr>
                <w:lang w:eastAsia="zh-CN"/>
              </w:rPr>
              <w:t>RSRP</w:t>
            </w:r>
            <w:proofErr w:type="spellEnd"/>
            <w:r w:rsidRPr="00813CD9">
              <w:rPr>
                <w:lang w:eastAsia="zh-CN"/>
              </w:rPr>
              <w:t xml:space="preserve">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5CDA863" w14:textId="77777777" w:rsidR="00E2105B" w:rsidRPr="00813CD9" w:rsidRDefault="00E2105B" w:rsidP="00E2105B">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DC1A898" w14:textId="77777777" w:rsidR="00E2105B" w:rsidRPr="00813CD9" w:rsidRDefault="00E2105B" w:rsidP="00E2105B">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96DA5C2" w14:textId="77777777" w:rsidR="00E2105B" w:rsidRPr="00813CD9" w:rsidRDefault="00E2105B" w:rsidP="00E2105B">
            <w:pPr>
              <w:pStyle w:val="TAL"/>
              <w:rPr>
                <w:lang w:eastAsia="zh-CN"/>
              </w:rPr>
            </w:pPr>
            <w:proofErr w:type="spellStart"/>
            <w:r w:rsidRPr="00813CD9">
              <w:rPr>
                <w:lang w:eastAsia="zh-CN"/>
              </w:rPr>
              <w:t>UEs</w:t>
            </w:r>
            <w:proofErr w:type="spellEnd"/>
            <w:r w:rsidRPr="00813CD9">
              <w:rPr>
                <w:lang w:eastAsia="zh-CN"/>
              </w:rPr>
              <w:t xml:space="preserve">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E7CFBCF" w14:textId="77777777" w:rsidR="00E2105B" w:rsidRPr="00813CD9"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BD5299D" w14:textId="77777777" w:rsidR="00E2105B" w:rsidRPr="00813CD9" w:rsidRDefault="00E2105B" w:rsidP="00E2105B">
            <w:pPr>
              <w:pStyle w:val="TAL"/>
              <w:rPr>
                <w:lang w:eastAsia="zh-CN"/>
              </w:rPr>
            </w:pPr>
            <w:r w:rsidRPr="00813CD9">
              <w:rPr>
                <w:lang w:eastAsia="zh-CN"/>
              </w:rPr>
              <w:t>2Rx</w:t>
            </w:r>
          </w:p>
          <w:p w14:paraId="5BAA37C9" w14:textId="77777777" w:rsidR="00E2105B" w:rsidRPr="00813CD9" w:rsidRDefault="00E2105B" w:rsidP="00E2105B">
            <w:pPr>
              <w:pStyle w:val="TAL"/>
              <w:rPr>
                <w:lang w:eastAsia="zh-CN"/>
              </w:rPr>
            </w:pPr>
            <w:r w:rsidRPr="00813CD9">
              <w:rPr>
                <w:lang w:eastAsia="zh-CN"/>
              </w:rPr>
              <w:t>4Rx</w:t>
            </w:r>
          </w:p>
        </w:tc>
      </w:tr>
      <w:tr w:rsidR="00E2105B" w:rsidRPr="00813CD9" w14:paraId="6B3BB390"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A86064F" w14:textId="77777777" w:rsidR="00E2105B" w:rsidRPr="00813CD9" w:rsidRDefault="00E2105B" w:rsidP="00E2105B">
            <w:pPr>
              <w:pStyle w:val="TAL"/>
              <w:rPr>
                <w:b/>
              </w:rPr>
            </w:pPr>
            <w:r w:rsidRPr="00813CD9">
              <w:rPr>
                <w:b/>
              </w:rPr>
              <w:t>6.7.1.2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2ACB2DB" w14:textId="77777777" w:rsidR="00E2105B" w:rsidRPr="00813CD9" w:rsidRDefault="00E2105B" w:rsidP="00E2105B">
            <w:pPr>
              <w:pStyle w:val="TAL"/>
              <w:rPr>
                <w:b/>
              </w:rPr>
            </w:pPr>
            <w:r w:rsidRPr="00813CD9">
              <w:rPr>
                <w:b/>
                <w:szCs w:val="18"/>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6565134" w14:textId="77777777" w:rsidR="00E2105B" w:rsidRPr="00813CD9" w:rsidRDefault="00E2105B" w:rsidP="00E2105B">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87602F7" w14:textId="77777777" w:rsidR="00E2105B" w:rsidRPr="00813CD9" w:rsidRDefault="00E2105B" w:rsidP="00E2105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25CBE15" w14:textId="77777777" w:rsidR="00E2105B" w:rsidRPr="00813CD9" w:rsidRDefault="00E2105B" w:rsidP="00E2105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AF50B51" w14:textId="77777777" w:rsidR="00E2105B" w:rsidRPr="00813CD9" w:rsidRDefault="00E2105B" w:rsidP="00E2105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5BFD42E" w14:textId="77777777" w:rsidR="00E2105B" w:rsidRPr="00813CD9" w:rsidRDefault="00E2105B" w:rsidP="00E2105B">
            <w:pPr>
              <w:pStyle w:val="TAL"/>
              <w:rPr>
                <w:b/>
                <w:lang w:eastAsia="zh-CN"/>
              </w:rPr>
            </w:pPr>
          </w:p>
        </w:tc>
      </w:tr>
      <w:tr w:rsidR="00E2105B" w:rsidRPr="00813CD9" w14:paraId="24FDBF5C"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6C6486C2" w14:textId="77777777" w:rsidR="00E2105B" w:rsidRPr="00813CD9" w:rsidRDefault="00E2105B" w:rsidP="00E2105B">
            <w:pPr>
              <w:pStyle w:val="TAL"/>
            </w:pPr>
            <w:r w:rsidRPr="00813CD9">
              <w:rPr>
                <w:lang w:eastAsia="zh-CN"/>
              </w:rPr>
              <w:lastRenderedPageBreak/>
              <w:t>6.7.1.2.1</w:t>
            </w:r>
          </w:p>
        </w:tc>
        <w:tc>
          <w:tcPr>
            <w:tcW w:w="4521" w:type="dxa"/>
            <w:tcBorders>
              <w:top w:val="single" w:sz="4" w:space="0" w:color="auto"/>
              <w:left w:val="single" w:sz="4" w:space="0" w:color="auto"/>
              <w:bottom w:val="single" w:sz="4" w:space="0" w:color="auto"/>
              <w:right w:val="single" w:sz="4" w:space="0" w:color="auto"/>
            </w:tcBorders>
            <w:hideMark/>
          </w:tcPr>
          <w:p w14:paraId="6792AC99" w14:textId="77777777" w:rsidR="00E2105B" w:rsidRPr="00813CD9" w:rsidRDefault="00E2105B" w:rsidP="00E2105B">
            <w:pPr>
              <w:pStyle w:val="TAL"/>
            </w:pPr>
            <w:r w:rsidRPr="00813CD9">
              <w:rPr>
                <w:lang w:eastAsia="zh-CN"/>
              </w:rPr>
              <w:t>NR SA FR1-FR1 SS-</w:t>
            </w:r>
            <w:proofErr w:type="spellStart"/>
            <w:r w:rsidRPr="00813CD9">
              <w:rPr>
                <w:lang w:eastAsia="zh-CN"/>
              </w:rPr>
              <w:t>RSRP</w:t>
            </w:r>
            <w:proofErr w:type="spellEnd"/>
            <w:r w:rsidRPr="00813CD9">
              <w:rPr>
                <w:lang w:eastAsia="zh-CN"/>
              </w:rPr>
              <w:t xml:space="preserve">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0F4479F" w14:textId="77777777" w:rsidR="00E2105B" w:rsidRPr="00813CD9" w:rsidRDefault="00E2105B" w:rsidP="00E2105B">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66C50AA" w14:textId="77777777" w:rsidR="00E2105B" w:rsidRPr="00813CD9" w:rsidRDefault="00E2105B" w:rsidP="00E2105B">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45F628C" w14:textId="77777777" w:rsidR="00E2105B" w:rsidRPr="00813CD9" w:rsidRDefault="00E2105B" w:rsidP="00E2105B">
            <w:pPr>
              <w:pStyle w:val="TAL"/>
              <w:rPr>
                <w:lang w:eastAsia="zh-CN"/>
              </w:rPr>
            </w:pPr>
            <w:proofErr w:type="spellStart"/>
            <w:r w:rsidRPr="00813CD9">
              <w:rPr>
                <w:lang w:eastAsia="zh-CN"/>
              </w:rPr>
              <w:t>UEs</w:t>
            </w:r>
            <w:proofErr w:type="spellEnd"/>
            <w:r w:rsidRPr="00813CD9">
              <w:rPr>
                <w:lang w:eastAsia="zh-CN"/>
              </w:rPr>
              <w:t xml:space="preserve">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A548388" w14:textId="77777777" w:rsidR="00E2105B" w:rsidRPr="00813CD9"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746B6D2" w14:textId="77777777" w:rsidR="00E2105B" w:rsidRPr="00813CD9" w:rsidRDefault="00E2105B" w:rsidP="00E2105B">
            <w:pPr>
              <w:pStyle w:val="TAL"/>
              <w:rPr>
                <w:lang w:eastAsia="zh-CN"/>
              </w:rPr>
            </w:pPr>
            <w:r w:rsidRPr="00813CD9">
              <w:rPr>
                <w:lang w:eastAsia="zh-CN"/>
              </w:rPr>
              <w:t>2Rx</w:t>
            </w:r>
          </w:p>
          <w:p w14:paraId="1EE07BE5" w14:textId="77777777" w:rsidR="00E2105B" w:rsidRPr="00813CD9" w:rsidRDefault="00E2105B" w:rsidP="00E2105B">
            <w:pPr>
              <w:pStyle w:val="TAL"/>
              <w:rPr>
                <w:lang w:eastAsia="zh-CN"/>
              </w:rPr>
            </w:pPr>
            <w:r w:rsidRPr="00813CD9">
              <w:rPr>
                <w:lang w:eastAsia="zh-CN"/>
              </w:rPr>
              <w:t>4Rx</w:t>
            </w:r>
          </w:p>
        </w:tc>
      </w:tr>
      <w:tr w:rsidR="00E2105B" w:rsidRPr="00813CD9" w14:paraId="46363156"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35A2E49E" w14:textId="77777777" w:rsidR="00E2105B" w:rsidRPr="00813CD9" w:rsidRDefault="00E2105B" w:rsidP="00E2105B">
            <w:pPr>
              <w:pStyle w:val="TAL"/>
            </w:pPr>
            <w:r w:rsidRPr="00813CD9">
              <w:rPr>
                <w:lang w:eastAsia="zh-CN"/>
              </w:rPr>
              <w:t>6.7.1.2.2</w:t>
            </w:r>
          </w:p>
        </w:tc>
        <w:tc>
          <w:tcPr>
            <w:tcW w:w="4521" w:type="dxa"/>
            <w:tcBorders>
              <w:top w:val="single" w:sz="4" w:space="0" w:color="auto"/>
              <w:left w:val="single" w:sz="4" w:space="0" w:color="auto"/>
              <w:bottom w:val="single" w:sz="4" w:space="0" w:color="auto"/>
              <w:right w:val="single" w:sz="4" w:space="0" w:color="auto"/>
            </w:tcBorders>
            <w:hideMark/>
          </w:tcPr>
          <w:p w14:paraId="45296414" w14:textId="77777777" w:rsidR="00E2105B" w:rsidRPr="00813CD9" w:rsidRDefault="00E2105B" w:rsidP="00E2105B">
            <w:pPr>
              <w:pStyle w:val="TAL"/>
            </w:pPr>
            <w:r w:rsidRPr="00813CD9">
              <w:rPr>
                <w:lang w:eastAsia="zh-CN"/>
              </w:rPr>
              <w:t>NR SA FR1-FR1 SS-</w:t>
            </w:r>
            <w:proofErr w:type="spellStart"/>
            <w:r w:rsidRPr="00813CD9">
              <w:rPr>
                <w:lang w:eastAsia="zh-CN"/>
              </w:rPr>
              <w:t>RSRP</w:t>
            </w:r>
            <w:proofErr w:type="spellEnd"/>
            <w:r w:rsidRPr="00813CD9">
              <w:rPr>
                <w:lang w:eastAsia="zh-CN"/>
              </w:rPr>
              <w:t xml:space="preserve">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FF13592" w14:textId="77777777" w:rsidR="00E2105B" w:rsidRPr="00813CD9" w:rsidRDefault="00E2105B" w:rsidP="00E2105B">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3A107DE" w14:textId="77777777" w:rsidR="00E2105B" w:rsidRPr="00813CD9" w:rsidRDefault="00E2105B" w:rsidP="00E2105B">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3B7A3B9" w14:textId="77777777" w:rsidR="00E2105B" w:rsidRPr="00813CD9" w:rsidRDefault="00E2105B" w:rsidP="00E2105B">
            <w:pPr>
              <w:pStyle w:val="TAL"/>
              <w:rPr>
                <w:lang w:eastAsia="zh-CN"/>
              </w:rPr>
            </w:pPr>
            <w:proofErr w:type="spellStart"/>
            <w:r w:rsidRPr="00813CD9">
              <w:rPr>
                <w:lang w:eastAsia="zh-CN"/>
              </w:rPr>
              <w:t>UEs</w:t>
            </w:r>
            <w:proofErr w:type="spellEnd"/>
            <w:r w:rsidRPr="00813CD9">
              <w:rPr>
                <w:lang w:eastAsia="zh-CN"/>
              </w:rPr>
              <w:t xml:space="preserve">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7109C0B" w14:textId="77777777" w:rsidR="00E2105B" w:rsidRPr="00813CD9"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33F0F70" w14:textId="77777777" w:rsidR="00E2105B" w:rsidRPr="00813CD9" w:rsidRDefault="00E2105B" w:rsidP="00E2105B">
            <w:pPr>
              <w:pStyle w:val="TAL"/>
              <w:rPr>
                <w:lang w:eastAsia="zh-CN"/>
              </w:rPr>
            </w:pPr>
            <w:r w:rsidRPr="00813CD9">
              <w:rPr>
                <w:lang w:eastAsia="zh-CN"/>
              </w:rPr>
              <w:t>2Rx</w:t>
            </w:r>
          </w:p>
          <w:p w14:paraId="4540136E" w14:textId="77777777" w:rsidR="00E2105B" w:rsidRPr="00813CD9" w:rsidRDefault="00E2105B" w:rsidP="00E2105B">
            <w:pPr>
              <w:pStyle w:val="TAL"/>
              <w:rPr>
                <w:lang w:eastAsia="zh-CN"/>
              </w:rPr>
            </w:pPr>
            <w:r w:rsidRPr="00813CD9">
              <w:rPr>
                <w:lang w:eastAsia="zh-CN"/>
              </w:rPr>
              <w:t>4Rx</w:t>
            </w:r>
          </w:p>
        </w:tc>
      </w:tr>
      <w:tr w:rsidR="00E2105B" w:rsidRPr="00813CD9" w14:paraId="46D479A7"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80F89EF" w14:textId="77777777" w:rsidR="00E2105B" w:rsidRPr="00813CD9" w:rsidRDefault="00E2105B" w:rsidP="00E2105B">
            <w:pPr>
              <w:pStyle w:val="TAL"/>
              <w:rPr>
                <w:b/>
                <w:lang w:eastAsia="zh-TW"/>
              </w:rPr>
            </w:pPr>
            <w:r w:rsidRPr="00813CD9">
              <w:rPr>
                <w:b/>
                <w:lang w:eastAsia="zh-TW"/>
              </w:rPr>
              <w:t>6.7.2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72B598E" w14:textId="77777777" w:rsidR="00E2105B" w:rsidRPr="00813CD9" w:rsidRDefault="00E2105B" w:rsidP="00E2105B">
            <w:pPr>
              <w:pStyle w:val="TAL"/>
              <w:rPr>
                <w:b/>
                <w:lang w:eastAsia="zh-CN"/>
              </w:rPr>
            </w:pPr>
            <w:r w:rsidRPr="00813CD9">
              <w:rPr>
                <w:b/>
                <w:lang w:eastAsia="zh-CN"/>
              </w:rPr>
              <w:t>SS-</w:t>
            </w:r>
            <w:proofErr w:type="spellStart"/>
            <w:r w:rsidRPr="00813CD9">
              <w:rPr>
                <w:b/>
                <w:lang w:eastAsia="zh-CN"/>
              </w:rPr>
              <w:t>RSRQ</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517A494" w14:textId="77777777" w:rsidR="00E2105B" w:rsidRPr="00813CD9" w:rsidRDefault="00E2105B" w:rsidP="00E2105B">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711B5AF" w14:textId="77777777" w:rsidR="00E2105B" w:rsidRPr="00813CD9" w:rsidRDefault="00E2105B" w:rsidP="00E2105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D73ADF9" w14:textId="77777777" w:rsidR="00E2105B" w:rsidRPr="00813CD9" w:rsidRDefault="00E2105B" w:rsidP="00E2105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9E61A86" w14:textId="77777777" w:rsidR="00E2105B" w:rsidRPr="00813CD9" w:rsidRDefault="00E2105B" w:rsidP="00E2105B">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B946431" w14:textId="77777777" w:rsidR="00E2105B" w:rsidRPr="00813CD9" w:rsidRDefault="00E2105B" w:rsidP="00E2105B">
            <w:pPr>
              <w:pStyle w:val="TAL"/>
              <w:rPr>
                <w:b/>
                <w:lang w:eastAsia="zh-CN"/>
              </w:rPr>
            </w:pPr>
          </w:p>
        </w:tc>
      </w:tr>
      <w:tr w:rsidR="00E2105B" w:rsidRPr="00813CD9" w14:paraId="06E929C4"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604BCAF1" w14:textId="77777777" w:rsidR="00E2105B" w:rsidRPr="00813CD9" w:rsidRDefault="00E2105B" w:rsidP="00E2105B">
            <w:pPr>
              <w:pStyle w:val="TAL"/>
            </w:pPr>
            <w:r w:rsidRPr="00813CD9">
              <w:rPr>
                <w:lang w:eastAsia="zh-CN"/>
              </w:rPr>
              <w:t>6.7.2.1</w:t>
            </w:r>
          </w:p>
        </w:tc>
        <w:tc>
          <w:tcPr>
            <w:tcW w:w="4521" w:type="dxa"/>
            <w:tcBorders>
              <w:top w:val="single" w:sz="4" w:space="0" w:color="auto"/>
              <w:left w:val="single" w:sz="4" w:space="0" w:color="auto"/>
              <w:bottom w:val="single" w:sz="4" w:space="0" w:color="auto"/>
              <w:right w:val="single" w:sz="4" w:space="0" w:color="auto"/>
            </w:tcBorders>
            <w:hideMark/>
          </w:tcPr>
          <w:p w14:paraId="56B56022" w14:textId="77777777" w:rsidR="00E2105B" w:rsidRPr="00813CD9" w:rsidRDefault="00E2105B" w:rsidP="00E2105B">
            <w:pPr>
              <w:pStyle w:val="TAL"/>
            </w:pPr>
            <w:r w:rsidRPr="00813CD9">
              <w:rPr>
                <w:lang w:eastAsia="zh-CN"/>
              </w:rPr>
              <w:t>NR SA FR1 SS-</w:t>
            </w:r>
            <w:proofErr w:type="spellStart"/>
            <w:r w:rsidRPr="00813CD9">
              <w:rPr>
                <w:lang w:eastAsia="zh-CN"/>
              </w:rPr>
              <w:t>RSRQ</w:t>
            </w:r>
            <w:proofErr w:type="spellEnd"/>
            <w:r w:rsidRPr="00813CD9">
              <w:rPr>
                <w:lang w:eastAsia="zh-CN"/>
              </w:rPr>
              <w:t xml:space="preser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735D75D" w14:textId="77777777" w:rsidR="00E2105B" w:rsidRPr="00813CD9" w:rsidRDefault="00E2105B" w:rsidP="00E2105B">
            <w:pPr>
              <w:pStyle w:val="TAC"/>
            </w:pPr>
            <w:r w:rsidRPr="00813CD9">
              <w:rPr>
                <w:rFonts w:eastAsia="宋体"/>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793CA8D" w14:textId="77777777" w:rsidR="00E2105B" w:rsidRPr="00813CD9" w:rsidRDefault="00E2105B" w:rsidP="00E2105B">
            <w:pPr>
              <w:pStyle w:val="TAL"/>
              <w:rPr>
                <w:lang w:eastAsia="zh-CN"/>
              </w:rPr>
            </w:pPr>
            <w:r w:rsidRPr="00813CD9">
              <w:rPr>
                <w:rFonts w:eastAsia="宋体"/>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BCE4CCE" w14:textId="77777777" w:rsidR="00E2105B" w:rsidRPr="00813CD9" w:rsidRDefault="00E2105B" w:rsidP="00E2105B">
            <w:pPr>
              <w:pStyle w:val="TAL"/>
              <w:rPr>
                <w:lang w:eastAsia="zh-CN"/>
              </w:rPr>
            </w:pPr>
            <w:proofErr w:type="spellStart"/>
            <w:r w:rsidRPr="00813CD9">
              <w:rPr>
                <w:lang w:eastAsia="zh-CN"/>
              </w:rPr>
              <w:t>UEs</w:t>
            </w:r>
            <w:proofErr w:type="spellEnd"/>
            <w:r w:rsidRPr="00813CD9">
              <w:rPr>
                <w:lang w:eastAsia="zh-CN"/>
              </w:rPr>
              <w:t xml:space="preserve">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4653C8C" w14:textId="77777777" w:rsidR="00E2105B" w:rsidRPr="00813CD9"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AD0AC29" w14:textId="77777777" w:rsidR="00E2105B" w:rsidRPr="00813CD9" w:rsidRDefault="00E2105B" w:rsidP="00E2105B">
            <w:pPr>
              <w:pStyle w:val="TAL"/>
              <w:rPr>
                <w:lang w:eastAsia="zh-CN"/>
              </w:rPr>
            </w:pPr>
            <w:r w:rsidRPr="00813CD9">
              <w:rPr>
                <w:lang w:eastAsia="zh-CN"/>
              </w:rPr>
              <w:t>2Rx</w:t>
            </w:r>
          </w:p>
          <w:p w14:paraId="626990E9" w14:textId="77777777" w:rsidR="00E2105B" w:rsidRPr="00813CD9" w:rsidRDefault="00E2105B" w:rsidP="00E2105B">
            <w:pPr>
              <w:pStyle w:val="TAL"/>
              <w:rPr>
                <w:lang w:eastAsia="zh-CN"/>
              </w:rPr>
            </w:pPr>
            <w:r w:rsidRPr="00813CD9">
              <w:rPr>
                <w:lang w:eastAsia="zh-CN"/>
              </w:rPr>
              <w:t>4Rx</w:t>
            </w:r>
          </w:p>
        </w:tc>
      </w:tr>
      <w:tr w:rsidR="00E2105B" w:rsidRPr="00813CD9" w14:paraId="1AE2A39C"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39F405FE" w14:textId="77777777" w:rsidR="00E2105B" w:rsidRPr="00813CD9" w:rsidRDefault="00E2105B" w:rsidP="00E2105B">
            <w:pPr>
              <w:pStyle w:val="TAL"/>
            </w:pPr>
            <w:r w:rsidRPr="00813CD9">
              <w:rPr>
                <w:lang w:eastAsia="zh-CN"/>
              </w:rPr>
              <w:t>6.7.2.2.1</w:t>
            </w:r>
          </w:p>
        </w:tc>
        <w:tc>
          <w:tcPr>
            <w:tcW w:w="4521" w:type="dxa"/>
            <w:tcBorders>
              <w:top w:val="single" w:sz="4" w:space="0" w:color="auto"/>
              <w:left w:val="single" w:sz="4" w:space="0" w:color="auto"/>
              <w:bottom w:val="single" w:sz="4" w:space="0" w:color="auto"/>
              <w:right w:val="single" w:sz="4" w:space="0" w:color="auto"/>
            </w:tcBorders>
            <w:hideMark/>
          </w:tcPr>
          <w:p w14:paraId="6196A72E" w14:textId="77777777" w:rsidR="00E2105B" w:rsidRPr="00813CD9" w:rsidRDefault="00E2105B" w:rsidP="00E2105B">
            <w:pPr>
              <w:pStyle w:val="TAL"/>
            </w:pPr>
            <w:r w:rsidRPr="00813CD9">
              <w:rPr>
                <w:lang w:eastAsia="zh-CN"/>
              </w:rPr>
              <w:t>NR SA FR1-FR1 SS-</w:t>
            </w:r>
            <w:proofErr w:type="spellStart"/>
            <w:r w:rsidRPr="00813CD9">
              <w:rPr>
                <w:lang w:eastAsia="zh-CN"/>
              </w:rPr>
              <w:t>RSRQ</w:t>
            </w:r>
            <w:proofErr w:type="spellEnd"/>
            <w:r w:rsidRPr="00813CD9">
              <w:rPr>
                <w:lang w:eastAsia="zh-CN"/>
              </w:rPr>
              <w:t xml:space="preserve">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B987B9B" w14:textId="77777777" w:rsidR="00E2105B" w:rsidRPr="00813CD9" w:rsidRDefault="00E2105B" w:rsidP="00E2105B">
            <w:pPr>
              <w:pStyle w:val="TAC"/>
            </w:pPr>
            <w:r w:rsidRPr="00813CD9">
              <w:rPr>
                <w:rFonts w:eastAsia="宋体"/>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3CAD8BA" w14:textId="77777777" w:rsidR="00E2105B" w:rsidRPr="00813CD9" w:rsidRDefault="00E2105B" w:rsidP="00E2105B">
            <w:pPr>
              <w:pStyle w:val="TAL"/>
              <w:rPr>
                <w:lang w:eastAsia="zh-CN"/>
              </w:rPr>
            </w:pPr>
            <w:r w:rsidRPr="00813CD9">
              <w:rPr>
                <w:rFonts w:eastAsia="宋体"/>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7E9354F" w14:textId="77777777" w:rsidR="00E2105B" w:rsidRPr="00813CD9" w:rsidRDefault="00E2105B" w:rsidP="00E2105B">
            <w:pPr>
              <w:pStyle w:val="TAL"/>
              <w:rPr>
                <w:lang w:eastAsia="zh-CN"/>
              </w:rPr>
            </w:pPr>
            <w:proofErr w:type="spellStart"/>
            <w:r w:rsidRPr="00813CD9">
              <w:rPr>
                <w:lang w:eastAsia="zh-CN"/>
              </w:rPr>
              <w:t>UEs</w:t>
            </w:r>
            <w:proofErr w:type="spellEnd"/>
            <w:r w:rsidRPr="00813CD9">
              <w:rPr>
                <w:lang w:eastAsia="zh-CN"/>
              </w:rPr>
              <w:t xml:space="preserve">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8AED418" w14:textId="77777777" w:rsidR="00E2105B" w:rsidRPr="00813CD9"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60B5FA2" w14:textId="77777777" w:rsidR="00E2105B" w:rsidRPr="00813CD9" w:rsidRDefault="00E2105B" w:rsidP="00E2105B">
            <w:pPr>
              <w:pStyle w:val="TAL"/>
              <w:rPr>
                <w:lang w:eastAsia="zh-CN"/>
              </w:rPr>
            </w:pPr>
            <w:r w:rsidRPr="00813CD9">
              <w:rPr>
                <w:lang w:eastAsia="zh-CN"/>
              </w:rPr>
              <w:t>2Rx</w:t>
            </w:r>
          </w:p>
          <w:p w14:paraId="1D608532" w14:textId="77777777" w:rsidR="00E2105B" w:rsidRPr="00813CD9" w:rsidRDefault="00E2105B" w:rsidP="00E2105B">
            <w:pPr>
              <w:pStyle w:val="TAL"/>
              <w:rPr>
                <w:lang w:eastAsia="zh-CN"/>
              </w:rPr>
            </w:pPr>
            <w:r w:rsidRPr="00813CD9">
              <w:rPr>
                <w:lang w:eastAsia="zh-CN"/>
              </w:rPr>
              <w:t>4Rx</w:t>
            </w:r>
          </w:p>
        </w:tc>
      </w:tr>
      <w:tr w:rsidR="00E2105B" w:rsidRPr="00813CD9" w14:paraId="786639B1"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03AB665A" w14:textId="77777777" w:rsidR="00E2105B" w:rsidRPr="00813CD9" w:rsidRDefault="00E2105B" w:rsidP="00E2105B">
            <w:pPr>
              <w:pStyle w:val="TAL"/>
              <w:rPr>
                <w:lang w:eastAsia="zh-CN"/>
              </w:rPr>
            </w:pPr>
            <w:r w:rsidRPr="00813CD9">
              <w:rPr>
                <w:lang w:eastAsia="zh-CN"/>
              </w:rPr>
              <w:t>6.7.2.2.2</w:t>
            </w:r>
          </w:p>
        </w:tc>
        <w:tc>
          <w:tcPr>
            <w:tcW w:w="4521" w:type="dxa"/>
            <w:tcBorders>
              <w:top w:val="single" w:sz="4" w:space="0" w:color="auto"/>
              <w:left w:val="single" w:sz="4" w:space="0" w:color="auto"/>
              <w:bottom w:val="single" w:sz="4" w:space="0" w:color="auto"/>
              <w:right w:val="single" w:sz="4" w:space="0" w:color="auto"/>
            </w:tcBorders>
            <w:hideMark/>
          </w:tcPr>
          <w:p w14:paraId="61823388" w14:textId="77777777" w:rsidR="00E2105B" w:rsidRPr="00813CD9" w:rsidRDefault="00E2105B" w:rsidP="00E2105B">
            <w:pPr>
              <w:pStyle w:val="TAL"/>
              <w:rPr>
                <w:lang w:eastAsia="zh-CN"/>
              </w:rPr>
            </w:pPr>
            <w:r w:rsidRPr="00813CD9">
              <w:rPr>
                <w:lang w:eastAsia="zh-CN"/>
              </w:rPr>
              <w:t>NR SA FR1-FR1 SS-</w:t>
            </w:r>
            <w:proofErr w:type="spellStart"/>
            <w:r w:rsidRPr="00813CD9">
              <w:rPr>
                <w:lang w:eastAsia="zh-CN"/>
              </w:rPr>
              <w:t>RSRQ</w:t>
            </w:r>
            <w:proofErr w:type="spellEnd"/>
            <w:r w:rsidRPr="00813CD9">
              <w:rPr>
                <w:lang w:eastAsia="zh-CN"/>
              </w:rPr>
              <w:t xml:space="preserve">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AFFC205" w14:textId="77777777" w:rsidR="00E2105B" w:rsidRPr="00813CD9" w:rsidRDefault="00E2105B" w:rsidP="00E2105B">
            <w:pPr>
              <w:pStyle w:val="TAC"/>
              <w:rPr>
                <w:rFonts w:eastAsia="宋体"/>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0C31CF3" w14:textId="77777777" w:rsidR="00E2105B" w:rsidRPr="00813CD9" w:rsidRDefault="00E2105B" w:rsidP="00E2105B">
            <w:pPr>
              <w:pStyle w:val="TAL"/>
              <w:rPr>
                <w:rFonts w:eastAsia="宋体"/>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83A55AA" w14:textId="77777777" w:rsidR="00E2105B" w:rsidRPr="00813CD9" w:rsidRDefault="00E2105B" w:rsidP="00E2105B">
            <w:pPr>
              <w:pStyle w:val="TAL"/>
              <w:rPr>
                <w:lang w:eastAsia="zh-CN"/>
              </w:rPr>
            </w:pPr>
            <w:proofErr w:type="spellStart"/>
            <w:r w:rsidRPr="00813CD9">
              <w:rPr>
                <w:lang w:eastAsia="zh-CN"/>
              </w:rPr>
              <w:t>UEs</w:t>
            </w:r>
            <w:proofErr w:type="spellEnd"/>
            <w:r w:rsidRPr="00813CD9">
              <w:rPr>
                <w:lang w:eastAsia="zh-CN"/>
              </w:rPr>
              <w:t xml:space="preserve">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0F54E38" w14:textId="77777777" w:rsidR="00E2105B" w:rsidRPr="00813CD9" w:rsidRDefault="00E2105B" w:rsidP="00E2105B">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DC6B71A" w14:textId="77777777" w:rsidR="00E2105B" w:rsidRPr="00813CD9" w:rsidRDefault="00E2105B" w:rsidP="00E2105B">
            <w:pPr>
              <w:pStyle w:val="TAL"/>
              <w:rPr>
                <w:lang w:eastAsia="zh-CN"/>
              </w:rPr>
            </w:pPr>
            <w:r w:rsidRPr="00813CD9">
              <w:rPr>
                <w:lang w:eastAsia="zh-CN"/>
              </w:rPr>
              <w:t>2Rx</w:t>
            </w:r>
          </w:p>
          <w:p w14:paraId="1B6B248F" w14:textId="77777777" w:rsidR="00E2105B" w:rsidRPr="00813CD9" w:rsidRDefault="00E2105B" w:rsidP="00E2105B">
            <w:pPr>
              <w:pStyle w:val="TAL"/>
              <w:rPr>
                <w:lang w:eastAsia="zh-CN"/>
              </w:rPr>
            </w:pPr>
            <w:r w:rsidRPr="00813CD9">
              <w:rPr>
                <w:lang w:eastAsia="zh-CN"/>
              </w:rPr>
              <w:t>4Rx</w:t>
            </w:r>
          </w:p>
        </w:tc>
      </w:tr>
      <w:tr w:rsidR="00E2105B" w:rsidRPr="00813CD9" w14:paraId="110F579A"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4C040E7" w14:textId="77777777" w:rsidR="00E2105B" w:rsidRPr="00813CD9" w:rsidRDefault="00E2105B" w:rsidP="00E2105B">
            <w:pPr>
              <w:pStyle w:val="TAL"/>
              <w:rPr>
                <w:b/>
                <w:lang w:eastAsia="zh-TW"/>
              </w:rPr>
            </w:pPr>
            <w:r w:rsidRPr="00813CD9">
              <w:rPr>
                <w:b/>
                <w:lang w:eastAsia="zh-TW"/>
              </w:rPr>
              <w:t>6.7.3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E868C4C" w14:textId="77777777" w:rsidR="00E2105B" w:rsidRPr="00813CD9" w:rsidRDefault="00E2105B" w:rsidP="00E2105B">
            <w:pPr>
              <w:pStyle w:val="TAL"/>
              <w:rPr>
                <w:b/>
                <w:lang w:eastAsia="zh-CN"/>
              </w:rPr>
            </w:pPr>
            <w:r w:rsidRPr="00813CD9">
              <w:rPr>
                <w:b/>
                <w:lang w:eastAsia="zh-CN"/>
              </w:rPr>
              <w:t>SS-</w:t>
            </w:r>
            <w:proofErr w:type="spellStart"/>
            <w:r w:rsidRPr="00813CD9">
              <w:rPr>
                <w:b/>
                <w:lang w:eastAsia="zh-CN"/>
              </w:rPr>
              <w:t>SINR</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AC12A28" w14:textId="77777777" w:rsidR="00E2105B" w:rsidRPr="00813CD9" w:rsidRDefault="00E2105B" w:rsidP="00E2105B">
            <w:pPr>
              <w:pStyle w:val="TAC"/>
              <w:rPr>
                <w:rFonts w:eastAsia="宋体"/>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F7B259D" w14:textId="77777777" w:rsidR="00E2105B" w:rsidRPr="00813CD9" w:rsidRDefault="00E2105B" w:rsidP="00E2105B">
            <w:pPr>
              <w:pStyle w:val="TAL"/>
              <w:rPr>
                <w:rFonts w:eastAsia="宋体"/>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25EACCA" w14:textId="77777777" w:rsidR="00E2105B" w:rsidRPr="00813CD9" w:rsidRDefault="00E2105B" w:rsidP="00E2105B">
            <w:pPr>
              <w:pStyle w:val="TAL"/>
              <w:rPr>
                <w:rFonts w:eastAsia="宋体"/>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5177011" w14:textId="77777777" w:rsidR="00E2105B" w:rsidRPr="00813CD9" w:rsidRDefault="00E2105B" w:rsidP="00E2105B">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F32F5DF" w14:textId="77777777" w:rsidR="00E2105B" w:rsidRPr="00813CD9" w:rsidRDefault="00E2105B" w:rsidP="00E2105B">
            <w:pPr>
              <w:pStyle w:val="TAL"/>
              <w:rPr>
                <w:b/>
                <w:lang w:eastAsia="zh-CN"/>
              </w:rPr>
            </w:pPr>
          </w:p>
        </w:tc>
      </w:tr>
      <w:tr w:rsidR="00E2105B" w:rsidRPr="00813CD9" w14:paraId="07858888"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14A0735C" w14:textId="77777777" w:rsidR="00E2105B" w:rsidRPr="00813CD9" w:rsidRDefault="00E2105B" w:rsidP="00E2105B">
            <w:pPr>
              <w:pStyle w:val="TAL"/>
            </w:pPr>
            <w:r w:rsidRPr="00813CD9">
              <w:rPr>
                <w:lang w:eastAsia="zh-CN"/>
              </w:rPr>
              <w:t>6.7.3.1</w:t>
            </w:r>
          </w:p>
        </w:tc>
        <w:tc>
          <w:tcPr>
            <w:tcW w:w="4521" w:type="dxa"/>
            <w:tcBorders>
              <w:top w:val="single" w:sz="4" w:space="0" w:color="auto"/>
              <w:left w:val="single" w:sz="4" w:space="0" w:color="auto"/>
              <w:bottom w:val="single" w:sz="4" w:space="0" w:color="auto"/>
              <w:right w:val="single" w:sz="4" w:space="0" w:color="auto"/>
            </w:tcBorders>
            <w:hideMark/>
          </w:tcPr>
          <w:p w14:paraId="6A763DAD" w14:textId="77777777" w:rsidR="00E2105B" w:rsidRPr="00813CD9" w:rsidRDefault="00E2105B" w:rsidP="00E2105B">
            <w:pPr>
              <w:pStyle w:val="TAL"/>
            </w:pPr>
            <w:r w:rsidRPr="00813CD9">
              <w:rPr>
                <w:lang w:eastAsia="zh-CN"/>
              </w:rPr>
              <w:t>NR SA FR1 SS-</w:t>
            </w:r>
            <w:proofErr w:type="spellStart"/>
            <w:r w:rsidRPr="00813CD9">
              <w:rPr>
                <w:lang w:eastAsia="zh-CN"/>
              </w:rPr>
              <w:t>SINR</w:t>
            </w:r>
            <w:proofErr w:type="spellEnd"/>
            <w:r w:rsidRPr="00813CD9">
              <w:rPr>
                <w:lang w:eastAsia="zh-CN"/>
              </w:rPr>
              <w:t xml:space="preser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5290AF6" w14:textId="77777777" w:rsidR="00E2105B" w:rsidRPr="00813CD9" w:rsidRDefault="00E2105B" w:rsidP="00E2105B">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2965589" w14:textId="77777777" w:rsidR="00E2105B" w:rsidRPr="00813CD9" w:rsidRDefault="00E2105B" w:rsidP="00E2105B">
            <w:pPr>
              <w:pStyle w:val="TAL"/>
              <w:rPr>
                <w:lang w:eastAsia="zh-CN"/>
              </w:rPr>
            </w:pPr>
            <w:r w:rsidRPr="00813CD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7C5C3E42" w14:textId="77777777" w:rsidR="00E2105B" w:rsidRPr="00813CD9" w:rsidRDefault="00E2105B" w:rsidP="00E2105B">
            <w:pPr>
              <w:pStyle w:val="TAL"/>
              <w:rPr>
                <w:lang w:eastAsia="zh-CN"/>
              </w:rPr>
            </w:pPr>
            <w:proofErr w:type="spellStart"/>
            <w:r w:rsidRPr="00813CD9">
              <w:rPr>
                <w:lang w:eastAsia="zh-CN"/>
              </w:rPr>
              <w:t>UEs</w:t>
            </w:r>
            <w:proofErr w:type="spellEnd"/>
            <w:r w:rsidRPr="00813CD9">
              <w:rPr>
                <w:lang w:eastAsia="zh-CN"/>
              </w:rPr>
              <w:t xml:space="preserve">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FR1</w:t>
            </w:r>
            <w:r w:rsidRPr="00813CD9">
              <w:rPr>
                <w:szCs w:val="18"/>
                <w:lang w:eastAsia="zh-TW"/>
              </w:rPr>
              <w:t xml:space="preserve"> and SS-</w:t>
            </w:r>
            <w:proofErr w:type="spellStart"/>
            <w:r w:rsidRPr="00813CD9">
              <w:rPr>
                <w:szCs w:val="18"/>
                <w:lang w:eastAsia="zh-TW"/>
              </w:rPr>
              <w:t>SINR</w:t>
            </w:r>
            <w:proofErr w:type="spellEnd"/>
            <w:r w:rsidRPr="00813CD9">
              <w:rPr>
                <w:szCs w:val="18"/>
                <w:lang w:eastAsia="zh-TW"/>
              </w:rPr>
              <w:t>-</w:t>
            </w:r>
            <w:proofErr w:type="spellStart"/>
            <w:r w:rsidRPr="00813CD9">
              <w:rPr>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79CD73D7" w14:textId="77777777" w:rsidR="00E2105B" w:rsidRPr="00813CD9"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9E207B3" w14:textId="77777777" w:rsidR="00E2105B" w:rsidRPr="00813CD9" w:rsidRDefault="00E2105B" w:rsidP="00E2105B">
            <w:pPr>
              <w:pStyle w:val="TAL"/>
              <w:rPr>
                <w:lang w:eastAsia="zh-CN"/>
              </w:rPr>
            </w:pPr>
            <w:r w:rsidRPr="00813CD9">
              <w:rPr>
                <w:lang w:eastAsia="zh-CN"/>
              </w:rPr>
              <w:t>2Rx</w:t>
            </w:r>
          </w:p>
          <w:p w14:paraId="4F4E3CF6" w14:textId="77777777" w:rsidR="00E2105B" w:rsidRPr="00813CD9" w:rsidRDefault="00E2105B" w:rsidP="00E2105B">
            <w:pPr>
              <w:pStyle w:val="TAL"/>
              <w:rPr>
                <w:lang w:eastAsia="zh-CN"/>
              </w:rPr>
            </w:pPr>
            <w:r w:rsidRPr="00813CD9">
              <w:rPr>
                <w:lang w:eastAsia="zh-CN"/>
              </w:rPr>
              <w:t>4Rx</w:t>
            </w:r>
          </w:p>
        </w:tc>
      </w:tr>
      <w:tr w:rsidR="00E2105B" w:rsidRPr="00813CD9" w14:paraId="6A36732D"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28D370BF" w14:textId="77777777" w:rsidR="00E2105B" w:rsidRPr="00813CD9" w:rsidRDefault="00E2105B" w:rsidP="00E2105B">
            <w:pPr>
              <w:pStyle w:val="TAL"/>
            </w:pPr>
            <w:r w:rsidRPr="00813CD9">
              <w:rPr>
                <w:lang w:eastAsia="zh-CN"/>
              </w:rPr>
              <w:t>6.7.3.2.1</w:t>
            </w:r>
          </w:p>
        </w:tc>
        <w:tc>
          <w:tcPr>
            <w:tcW w:w="4521" w:type="dxa"/>
            <w:tcBorders>
              <w:top w:val="single" w:sz="4" w:space="0" w:color="auto"/>
              <w:left w:val="single" w:sz="4" w:space="0" w:color="auto"/>
              <w:bottom w:val="single" w:sz="4" w:space="0" w:color="auto"/>
              <w:right w:val="single" w:sz="4" w:space="0" w:color="auto"/>
            </w:tcBorders>
            <w:hideMark/>
          </w:tcPr>
          <w:p w14:paraId="529910B9" w14:textId="77777777" w:rsidR="00E2105B" w:rsidRPr="00813CD9" w:rsidRDefault="00E2105B" w:rsidP="00E2105B">
            <w:pPr>
              <w:pStyle w:val="TAL"/>
            </w:pPr>
            <w:r w:rsidRPr="00813CD9">
              <w:rPr>
                <w:lang w:eastAsia="zh-CN"/>
              </w:rPr>
              <w:t>NR SA FR1-FR1 SS-</w:t>
            </w:r>
            <w:proofErr w:type="spellStart"/>
            <w:r w:rsidRPr="00813CD9">
              <w:rPr>
                <w:lang w:eastAsia="zh-CN"/>
              </w:rPr>
              <w:t>SINR</w:t>
            </w:r>
            <w:proofErr w:type="spellEnd"/>
            <w:r w:rsidRPr="00813CD9">
              <w:rPr>
                <w:lang w:eastAsia="zh-CN"/>
              </w:rPr>
              <w:t xml:space="preserve">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5237208" w14:textId="77777777" w:rsidR="00E2105B" w:rsidRPr="00813CD9" w:rsidRDefault="00E2105B" w:rsidP="00E2105B">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BDA7B2A" w14:textId="77777777" w:rsidR="00E2105B" w:rsidRPr="00813CD9" w:rsidRDefault="00E2105B" w:rsidP="00E2105B">
            <w:pPr>
              <w:pStyle w:val="TAL"/>
              <w:rPr>
                <w:lang w:eastAsia="zh-CN"/>
              </w:rPr>
            </w:pPr>
            <w:r w:rsidRPr="00813CD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17B3E76E" w14:textId="77777777" w:rsidR="00E2105B" w:rsidRPr="00813CD9" w:rsidRDefault="00E2105B" w:rsidP="00E2105B">
            <w:pPr>
              <w:pStyle w:val="TAL"/>
              <w:rPr>
                <w:lang w:eastAsia="zh-CN"/>
              </w:rPr>
            </w:pPr>
            <w:proofErr w:type="spellStart"/>
            <w:r w:rsidRPr="00813CD9">
              <w:rPr>
                <w:lang w:eastAsia="zh-CN"/>
              </w:rPr>
              <w:t>UEs</w:t>
            </w:r>
            <w:proofErr w:type="spellEnd"/>
            <w:r w:rsidRPr="00813CD9">
              <w:rPr>
                <w:lang w:eastAsia="zh-CN"/>
              </w:rPr>
              <w:t xml:space="preserve">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FR1</w:t>
            </w:r>
            <w:r w:rsidRPr="00813CD9">
              <w:rPr>
                <w:szCs w:val="18"/>
                <w:lang w:eastAsia="zh-TW"/>
              </w:rPr>
              <w:t xml:space="preserve"> and SS-</w:t>
            </w:r>
            <w:proofErr w:type="spellStart"/>
            <w:r w:rsidRPr="00813CD9">
              <w:rPr>
                <w:szCs w:val="18"/>
                <w:lang w:eastAsia="zh-TW"/>
              </w:rPr>
              <w:t>SINR</w:t>
            </w:r>
            <w:proofErr w:type="spellEnd"/>
            <w:r w:rsidRPr="00813CD9">
              <w:rPr>
                <w:szCs w:val="18"/>
                <w:lang w:eastAsia="zh-TW"/>
              </w:rPr>
              <w:t>-</w:t>
            </w:r>
            <w:proofErr w:type="spellStart"/>
            <w:r w:rsidRPr="00813CD9">
              <w:rPr>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6BC23363" w14:textId="77777777" w:rsidR="00E2105B" w:rsidRPr="00813CD9"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43A414C" w14:textId="77777777" w:rsidR="00E2105B" w:rsidRPr="00813CD9" w:rsidRDefault="00E2105B" w:rsidP="00E2105B">
            <w:pPr>
              <w:pStyle w:val="TAL"/>
              <w:rPr>
                <w:lang w:eastAsia="zh-CN"/>
              </w:rPr>
            </w:pPr>
            <w:r w:rsidRPr="00813CD9">
              <w:rPr>
                <w:lang w:eastAsia="zh-CN"/>
              </w:rPr>
              <w:t>2Rx</w:t>
            </w:r>
          </w:p>
          <w:p w14:paraId="19E7BC7B" w14:textId="77777777" w:rsidR="00E2105B" w:rsidRPr="00813CD9" w:rsidRDefault="00E2105B" w:rsidP="00E2105B">
            <w:pPr>
              <w:pStyle w:val="TAL"/>
              <w:rPr>
                <w:lang w:eastAsia="zh-CN"/>
              </w:rPr>
            </w:pPr>
            <w:r w:rsidRPr="00813CD9">
              <w:rPr>
                <w:lang w:eastAsia="zh-CN"/>
              </w:rPr>
              <w:t>4Rx</w:t>
            </w:r>
          </w:p>
        </w:tc>
      </w:tr>
      <w:tr w:rsidR="00E2105B" w:rsidRPr="00813CD9" w14:paraId="3A23FA8C"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45ED83E7" w14:textId="77777777" w:rsidR="00E2105B" w:rsidRPr="00813CD9" w:rsidRDefault="00E2105B" w:rsidP="00E2105B">
            <w:pPr>
              <w:pStyle w:val="TAL"/>
              <w:rPr>
                <w:lang w:eastAsia="zh-CN"/>
              </w:rPr>
            </w:pPr>
            <w:r w:rsidRPr="00813CD9">
              <w:rPr>
                <w:lang w:eastAsia="zh-CN"/>
              </w:rPr>
              <w:t>6.7.3.2.2</w:t>
            </w:r>
          </w:p>
        </w:tc>
        <w:tc>
          <w:tcPr>
            <w:tcW w:w="4521" w:type="dxa"/>
            <w:tcBorders>
              <w:top w:val="single" w:sz="4" w:space="0" w:color="auto"/>
              <w:left w:val="single" w:sz="4" w:space="0" w:color="auto"/>
              <w:bottom w:val="single" w:sz="4" w:space="0" w:color="auto"/>
              <w:right w:val="single" w:sz="4" w:space="0" w:color="auto"/>
            </w:tcBorders>
            <w:hideMark/>
          </w:tcPr>
          <w:p w14:paraId="43EA06BD" w14:textId="77777777" w:rsidR="00E2105B" w:rsidRPr="00813CD9" w:rsidRDefault="00E2105B" w:rsidP="00E2105B">
            <w:pPr>
              <w:pStyle w:val="TAL"/>
              <w:rPr>
                <w:lang w:eastAsia="zh-CN"/>
              </w:rPr>
            </w:pPr>
            <w:r w:rsidRPr="00813CD9">
              <w:rPr>
                <w:lang w:eastAsia="zh-CN"/>
              </w:rPr>
              <w:t>NR SA FR1-FR1 SS-</w:t>
            </w:r>
            <w:proofErr w:type="spellStart"/>
            <w:r w:rsidRPr="00813CD9">
              <w:rPr>
                <w:lang w:eastAsia="zh-CN"/>
              </w:rPr>
              <w:t>SINR</w:t>
            </w:r>
            <w:proofErr w:type="spellEnd"/>
            <w:r w:rsidRPr="00813CD9">
              <w:rPr>
                <w:lang w:eastAsia="zh-CN"/>
              </w:rPr>
              <w:t xml:space="preserve">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41167FE" w14:textId="77777777" w:rsidR="00E2105B" w:rsidRPr="00813CD9" w:rsidRDefault="00E2105B" w:rsidP="00E2105B">
            <w:pPr>
              <w:pStyle w:val="TAC"/>
              <w:rPr>
                <w:rFonts w:eastAsia="宋体"/>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ACF1AE5" w14:textId="77777777" w:rsidR="00E2105B" w:rsidRPr="00813CD9" w:rsidRDefault="00E2105B" w:rsidP="00E2105B">
            <w:pPr>
              <w:pStyle w:val="TAL"/>
              <w:rPr>
                <w:rFonts w:eastAsia="宋体"/>
                <w:lang w:eastAsia="zh-CN"/>
              </w:rPr>
            </w:pPr>
            <w:r w:rsidRPr="00813CD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66478FB1" w14:textId="77777777" w:rsidR="00E2105B" w:rsidRPr="00813CD9" w:rsidRDefault="00E2105B" w:rsidP="00E2105B">
            <w:pPr>
              <w:pStyle w:val="TAL"/>
              <w:rPr>
                <w:lang w:eastAsia="zh-CN"/>
              </w:rPr>
            </w:pPr>
            <w:proofErr w:type="spellStart"/>
            <w:r w:rsidRPr="00813CD9">
              <w:rPr>
                <w:lang w:eastAsia="zh-CN"/>
              </w:rPr>
              <w:t>UEs</w:t>
            </w:r>
            <w:proofErr w:type="spellEnd"/>
            <w:r w:rsidRPr="00813CD9">
              <w:rPr>
                <w:lang w:eastAsia="zh-CN"/>
              </w:rPr>
              <w:t xml:space="preserve">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FR1</w:t>
            </w:r>
            <w:r w:rsidRPr="00813CD9">
              <w:rPr>
                <w:szCs w:val="18"/>
                <w:lang w:eastAsia="zh-TW"/>
              </w:rPr>
              <w:t xml:space="preserve"> and SS-</w:t>
            </w:r>
            <w:proofErr w:type="spellStart"/>
            <w:r w:rsidRPr="00813CD9">
              <w:rPr>
                <w:szCs w:val="18"/>
                <w:lang w:eastAsia="zh-TW"/>
              </w:rPr>
              <w:t>SINR</w:t>
            </w:r>
            <w:proofErr w:type="spellEnd"/>
            <w:r w:rsidRPr="00813CD9">
              <w:rPr>
                <w:szCs w:val="18"/>
                <w:lang w:eastAsia="zh-TW"/>
              </w:rPr>
              <w:t>-</w:t>
            </w:r>
            <w:proofErr w:type="spellStart"/>
            <w:r w:rsidRPr="00813CD9">
              <w:rPr>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62606499" w14:textId="77777777" w:rsidR="00E2105B" w:rsidRPr="00813CD9" w:rsidRDefault="00E2105B" w:rsidP="00E2105B">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7001F9E" w14:textId="77777777" w:rsidR="00E2105B" w:rsidRPr="00813CD9" w:rsidRDefault="00E2105B" w:rsidP="00E2105B">
            <w:pPr>
              <w:pStyle w:val="TAL"/>
              <w:rPr>
                <w:lang w:eastAsia="zh-CN"/>
              </w:rPr>
            </w:pPr>
            <w:r w:rsidRPr="00813CD9">
              <w:rPr>
                <w:lang w:eastAsia="zh-CN"/>
              </w:rPr>
              <w:t>2Rx</w:t>
            </w:r>
          </w:p>
          <w:p w14:paraId="4AC9C8AA" w14:textId="77777777" w:rsidR="00E2105B" w:rsidRPr="00813CD9" w:rsidRDefault="00E2105B" w:rsidP="00E2105B">
            <w:pPr>
              <w:pStyle w:val="TAL"/>
              <w:rPr>
                <w:lang w:eastAsia="zh-CN"/>
              </w:rPr>
            </w:pPr>
            <w:r w:rsidRPr="00813CD9">
              <w:rPr>
                <w:lang w:eastAsia="zh-CN"/>
              </w:rPr>
              <w:t>4Rx</w:t>
            </w:r>
          </w:p>
        </w:tc>
      </w:tr>
      <w:tr w:rsidR="00E2105B" w:rsidRPr="00813CD9" w14:paraId="085DEDB0"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14FB011" w14:textId="77777777" w:rsidR="00E2105B" w:rsidRPr="00813CD9" w:rsidRDefault="00E2105B" w:rsidP="00E2105B">
            <w:pPr>
              <w:pStyle w:val="TAL"/>
              <w:rPr>
                <w:b/>
                <w:lang w:eastAsia="zh-TW"/>
              </w:rPr>
            </w:pPr>
            <w:r w:rsidRPr="00813CD9">
              <w:rPr>
                <w:b/>
                <w:lang w:eastAsia="zh-TW"/>
              </w:rPr>
              <w:t>6.7.4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9224289" w14:textId="77777777" w:rsidR="00E2105B" w:rsidRPr="00813CD9" w:rsidRDefault="00E2105B" w:rsidP="00E2105B">
            <w:pPr>
              <w:pStyle w:val="TAL"/>
              <w:rPr>
                <w:b/>
                <w:lang w:eastAsia="zh-CN"/>
              </w:rPr>
            </w:pPr>
            <w:r w:rsidRPr="00813CD9">
              <w:rPr>
                <w:b/>
                <w:lang w:eastAsia="zh-CN"/>
              </w:rPr>
              <w:t>L1-RSRP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25F4ABF" w14:textId="77777777" w:rsidR="00E2105B" w:rsidRPr="00813CD9" w:rsidRDefault="00E2105B" w:rsidP="00E2105B">
            <w:pPr>
              <w:pStyle w:val="TAC"/>
              <w:rPr>
                <w:rFonts w:eastAsia="宋体"/>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CC37E71" w14:textId="77777777" w:rsidR="00E2105B" w:rsidRPr="00813CD9" w:rsidRDefault="00E2105B" w:rsidP="00E2105B">
            <w:pPr>
              <w:pStyle w:val="TAL"/>
              <w:rPr>
                <w:rFonts w:eastAsia="宋体"/>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2D6950A" w14:textId="77777777" w:rsidR="00E2105B" w:rsidRPr="00813CD9" w:rsidRDefault="00E2105B" w:rsidP="00E2105B">
            <w:pPr>
              <w:pStyle w:val="TAL"/>
              <w:rPr>
                <w:rFonts w:eastAsia="宋体"/>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D2047E4" w14:textId="77777777" w:rsidR="00E2105B" w:rsidRPr="00813CD9" w:rsidRDefault="00E2105B" w:rsidP="00E2105B">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A72FCED" w14:textId="77777777" w:rsidR="00E2105B" w:rsidRPr="00813CD9" w:rsidRDefault="00E2105B" w:rsidP="00E2105B">
            <w:pPr>
              <w:pStyle w:val="TAL"/>
              <w:rPr>
                <w:b/>
                <w:lang w:eastAsia="zh-CN"/>
              </w:rPr>
            </w:pPr>
          </w:p>
        </w:tc>
      </w:tr>
      <w:tr w:rsidR="00E2105B" w:rsidRPr="00813CD9" w14:paraId="30E8F9AD"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16742765" w14:textId="77777777" w:rsidR="00E2105B" w:rsidRPr="00813CD9" w:rsidRDefault="00E2105B" w:rsidP="00E2105B">
            <w:pPr>
              <w:pStyle w:val="TAL"/>
              <w:rPr>
                <w:lang w:eastAsia="zh-CN"/>
              </w:rPr>
            </w:pPr>
            <w:r w:rsidRPr="00813CD9">
              <w:t>6.7.4.1.1</w:t>
            </w:r>
          </w:p>
        </w:tc>
        <w:tc>
          <w:tcPr>
            <w:tcW w:w="4521" w:type="dxa"/>
            <w:tcBorders>
              <w:top w:val="single" w:sz="4" w:space="0" w:color="auto"/>
              <w:left w:val="single" w:sz="4" w:space="0" w:color="auto"/>
              <w:bottom w:val="single" w:sz="4" w:space="0" w:color="auto"/>
              <w:right w:val="single" w:sz="4" w:space="0" w:color="auto"/>
            </w:tcBorders>
            <w:hideMark/>
          </w:tcPr>
          <w:p w14:paraId="011818D9" w14:textId="77777777" w:rsidR="00E2105B" w:rsidRPr="00813CD9" w:rsidRDefault="00E2105B" w:rsidP="00E2105B">
            <w:pPr>
              <w:pStyle w:val="TAL"/>
              <w:rPr>
                <w:lang w:eastAsia="zh-CN"/>
              </w:rPr>
            </w:pPr>
            <w:r w:rsidRPr="00813CD9">
              <w:t xml:space="preserve">NR SA FR1 </w:t>
            </w:r>
            <w:proofErr w:type="spellStart"/>
            <w:r w:rsidRPr="00813CD9">
              <w:t>SSB</w:t>
            </w:r>
            <w:proofErr w:type="spellEnd"/>
            <w:r w:rsidRPr="00813CD9">
              <w:t>-based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47DF76E" w14:textId="77777777" w:rsidR="00E2105B" w:rsidRPr="00813CD9" w:rsidRDefault="00E2105B" w:rsidP="00E2105B">
            <w:pPr>
              <w:pStyle w:val="TAC"/>
              <w:rPr>
                <w:rFonts w:eastAsia="宋体"/>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F89EC16" w14:textId="77777777" w:rsidR="00E2105B" w:rsidRPr="00813CD9" w:rsidRDefault="00E2105B" w:rsidP="00E2105B">
            <w:pPr>
              <w:pStyle w:val="TAL"/>
              <w:rPr>
                <w:rFonts w:eastAsia="宋体"/>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932E504" w14:textId="77777777" w:rsidR="00E2105B" w:rsidRPr="00813CD9" w:rsidRDefault="00E2105B" w:rsidP="00E2105B">
            <w:pPr>
              <w:pStyle w:val="TAL"/>
              <w:rPr>
                <w:rFonts w:eastAsia="宋体"/>
                <w:lang w:eastAsia="zh-CN"/>
              </w:rPr>
            </w:pPr>
            <w:proofErr w:type="spellStart"/>
            <w:r w:rsidRPr="00813CD9">
              <w:rPr>
                <w:lang w:eastAsia="zh-CN"/>
              </w:rPr>
              <w:t>UEs</w:t>
            </w:r>
            <w:proofErr w:type="spellEnd"/>
            <w:r w:rsidRPr="00813CD9">
              <w:rPr>
                <w:lang w:eastAsia="zh-CN"/>
              </w:rPr>
              <w:t xml:space="preserve">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088A485" w14:textId="77777777" w:rsidR="00E2105B" w:rsidRPr="00813CD9" w:rsidRDefault="00E2105B" w:rsidP="00E2105B">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51C4288" w14:textId="77777777" w:rsidR="00E2105B" w:rsidRPr="00813CD9" w:rsidRDefault="00E2105B" w:rsidP="00E2105B">
            <w:pPr>
              <w:pStyle w:val="TAL"/>
              <w:rPr>
                <w:lang w:eastAsia="zh-CN"/>
              </w:rPr>
            </w:pPr>
            <w:r w:rsidRPr="00813CD9">
              <w:rPr>
                <w:lang w:eastAsia="zh-CN"/>
              </w:rPr>
              <w:t>2Rx</w:t>
            </w:r>
          </w:p>
          <w:p w14:paraId="1831286F" w14:textId="77777777" w:rsidR="00E2105B" w:rsidRPr="00813CD9" w:rsidRDefault="00E2105B" w:rsidP="00E2105B">
            <w:pPr>
              <w:pStyle w:val="TAL"/>
              <w:rPr>
                <w:lang w:eastAsia="zh-CN"/>
              </w:rPr>
            </w:pPr>
            <w:r w:rsidRPr="00813CD9">
              <w:rPr>
                <w:lang w:eastAsia="zh-CN"/>
              </w:rPr>
              <w:t>4Rx</w:t>
            </w:r>
          </w:p>
        </w:tc>
      </w:tr>
      <w:tr w:rsidR="00E2105B" w:rsidRPr="00813CD9" w14:paraId="708D3AC7"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74BF2308" w14:textId="77777777" w:rsidR="00E2105B" w:rsidRPr="00813CD9" w:rsidRDefault="00E2105B" w:rsidP="00E2105B">
            <w:pPr>
              <w:pStyle w:val="TAL"/>
            </w:pPr>
            <w:r w:rsidRPr="00813CD9">
              <w:rPr>
                <w:rFonts w:cs="Arial"/>
                <w:color w:val="000000"/>
              </w:rPr>
              <w:t>6.7.4.1.2</w:t>
            </w:r>
          </w:p>
        </w:tc>
        <w:tc>
          <w:tcPr>
            <w:tcW w:w="4521" w:type="dxa"/>
            <w:tcBorders>
              <w:top w:val="single" w:sz="4" w:space="0" w:color="auto"/>
              <w:left w:val="single" w:sz="4" w:space="0" w:color="auto"/>
              <w:bottom w:val="single" w:sz="4" w:space="0" w:color="auto"/>
              <w:right w:val="single" w:sz="4" w:space="0" w:color="auto"/>
            </w:tcBorders>
            <w:hideMark/>
          </w:tcPr>
          <w:p w14:paraId="63AFEB28" w14:textId="77777777" w:rsidR="00E2105B" w:rsidRPr="00813CD9" w:rsidRDefault="00E2105B" w:rsidP="00E2105B">
            <w:pPr>
              <w:pStyle w:val="TAL"/>
            </w:pPr>
            <w:r w:rsidRPr="00813CD9">
              <w:rPr>
                <w:rFonts w:cs="Arial"/>
                <w:color w:val="000000"/>
              </w:rPr>
              <w:t xml:space="preserve">NR SA FR1 </w:t>
            </w:r>
            <w:proofErr w:type="spellStart"/>
            <w:r w:rsidRPr="00813CD9">
              <w:rPr>
                <w:rFonts w:cs="Arial"/>
                <w:color w:val="000000"/>
              </w:rPr>
              <w:t>SSB</w:t>
            </w:r>
            <w:proofErr w:type="spellEnd"/>
            <w:r w:rsidRPr="00813CD9">
              <w:rPr>
                <w:rFonts w:cs="Arial"/>
                <w:color w:val="000000"/>
              </w:rPr>
              <w:t>-based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EDD441B" w14:textId="77777777" w:rsidR="00E2105B" w:rsidRPr="00813CD9" w:rsidRDefault="00E2105B" w:rsidP="00E2105B">
            <w:pPr>
              <w:pStyle w:val="TAC"/>
              <w:rPr>
                <w:rFonts w:eastAsia="宋体"/>
                <w:szCs w:val="18"/>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98AB333" w14:textId="77777777" w:rsidR="00E2105B" w:rsidRPr="00813CD9" w:rsidRDefault="00E2105B" w:rsidP="00E2105B">
            <w:pPr>
              <w:pStyle w:val="TAL"/>
              <w:rPr>
                <w:rFonts w:eastAsia="宋体"/>
                <w:szCs w:val="18"/>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9097AE1" w14:textId="77777777" w:rsidR="00E2105B" w:rsidRPr="00813CD9" w:rsidRDefault="00E2105B" w:rsidP="00E2105B">
            <w:pPr>
              <w:pStyle w:val="TAL"/>
              <w:rPr>
                <w:rFonts w:eastAsia="宋体"/>
                <w:szCs w:val="18"/>
                <w:lang w:eastAsia="zh-CN"/>
              </w:rPr>
            </w:pPr>
            <w:proofErr w:type="spellStart"/>
            <w:r w:rsidRPr="00813CD9">
              <w:rPr>
                <w:lang w:eastAsia="zh-CN"/>
              </w:rPr>
              <w:t>UEs</w:t>
            </w:r>
            <w:proofErr w:type="spellEnd"/>
            <w:r w:rsidRPr="00813CD9">
              <w:rPr>
                <w:lang w:eastAsia="zh-CN"/>
              </w:rPr>
              <w:t xml:space="preserve">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BBBCAEE" w14:textId="77777777" w:rsidR="00E2105B" w:rsidRPr="00813CD9" w:rsidRDefault="00E2105B" w:rsidP="00E2105B">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E64C0FD" w14:textId="77777777" w:rsidR="00E2105B" w:rsidRPr="00813CD9" w:rsidRDefault="00E2105B" w:rsidP="00E2105B">
            <w:pPr>
              <w:pStyle w:val="TAL"/>
              <w:rPr>
                <w:lang w:eastAsia="zh-CN"/>
              </w:rPr>
            </w:pPr>
            <w:r w:rsidRPr="00813CD9">
              <w:rPr>
                <w:lang w:eastAsia="zh-CN"/>
              </w:rPr>
              <w:t>2Rx</w:t>
            </w:r>
          </w:p>
          <w:p w14:paraId="4A4C6A0C" w14:textId="77777777" w:rsidR="00E2105B" w:rsidRPr="00813CD9" w:rsidRDefault="00E2105B" w:rsidP="00E2105B">
            <w:pPr>
              <w:pStyle w:val="TAL"/>
              <w:rPr>
                <w:lang w:eastAsia="zh-CN"/>
              </w:rPr>
            </w:pPr>
            <w:r w:rsidRPr="00813CD9">
              <w:rPr>
                <w:lang w:eastAsia="zh-CN"/>
              </w:rPr>
              <w:t>4Rx</w:t>
            </w:r>
          </w:p>
        </w:tc>
      </w:tr>
      <w:tr w:rsidR="00E2105B" w:rsidRPr="00813CD9" w14:paraId="7FC8BDAE"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7514DE20" w14:textId="77777777" w:rsidR="00E2105B" w:rsidRPr="00813CD9" w:rsidRDefault="00E2105B" w:rsidP="00E2105B">
            <w:pPr>
              <w:pStyle w:val="TAL"/>
            </w:pPr>
            <w:r w:rsidRPr="00813CD9">
              <w:t>6.7.4.2.1</w:t>
            </w:r>
          </w:p>
        </w:tc>
        <w:tc>
          <w:tcPr>
            <w:tcW w:w="4521" w:type="dxa"/>
            <w:tcBorders>
              <w:top w:val="single" w:sz="4" w:space="0" w:color="auto"/>
              <w:left w:val="single" w:sz="4" w:space="0" w:color="auto"/>
              <w:bottom w:val="single" w:sz="4" w:space="0" w:color="auto"/>
              <w:right w:val="single" w:sz="4" w:space="0" w:color="auto"/>
            </w:tcBorders>
            <w:hideMark/>
          </w:tcPr>
          <w:p w14:paraId="3C9A58F4" w14:textId="77777777" w:rsidR="00E2105B" w:rsidRPr="00813CD9" w:rsidRDefault="00E2105B" w:rsidP="00E2105B">
            <w:pPr>
              <w:pStyle w:val="TAL"/>
            </w:pPr>
            <w:r w:rsidRPr="00813CD9">
              <w:rPr>
                <w:rFonts w:cs="Arial"/>
                <w:color w:val="000000"/>
              </w:rPr>
              <w:t>NR SA FR1 CSI-RS-based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8534EB4" w14:textId="77777777" w:rsidR="00E2105B" w:rsidRPr="00813CD9" w:rsidRDefault="00E2105B" w:rsidP="00E2105B">
            <w:pPr>
              <w:pStyle w:val="TAC"/>
              <w:rPr>
                <w:rFonts w:eastAsia="宋体"/>
                <w:szCs w:val="18"/>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EFEFC7E" w14:textId="77777777" w:rsidR="00E2105B" w:rsidRPr="00813CD9" w:rsidRDefault="00E2105B" w:rsidP="00E2105B">
            <w:pPr>
              <w:pStyle w:val="TAL"/>
              <w:rPr>
                <w:rFonts w:eastAsia="宋体"/>
                <w:szCs w:val="18"/>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7297B51" w14:textId="77777777" w:rsidR="00E2105B" w:rsidRPr="00813CD9" w:rsidRDefault="00E2105B" w:rsidP="00E2105B">
            <w:pPr>
              <w:pStyle w:val="TAL"/>
              <w:rPr>
                <w:rFonts w:eastAsia="宋体"/>
                <w:szCs w:val="18"/>
                <w:lang w:eastAsia="zh-CN"/>
              </w:rPr>
            </w:pPr>
            <w:proofErr w:type="spellStart"/>
            <w:r w:rsidRPr="00813CD9">
              <w:rPr>
                <w:lang w:eastAsia="zh-CN"/>
              </w:rPr>
              <w:t>UEs</w:t>
            </w:r>
            <w:proofErr w:type="spellEnd"/>
            <w:r w:rsidRPr="00813CD9">
              <w:rPr>
                <w:lang w:eastAsia="zh-CN"/>
              </w:rPr>
              <w:t xml:space="preserve">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D6C8A8C" w14:textId="77777777" w:rsidR="00E2105B" w:rsidRPr="00813CD9" w:rsidRDefault="00E2105B" w:rsidP="00E2105B">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80BF893" w14:textId="77777777" w:rsidR="00E2105B" w:rsidRPr="00813CD9" w:rsidRDefault="00E2105B" w:rsidP="00E2105B">
            <w:pPr>
              <w:pStyle w:val="TAL"/>
              <w:rPr>
                <w:lang w:eastAsia="zh-CN"/>
              </w:rPr>
            </w:pPr>
            <w:r w:rsidRPr="00813CD9">
              <w:rPr>
                <w:lang w:eastAsia="zh-CN"/>
              </w:rPr>
              <w:t>2Rx</w:t>
            </w:r>
          </w:p>
          <w:p w14:paraId="3E4BDF77" w14:textId="77777777" w:rsidR="00E2105B" w:rsidRPr="00813CD9" w:rsidRDefault="00E2105B" w:rsidP="00E2105B">
            <w:pPr>
              <w:pStyle w:val="TAL"/>
              <w:rPr>
                <w:lang w:eastAsia="zh-CN"/>
              </w:rPr>
            </w:pPr>
            <w:r w:rsidRPr="00813CD9">
              <w:rPr>
                <w:lang w:eastAsia="zh-CN"/>
              </w:rPr>
              <w:t>4Rx</w:t>
            </w:r>
          </w:p>
        </w:tc>
      </w:tr>
      <w:tr w:rsidR="00E2105B" w:rsidRPr="00813CD9" w14:paraId="766A593E"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5321BA2A" w14:textId="77777777" w:rsidR="00E2105B" w:rsidRPr="00813CD9" w:rsidRDefault="00E2105B" w:rsidP="00E2105B">
            <w:pPr>
              <w:pStyle w:val="TAL"/>
              <w:rPr>
                <w:lang w:eastAsia="zh-CN"/>
              </w:rPr>
            </w:pPr>
            <w:r w:rsidRPr="00813CD9">
              <w:t>6.7.4.2.2</w:t>
            </w:r>
          </w:p>
        </w:tc>
        <w:tc>
          <w:tcPr>
            <w:tcW w:w="4521" w:type="dxa"/>
            <w:tcBorders>
              <w:top w:val="single" w:sz="4" w:space="0" w:color="auto"/>
              <w:left w:val="single" w:sz="4" w:space="0" w:color="auto"/>
              <w:bottom w:val="single" w:sz="4" w:space="0" w:color="auto"/>
              <w:right w:val="single" w:sz="4" w:space="0" w:color="auto"/>
            </w:tcBorders>
            <w:hideMark/>
          </w:tcPr>
          <w:p w14:paraId="4FEFC422" w14:textId="77777777" w:rsidR="00E2105B" w:rsidRPr="00813CD9" w:rsidRDefault="00E2105B" w:rsidP="00E2105B">
            <w:pPr>
              <w:pStyle w:val="TAL"/>
              <w:rPr>
                <w:lang w:eastAsia="zh-CN"/>
              </w:rPr>
            </w:pPr>
            <w:r w:rsidRPr="00813CD9">
              <w:t>NR SA FR1 CSI-RS-based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C443540" w14:textId="77777777" w:rsidR="00E2105B" w:rsidRPr="00813CD9" w:rsidRDefault="00E2105B" w:rsidP="00E2105B">
            <w:pPr>
              <w:pStyle w:val="TAC"/>
              <w:rPr>
                <w:rFonts w:eastAsia="宋体"/>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FBBBD7B" w14:textId="77777777" w:rsidR="00E2105B" w:rsidRPr="00813CD9" w:rsidRDefault="00E2105B" w:rsidP="00E2105B">
            <w:pPr>
              <w:pStyle w:val="TAL"/>
              <w:rPr>
                <w:rFonts w:eastAsia="宋体"/>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060DA60" w14:textId="77777777" w:rsidR="00E2105B" w:rsidRPr="00813CD9" w:rsidRDefault="00E2105B" w:rsidP="00E2105B">
            <w:pPr>
              <w:pStyle w:val="TAL"/>
              <w:rPr>
                <w:rFonts w:eastAsia="宋体"/>
                <w:lang w:eastAsia="zh-CN"/>
              </w:rPr>
            </w:pPr>
            <w:proofErr w:type="spellStart"/>
            <w:r w:rsidRPr="00813CD9">
              <w:rPr>
                <w:lang w:eastAsia="zh-CN"/>
              </w:rPr>
              <w:t>UEs</w:t>
            </w:r>
            <w:proofErr w:type="spellEnd"/>
            <w:r w:rsidRPr="00813CD9">
              <w:rPr>
                <w:lang w:eastAsia="zh-CN"/>
              </w:rPr>
              <w:t xml:space="preserve">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EA63B51" w14:textId="77777777" w:rsidR="00E2105B" w:rsidRPr="00813CD9" w:rsidRDefault="00E2105B" w:rsidP="00E2105B">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A3E4CDE" w14:textId="77777777" w:rsidR="00E2105B" w:rsidRPr="00813CD9" w:rsidRDefault="00E2105B" w:rsidP="00E2105B">
            <w:pPr>
              <w:pStyle w:val="TAL"/>
              <w:rPr>
                <w:lang w:eastAsia="zh-CN"/>
              </w:rPr>
            </w:pPr>
            <w:r w:rsidRPr="00813CD9">
              <w:rPr>
                <w:lang w:eastAsia="zh-CN"/>
              </w:rPr>
              <w:t>2Rx</w:t>
            </w:r>
          </w:p>
          <w:p w14:paraId="7317E2F2" w14:textId="77777777" w:rsidR="00E2105B" w:rsidRPr="00813CD9" w:rsidRDefault="00E2105B" w:rsidP="00E2105B">
            <w:pPr>
              <w:pStyle w:val="TAL"/>
              <w:rPr>
                <w:lang w:eastAsia="zh-CN"/>
              </w:rPr>
            </w:pPr>
            <w:r w:rsidRPr="00813CD9">
              <w:rPr>
                <w:lang w:eastAsia="zh-CN"/>
              </w:rPr>
              <w:t>4Rx</w:t>
            </w:r>
          </w:p>
        </w:tc>
      </w:tr>
      <w:tr w:rsidR="00E2105B" w:rsidRPr="00813CD9" w14:paraId="65D77EBA"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68EE9F20" w14:textId="77777777" w:rsidR="00E2105B" w:rsidRPr="00813CD9" w:rsidRDefault="00E2105B" w:rsidP="00E2105B">
            <w:pPr>
              <w:pStyle w:val="TAL"/>
              <w:rPr>
                <w:b/>
              </w:rPr>
            </w:pPr>
            <w:r w:rsidRPr="00813CD9">
              <w:rPr>
                <w:rFonts w:cs="Arial"/>
                <w:b/>
                <w:szCs w:val="18"/>
                <w:lang w:eastAsia="zh-TW"/>
              </w:rPr>
              <w:t>6.7.5</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255B755B" w14:textId="77777777" w:rsidR="00E2105B" w:rsidRPr="00813CD9" w:rsidRDefault="00E2105B" w:rsidP="00E2105B">
            <w:pPr>
              <w:pStyle w:val="TAL"/>
              <w:rPr>
                <w:b/>
              </w:rPr>
            </w:pPr>
            <w:r w:rsidRPr="00813CD9">
              <w:rPr>
                <w:rFonts w:cs="Arial"/>
                <w:b/>
                <w:szCs w:val="18"/>
                <w:lang w:eastAsia="zh-CN"/>
              </w:rPr>
              <w:t>E-</w:t>
            </w:r>
            <w:proofErr w:type="spellStart"/>
            <w:r w:rsidRPr="00813CD9">
              <w:rPr>
                <w:rFonts w:cs="Arial"/>
                <w:b/>
                <w:szCs w:val="18"/>
                <w:lang w:eastAsia="zh-CN"/>
              </w:rPr>
              <w:t>UTRAN</w:t>
            </w:r>
            <w:proofErr w:type="spellEnd"/>
            <w:r w:rsidRPr="00813CD9">
              <w:rPr>
                <w:rFonts w:cs="Arial"/>
                <w:b/>
                <w:szCs w:val="18"/>
                <w:lang w:eastAsia="zh-CN"/>
              </w:rPr>
              <w:t xml:space="preserve"> </w:t>
            </w:r>
            <w:proofErr w:type="spellStart"/>
            <w:r w:rsidRPr="00813CD9">
              <w:rPr>
                <w:rFonts w:cs="Arial"/>
                <w:b/>
                <w:szCs w:val="18"/>
                <w:lang w:eastAsia="zh-CN"/>
              </w:rPr>
              <w:t>RSRP</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40B1D8A9" w14:textId="77777777" w:rsidR="00E2105B" w:rsidRPr="00813CD9" w:rsidRDefault="00E2105B" w:rsidP="00E2105B">
            <w:pPr>
              <w:pStyle w:val="TAC"/>
              <w:rPr>
                <w:rFonts w:eastAsia="宋体"/>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01D19281" w14:textId="77777777" w:rsidR="00E2105B" w:rsidRPr="00813CD9" w:rsidRDefault="00E2105B" w:rsidP="00E2105B">
            <w:pPr>
              <w:pStyle w:val="TAL"/>
              <w:rPr>
                <w:rFonts w:eastAsia="宋体"/>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5FEE20CC" w14:textId="77777777" w:rsidR="00E2105B" w:rsidRPr="00813CD9" w:rsidRDefault="00E2105B" w:rsidP="00E2105B">
            <w:pPr>
              <w:pStyle w:val="TAL"/>
              <w:rPr>
                <w:rFonts w:eastAsia="宋体"/>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4D6D2C52" w14:textId="77777777" w:rsidR="00E2105B" w:rsidRPr="00813CD9" w:rsidRDefault="00E2105B" w:rsidP="00E2105B">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704A1A15" w14:textId="77777777" w:rsidR="00E2105B" w:rsidRPr="00813CD9" w:rsidRDefault="00E2105B" w:rsidP="00E2105B">
            <w:pPr>
              <w:pStyle w:val="TAL"/>
              <w:rPr>
                <w:b/>
                <w:lang w:eastAsia="zh-CN"/>
              </w:rPr>
            </w:pPr>
          </w:p>
        </w:tc>
      </w:tr>
      <w:tr w:rsidR="00E2105B" w:rsidRPr="00813CD9" w14:paraId="50D05C6B"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1725A361" w14:textId="77777777" w:rsidR="00E2105B" w:rsidRPr="00813CD9" w:rsidRDefault="00E2105B" w:rsidP="00E2105B">
            <w:pPr>
              <w:pStyle w:val="TAL"/>
            </w:pPr>
            <w:r w:rsidRPr="00813CD9">
              <w:rPr>
                <w:rFonts w:cs="Arial"/>
                <w:szCs w:val="18"/>
              </w:rPr>
              <w:t>6.7.5.1</w:t>
            </w:r>
          </w:p>
        </w:tc>
        <w:tc>
          <w:tcPr>
            <w:tcW w:w="4521" w:type="dxa"/>
            <w:tcBorders>
              <w:top w:val="single" w:sz="4" w:space="0" w:color="auto"/>
              <w:left w:val="single" w:sz="4" w:space="0" w:color="auto"/>
              <w:bottom w:val="single" w:sz="4" w:space="0" w:color="auto"/>
              <w:right w:val="single" w:sz="4" w:space="0" w:color="auto"/>
            </w:tcBorders>
            <w:hideMark/>
          </w:tcPr>
          <w:p w14:paraId="19F972BE" w14:textId="77777777" w:rsidR="00E2105B" w:rsidRPr="00813CD9" w:rsidRDefault="00E2105B" w:rsidP="00E2105B">
            <w:pPr>
              <w:pStyle w:val="TAL"/>
            </w:pPr>
            <w:r w:rsidRPr="00813CD9">
              <w:rPr>
                <w:lang w:eastAsia="sv-SE"/>
              </w:rPr>
              <w:t>NR SA FR1 – E-</w:t>
            </w:r>
            <w:proofErr w:type="spellStart"/>
            <w:r w:rsidRPr="00813CD9">
              <w:rPr>
                <w:lang w:eastAsia="sv-SE"/>
              </w:rPr>
              <w:t>UTRAN</w:t>
            </w:r>
            <w:proofErr w:type="spellEnd"/>
            <w:r w:rsidRPr="00813CD9">
              <w:rPr>
                <w:lang w:eastAsia="sv-SE"/>
              </w:rPr>
              <w:t xml:space="preserve"> </w:t>
            </w:r>
            <w:proofErr w:type="spellStart"/>
            <w:r w:rsidRPr="00813CD9">
              <w:rPr>
                <w:lang w:eastAsia="sv-SE"/>
              </w:rPr>
              <w:t>RSRP</w:t>
            </w:r>
            <w:proofErr w:type="spellEnd"/>
            <w:r w:rsidRPr="00813CD9">
              <w:rPr>
                <w:lang w:eastAsia="sv-SE"/>
              </w:rPr>
              <w:t xml:space="preserve">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1B3A6D6" w14:textId="77777777" w:rsidR="00E2105B" w:rsidRPr="00813CD9" w:rsidRDefault="00E2105B" w:rsidP="00E2105B">
            <w:pPr>
              <w:pStyle w:val="TAC"/>
              <w:rPr>
                <w:rFonts w:eastAsia="宋体"/>
                <w:szCs w:val="18"/>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41421FB" w14:textId="77777777" w:rsidR="00E2105B" w:rsidRPr="00813CD9" w:rsidRDefault="00E2105B" w:rsidP="00E2105B">
            <w:pPr>
              <w:pStyle w:val="TAL"/>
              <w:rPr>
                <w:rFonts w:eastAsia="宋体"/>
                <w:szCs w:val="18"/>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368638B" w14:textId="77777777" w:rsidR="00E2105B" w:rsidRPr="00813CD9" w:rsidRDefault="00E2105B" w:rsidP="00E2105B">
            <w:pPr>
              <w:pStyle w:val="TAL"/>
              <w:rPr>
                <w:rFonts w:eastAsia="宋体"/>
                <w:szCs w:val="18"/>
                <w:lang w:eastAsia="zh-CN"/>
              </w:rPr>
            </w:pPr>
            <w:proofErr w:type="spellStart"/>
            <w:r w:rsidRPr="00813CD9">
              <w:rPr>
                <w:lang w:eastAsia="zh-CN"/>
              </w:rPr>
              <w:t>UEs</w:t>
            </w:r>
            <w:proofErr w:type="spellEnd"/>
            <w:r w:rsidRPr="00813CD9">
              <w:rPr>
                <w:lang w:eastAsia="zh-CN"/>
              </w:rPr>
              <w:t xml:space="preserve">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6BF784D" w14:textId="77777777" w:rsidR="00E2105B" w:rsidRPr="00813CD9" w:rsidRDefault="00E2105B" w:rsidP="00E2105B">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A7713A4" w14:textId="77777777" w:rsidR="00E2105B" w:rsidRPr="00813CD9" w:rsidRDefault="00E2105B" w:rsidP="00E2105B">
            <w:pPr>
              <w:pStyle w:val="TAL"/>
              <w:rPr>
                <w:lang w:eastAsia="zh-CN"/>
              </w:rPr>
            </w:pPr>
            <w:r w:rsidRPr="00813CD9">
              <w:rPr>
                <w:lang w:eastAsia="zh-CN"/>
              </w:rPr>
              <w:t>2Rx</w:t>
            </w:r>
          </w:p>
          <w:p w14:paraId="1539431D" w14:textId="77777777" w:rsidR="00E2105B" w:rsidRPr="00813CD9" w:rsidRDefault="00E2105B" w:rsidP="00E2105B">
            <w:pPr>
              <w:pStyle w:val="TAL"/>
              <w:rPr>
                <w:lang w:eastAsia="zh-CN"/>
              </w:rPr>
            </w:pPr>
            <w:r w:rsidRPr="00813CD9">
              <w:rPr>
                <w:lang w:eastAsia="zh-CN"/>
              </w:rPr>
              <w:t>4Rx</w:t>
            </w:r>
          </w:p>
        </w:tc>
      </w:tr>
      <w:tr w:rsidR="00E2105B" w:rsidRPr="00813CD9" w14:paraId="7DBF9319"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64764724" w14:textId="77777777" w:rsidR="00E2105B" w:rsidRPr="00813CD9" w:rsidRDefault="00E2105B" w:rsidP="00E2105B">
            <w:pPr>
              <w:pStyle w:val="TAL"/>
              <w:rPr>
                <w:b/>
              </w:rPr>
            </w:pPr>
            <w:r w:rsidRPr="00813CD9">
              <w:rPr>
                <w:rFonts w:cs="Arial"/>
                <w:b/>
                <w:szCs w:val="18"/>
                <w:lang w:eastAsia="zh-TW"/>
              </w:rPr>
              <w:t>6.7.6</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28941ADA" w14:textId="77777777" w:rsidR="00E2105B" w:rsidRPr="00813CD9" w:rsidRDefault="00E2105B" w:rsidP="00E2105B">
            <w:pPr>
              <w:pStyle w:val="TAL"/>
              <w:rPr>
                <w:b/>
              </w:rPr>
            </w:pPr>
            <w:r w:rsidRPr="00813CD9">
              <w:rPr>
                <w:rFonts w:cs="Arial"/>
                <w:b/>
                <w:szCs w:val="18"/>
                <w:lang w:eastAsia="zh-CN"/>
              </w:rPr>
              <w:t>E-</w:t>
            </w:r>
            <w:proofErr w:type="spellStart"/>
            <w:r w:rsidRPr="00813CD9">
              <w:rPr>
                <w:rFonts w:cs="Arial"/>
                <w:b/>
                <w:szCs w:val="18"/>
                <w:lang w:eastAsia="zh-CN"/>
              </w:rPr>
              <w:t>UTRAN</w:t>
            </w:r>
            <w:proofErr w:type="spellEnd"/>
            <w:r w:rsidRPr="00813CD9">
              <w:rPr>
                <w:rFonts w:cs="Arial"/>
                <w:b/>
                <w:szCs w:val="18"/>
                <w:lang w:eastAsia="zh-CN"/>
              </w:rPr>
              <w:t xml:space="preserve"> </w:t>
            </w:r>
            <w:proofErr w:type="spellStart"/>
            <w:r w:rsidRPr="00813CD9">
              <w:rPr>
                <w:rFonts w:cs="Arial"/>
                <w:b/>
                <w:szCs w:val="18"/>
                <w:lang w:eastAsia="zh-CN"/>
              </w:rPr>
              <w:t>RSRQ</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54D6F0D0" w14:textId="77777777" w:rsidR="00E2105B" w:rsidRPr="00813CD9" w:rsidRDefault="00E2105B" w:rsidP="00E2105B">
            <w:pPr>
              <w:pStyle w:val="TAC"/>
              <w:rPr>
                <w:rFonts w:eastAsia="宋体"/>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54E150AD" w14:textId="77777777" w:rsidR="00E2105B" w:rsidRPr="00813CD9" w:rsidRDefault="00E2105B" w:rsidP="00E2105B">
            <w:pPr>
              <w:pStyle w:val="TAL"/>
              <w:rPr>
                <w:rFonts w:eastAsia="宋体"/>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62E0D303" w14:textId="77777777" w:rsidR="00E2105B" w:rsidRPr="00813CD9" w:rsidRDefault="00E2105B" w:rsidP="00E2105B">
            <w:pPr>
              <w:pStyle w:val="TAL"/>
              <w:rPr>
                <w:rFonts w:eastAsia="宋体"/>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660C15F2" w14:textId="77777777" w:rsidR="00E2105B" w:rsidRPr="00813CD9" w:rsidRDefault="00E2105B" w:rsidP="00E2105B">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78B2C86A" w14:textId="77777777" w:rsidR="00E2105B" w:rsidRPr="00813CD9" w:rsidRDefault="00E2105B" w:rsidP="00E2105B">
            <w:pPr>
              <w:pStyle w:val="TAL"/>
              <w:rPr>
                <w:b/>
                <w:lang w:eastAsia="zh-CN"/>
              </w:rPr>
            </w:pPr>
          </w:p>
        </w:tc>
      </w:tr>
      <w:tr w:rsidR="00E2105B" w:rsidRPr="00813CD9" w14:paraId="66E92782"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397B2B61" w14:textId="77777777" w:rsidR="00E2105B" w:rsidRPr="00813CD9" w:rsidRDefault="00E2105B" w:rsidP="00E2105B">
            <w:pPr>
              <w:pStyle w:val="TAL"/>
            </w:pPr>
            <w:r w:rsidRPr="00813CD9">
              <w:rPr>
                <w:rFonts w:cs="Arial"/>
                <w:szCs w:val="18"/>
              </w:rPr>
              <w:t>6.7.6.1</w:t>
            </w:r>
          </w:p>
        </w:tc>
        <w:tc>
          <w:tcPr>
            <w:tcW w:w="4521" w:type="dxa"/>
            <w:tcBorders>
              <w:top w:val="single" w:sz="4" w:space="0" w:color="auto"/>
              <w:left w:val="single" w:sz="4" w:space="0" w:color="auto"/>
              <w:bottom w:val="single" w:sz="4" w:space="0" w:color="auto"/>
              <w:right w:val="single" w:sz="4" w:space="0" w:color="auto"/>
            </w:tcBorders>
            <w:hideMark/>
          </w:tcPr>
          <w:p w14:paraId="453C0779" w14:textId="77777777" w:rsidR="00E2105B" w:rsidRPr="00813CD9" w:rsidRDefault="00E2105B" w:rsidP="00E2105B">
            <w:pPr>
              <w:pStyle w:val="TAL"/>
            </w:pPr>
            <w:r w:rsidRPr="00813CD9">
              <w:rPr>
                <w:rFonts w:cs="Arial"/>
                <w:szCs w:val="18"/>
              </w:rPr>
              <w:t>NR SA FR1 – E-</w:t>
            </w:r>
            <w:proofErr w:type="spellStart"/>
            <w:r w:rsidRPr="00813CD9">
              <w:rPr>
                <w:rFonts w:cs="Arial"/>
                <w:szCs w:val="18"/>
              </w:rPr>
              <w:t>UTRAN</w:t>
            </w:r>
            <w:proofErr w:type="spellEnd"/>
            <w:r w:rsidRPr="00813CD9">
              <w:rPr>
                <w:rFonts w:cs="Arial"/>
                <w:szCs w:val="18"/>
              </w:rPr>
              <w:t xml:space="preserve"> </w:t>
            </w:r>
            <w:proofErr w:type="spellStart"/>
            <w:r w:rsidRPr="00813CD9">
              <w:rPr>
                <w:rFonts w:cs="Arial"/>
                <w:szCs w:val="18"/>
              </w:rPr>
              <w:t>RSRQ</w:t>
            </w:r>
            <w:proofErr w:type="spellEnd"/>
            <w:r w:rsidRPr="00813CD9">
              <w:rPr>
                <w:rFonts w:cs="Arial"/>
                <w:szCs w:val="18"/>
              </w:rPr>
              <w:t xml:space="preserve">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AF781A1" w14:textId="77777777" w:rsidR="00E2105B" w:rsidRPr="00813CD9" w:rsidRDefault="00E2105B" w:rsidP="00E2105B">
            <w:pPr>
              <w:pStyle w:val="TAC"/>
              <w:rPr>
                <w:rFonts w:eastAsia="宋体"/>
                <w:szCs w:val="18"/>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434BAB4" w14:textId="77777777" w:rsidR="00E2105B" w:rsidRPr="00813CD9" w:rsidRDefault="00E2105B" w:rsidP="00E2105B">
            <w:pPr>
              <w:pStyle w:val="TAL"/>
              <w:rPr>
                <w:rFonts w:eastAsia="宋体"/>
                <w:szCs w:val="18"/>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5EB7498" w14:textId="77777777" w:rsidR="00E2105B" w:rsidRPr="00813CD9" w:rsidRDefault="00E2105B" w:rsidP="00E2105B">
            <w:pPr>
              <w:pStyle w:val="TAL"/>
              <w:rPr>
                <w:rFonts w:eastAsia="宋体"/>
                <w:szCs w:val="18"/>
                <w:lang w:eastAsia="zh-CN"/>
              </w:rPr>
            </w:pPr>
            <w:proofErr w:type="spellStart"/>
            <w:r w:rsidRPr="00813CD9">
              <w:rPr>
                <w:lang w:eastAsia="zh-CN"/>
              </w:rPr>
              <w:t>UEs</w:t>
            </w:r>
            <w:proofErr w:type="spellEnd"/>
            <w:r w:rsidRPr="00813CD9">
              <w:rPr>
                <w:lang w:eastAsia="zh-CN"/>
              </w:rPr>
              <w:t xml:space="preserve">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4E49F98" w14:textId="77777777" w:rsidR="00E2105B" w:rsidRPr="00813CD9" w:rsidRDefault="00E2105B" w:rsidP="00E2105B">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1CB62C8" w14:textId="77777777" w:rsidR="00E2105B" w:rsidRPr="00813CD9" w:rsidRDefault="00E2105B" w:rsidP="00E2105B">
            <w:pPr>
              <w:pStyle w:val="TAL"/>
              <w:rPr>
                <w:lang w:eastAsia="zh-CN"/>
              </w:rPr>
            </w:pPr>
            <w:r w:rsidRPr="00813CD9">
              <w:rPr>
                <w:lang w:eastAsia="zh-CN"/>
              </w:rPr>
              <w:t>2Rx</w:t>
            </w:r>
          </w:p>
          <w:p w14:paraId="52998752" w14:textId="77777777" w:rsidR="00E2105B" w:rsidRPr="00813CD9" w:rsidRDefault="00E2105B" w:rsidP="00E2105B">
            <w:pPr>
              <w:pStyle w:val="TAL"/>
              <w:rPr>
                <w:lang w:eastAsia="zh-CN"/>
              </w:rPr>
            </w:pPr>
            <w:r w:rsidRPr="00813CD9">
              <w:rPr>
                <w:lang w:eastAsia="zh-CN"/>
              </w:rPr>
              <w:t>4Rx</w:t>
            </w:r>
          </w:p>
        </w:tc>
      </w:tr>
      <w:tr w:rsidR="00E2105B" w:rsidRPr="00813CD9" w14:paraId="1088A8E3"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199D9473" w14:textId="77777777" w:rsidR="00E2105B" w:rsidRPr="00813CD9" w:rsidRDefault="00E2105B" w:rsidP="00E2105B">
            <w:pPr>
              <w:pStyle w:val="TAL"/>
              <w:rPr>
                <w:b/>
              </w:rPr>
            </w:pPr>
            <w:r w:rsidRPr="00813CD9">
              <w:rPr>
                <w:rFonts w:cs="Arial"/>
                <w:b/>
                <w:szCs w:val="18"/>
                <w:lang w:eastAsia="zh-TW"/>
              </w:rPr>
              <w:t>6.7.7</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4D54BAAC" w14:textId="77777777" w:rsidR="00E2105B" w:rsidRPr="00813CD9" w:rsidRDefault="00E2105B" w:rsidP="00E2105B">
            <w:pPr>
              <w:pStyle w:val="TAL"/>
              <w:rPr>
                <w:b/>
              </w:rPr>
            </w:pPr>
            <w:r w:rsidRPr="00813CD9">
              <w:rPr>
                <w:rFonts w:cs="Arial"/>
                <w:b/>
                <w:szCs w:val="18"/>
                <w:lang w:eastAsia="zh-CN"/>
              </w:rPr>
              <w:t>E-</w:t>
            </w:r>
            <w:proofErr w:type="spellStart"/>
            <w:r w:rsidRPr="00813CD9">
              <w:rPr>
                <w:rFonts w:cs="Arial"/>
                <w:b/>
                <w:szCs w:val="18"/>
                <w:lang w:eastAsia="zh-CN"/>
              </w:rPr>
              <w:t>UTRAN</w:t>
            </w:r>
            <w:proofErr w:type="spellEnd"/>
            <w:r w:rsidRPr="00813CD9">
              <w:rPr>
                <w:rFonts w:cs="Arial"/>
                <w:b/>
                <w:szCs w:val="18"/>
                <w:lang w:eastAsia="zh-CN"/>
              </w:rPr>
              <w:t xml:space="preserve"> RS-</w:t>
            </w:r>
            <w:proofErr w:type="spellStart"/>
            <w:r w:rsidRPr="00813CD9">
              <w:rPr>
                <w:rFonts w:cs="Arial"/>
                <w:b/>
                <w:szCs w:val="18"/>
                <w:lang w:eastAsia="zh-CN"/>
              </w:rPr>
              <w:t>SINR</w:t>
            </w:r>
            <w:proofErr w:type="spellEnd"/>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468A297B" w14:textId="77777777" w:rsidR="00E2105B" w:rsidRPr="00813CD9" w:rsidRDefault="00E2105B" w:rsidP="00E2105B">
            <w:pPr>
              <w:pStyle w:val="TAC"/>
              <w:rPr>
                <w:rFonts w:eastAsia="宋体"/>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3D663B16" w14:textId="77777777" w:rsidR="00E2105B" w:rsidRPr="00813CD9" w:rsidRDefault="00E2105B" w:rsidP="00E2105B">
            <w:pPr>
              <w:pStyle w:val="TAL"/>
              <w:rPr>
                <w:rFonts w:eastAsia="宋体"/>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15F587F2" w14:textId="77777777" w:rsidR="00E2105B" w:rsidRPr="00813CD9" w:rsidRDefault="00E2105B" w:rsidP="00E2105B">
            <w:pPr>
              <w:pStyle w:val="TAL"/>
              <w:rPr>
                <w:rFonts w:eastAsia="宋体"/>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076D174C" w14:textId="77777777" w:rsidR="00E2105B" w:rsidRPr="00813CD9" w:rsidRDefault="00E2105B" w:rsidP="00E2105B">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7F2383EA" w14:textId="77777777" w:rsidR="00E2105B" w:rsidRPr="00813CD9" w:rsidRDefault="00E2105B" w:rsidP="00E2105B">
            <w:pPr>
              <w:pStyle w:val="TAL"/>
              <w:rPr>
                <w:b/>
                <w:lang w:eastAsia="zh-CN"/>
              </w:rPr>
            </w:pPr>
          </w:p>
        </w:tc>
      </w:tr>
      <w:tr w:rsidR="00E2105B" w:rsidRPr="00813CD9" w14:paraId="1044B753"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65C3D020" w14:textId="77777777" w:rsidR="00E2105B" w:rsidRPr="00813CD9" w:rsidRDefault="00E2105B" w:rsidP="00E2105B">
            <w:pPr>
              <w:pStyle w:val="TAL"/>
            </w:pPr>
            <w:r w:rsidRPr="00813CD9">
              <w:t>6.7.7.1</w:t>
            </w:r>
          </w:p>
        </w:tc>
        <w:tc>
          <w:tcPr>
            <w:tcW w:w="4521" w:type="dxa"/>
            <w:tcBorders>
              <w:top w:val="single" w:sz="4" w:space="0" w:color="auto"/>
              <w:left w:val="single" w:sz="4" w:space="0" w:color="auto"/>
              <w:bottom w:val="single" w:sz="4" w:space="0" w:color="auto"/>
              <w:right w:val="single" w:sz="4" w:space="0" w:color="auto"/>
            </w:tcBorders>
            <w:hideMark/>
          </w:tcPr>
          <w:p w14:paraId="2414364A" w14:textId="77777777" w:rsidR="00E2105B" w:rsidRPr="00813CD9" w:rsidRDefault="00E2105B" w:rsidP="00E2105B">
            <w:pPr>
              <w:pStyle w:val="TAL"/>
            </w:pPr>
            <w:r w:rsidRPr="00813CD9">
              <w:t>NR SA FR1 – E-</w:t>
            </w:r>
            <w:proofErr w:type="spellStart"/>
            <w:r w:rsidRPr="00813CD9">
              <w:t>UTRAN</w:t>
            </w:r>
            <w:proofErr w:type="spellEnd"/>
            <w:r w:rsidRPr="00813CD9">
              <w:t xml:space="preserve"> RS-</w:t>
            </w:r>
            <w:proofErr w:type="spellStart"/>
            <w:r w:rsidRPr="00813CD9">
              <w:t>SINR</w:t>
            </w:r>
            <w:proofErr w:type="spellEnd"/>
            <w:r w:rsidRPr="00813CD9">
              <w:t xml:space="preserve">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673867B" w14:textId="77777777" w:rsidR="00E2105B" w:rsidRPr="00813CD9" w:rsidRDefault="00E2105B" w:rsidP="00E2105B">
            <w:pPr>
              <w:pStyle w:val="TAC"/>
              <w:rPr>
                <w:rFonts w:eastAsia="宋体"/>
                <w:szCs w:val="18"/>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8FAEF1C" w14:textId="77777777" w:rsidR="00E2105B" w:rsidRPr="00813CD9" w:rsidRDefault="00E2105B" w:rsidP="00E2105B">
            <w:pPr>
              <w:pStyle w:val="TAL"/>
              <w:rPr>
                <w:rFonts w:eastAsia="宋体"/>
                <w:szCs w:val="18"/>
                <w:lang w:eastAsia="zh-CN"/>
              </w:rPr>
            </w:pPr>
            <w:r>
              <w:rPr>
                <w:lang w:eastAsia="zh-CN"/>
              </w:rPr>
              <w:t>C168</w:t>
            </w:r>
          </w:p>
        </w:tc>
        <w:tc>
          <w:tcPr>
            <w:tcW w:w="3197" w:type="dxa"/>
            <w:tcBorders>
              <w:top w:val="single" w:sz="4" w:space="0" w:color="auto"/>
              <w:left w:val="single" w:sz="4" w:space="0" w:color="auto"/>
              <w:bottom w:val="single" w:sz="4" w:space="0" w:color="auto"/>
              <w:right w:val="single" w:sz="4" w:space="0" w:color="auto"/>
            </w:tcBorders>
            <w:hideMark/>
          </w:tcPr>
          <w:p w14:paraId="1DB3B128" w14:textId="77777777" w:rsidR="00E2105B" w:rsidRPr="00813CD9" w:rsidRDefault="00E2105B" w:rsidP="00E2105B">
            <w:pPr>
              <w:pStyle w:val="TAL"/>
              <w:rPr>
                <w:rFonts w:eastAsia="宋体"/>
                <w:szCs w:val="18"/>
                <w:lang w:eastAsia="zh-CN"/>
              </w:rPr>
            </w:pPr>
            <w:proofErr w:type="spellStart"/>
            <w:r w:rsidRPr="00813CD9">
              <w:rPr>
                <w:lang w:eastAsia="zh-CN"/>
              </w:rPr>
              <w:t>UEs</w:t>
            </w:r>
            <w:proofErr w:type="spellEnd"/>
            <w:r w:rsidRPr="00813CD9">
              <w:rPr>
                <w:lang w:eastAsia="zh-CN"/>
              </w:rPr>
              <w:t xml:space="preserve">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FR1</w:t>
            </w:r>
            <w:r>
              <w:rPr>
                <w:lang w:eastAsia="zh-CN"/>
              </w:rPr>
              <w:t xml:space="preserve"> and E-</w:t>
            </w:r>
            <w:proofErr w:type="spellStart"/>
            <w:r>
              <w:rPr>
                <w:lang w:eastAsia="zh-CN"/>
              </w:rPr>
              <w:t>UTRA</w:t>
            </w:r>
            <w:proofErr w:type="spellEnd"/>
            <w:r>
              <w:rPr>
                <w:lang w:eastAsia="zh-CN"/>
              </w:rPr>
              <w:t xml:space="preserve"> RS-</w:t>
            </w:r>
            <w:proofErr w:type="spellStart"/>
            <w:r>
              <w:rPr>
                <w:lang w:eastAsia="zh-CN"/>
              </w:rPr>
              <w:t>SINR</w:t>
            </w:r>
            <w:proofErr w:type="spellEnd"/>
            <w:r>
              <w:rPr>
                <w:lang w:eastAsia="zh-CN"/>
              </w:rPr>
              <w:t xml:space="preserve"> measurements</w:t>
            </w:r>
          </w:p>
        </w:tc>
        <w:tc>
          <w:tcPr>
            <w:tcW w:w="2078" w:type="dxa"/>
            <w:tcBorders>
              <w:top w:val="single" w:sz="4" w:space="0" w:color="auto"/>
              <w:left w:val="single" w:sz="4" w:space="0" w:color="auto"/>
              <w:bottom w:val="single" w:sz="4" w:space="0" w:color="auto"/>
              <w:right w:val="single" w:sz="4" w:space="0" w:color="auto"/>
            </w:tcBorders>
          </w:tcPr>
          <w:p w14:paraId="11A016EA" w14:textId="77777777" w:rsidR="00E2105B" w:rsidRPr="00813CD9" w:rsidRDefault="00E2105B" w:rsidP="00E2105B">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59BB825" w14:textId="77777777" w:rsidR="00E2105B" w:rsidRPr="00813CD9" w:rsidRDefault="00E2105B" w:rsidP="00E2105B">
            <w:pPr>
              <w:pStyle w:val="TAL"/>
              <w:rPr>
                <w:lang w:eastAsia="zh-CN"/>
              </w:rPr>
            </w:pPr>
            <w:r w:rsidRPr="00813CD9">
              <w:rPr>
                <w:lang w:eastAsia="zh-CN"/>
              </w:rPr>
              <w:t>2Rx</w:t>
            </w:r>
          </w:p>
          <w:p w14:paraId="01F43292" w14:textId="77777777" w:rsidR="00E2105B" w:rsidRPr="00813CD9" w:rsidRDefault="00E2105B" w:rsidP="00E2105B">
            <w:pPr>
              <w:pStyle w:val="TAL"/>
              <w:rPr>
                <w:lang w:eastAsia="zh-CN"/>
              </w:rPr>
            </w:pPr>
            <w:r w:rsidRPr="00813CD9">
              <w:rPr>
                <w:lang w:eastAsia="zh-CN"/>
              </w:rPr>
              <w:t>4Rx</w:t>
            </w:r>
          </w:p>
        </w:tc>
      </w:tr>
      <w:tr w:rsidR="00E2105B" w:rsidRPr="00813CD9" w14:paraId="58F63844"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739AC0B" w14:textId="77777777" w:rsidR="00E2105B" w:rsidRPr="003C6E98" w:rsidRDefault="00E2105B" w:rsidP="00E2105B">
            <w:pPr>
              <w:pStyle w:val="TAL"/>
              <w:rPr>
                <w:rFonts w:eastAsia="宋体"/>
                <w:b/>
                <w:szCs w:val="18"/>
                <w:lang w:eastAsia="zh-CN"/>
              </w:rPr>
            </w:pPr>
            <w:r w:rsidRPr="003C6E98">
              <w:rPr>
                <w:rFonts w:eastAsia="宋体"/>
                <w:b/>
                <w:szCs w:val="18"/>
                <w:lang w:eastAsia="zh-CN"/>
              </w:rPr>
              <w:t>6.7.9</w:t>
            </w:r>
          </w:p>
        </w:tc>
        <w:tc>
          <w:tcPr>
            <w:tcW w:w="4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A89F804" w14:textId="77777777" w:rsidR="00E2105B" w:rsidRPr="003C6E98" w:rsidRDefault="00E2105B" w:rsidP="00E2105B">
            <w:pPr>
              <w:pStyle w:val="TAL"/>
              <w:rPr>
                <w:rFonts w:eastAsia="宋体"/>
                <w:b/>
                <w:szCs w:val="18"/>
                <w:lang w:eastAsia="zh-CN"/>
              </w:rPr>
            </w:pPr>
            <w:r w:rsidRPr="003C6E98">
              <w:rPr>
                <w:rFonts w:eastAsia="宋体"/>
                <w:b/>
                <w:szCs w:val="18"/>
                <w:lang w:eastAsia="zh-CN"/>
              </w:rPr>
              <w:t>L1-SINR</w:t>
            </w:r>
          </w:p>
        </w:tc>
        <w:tc>
          <w:tcPr>
            <w:tcW w:w="8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9FC7902" w14:textId="77777777" w:rsidR="00E2105B" w:rsidRPr="003C6E98" w:rsidRDefault="00E2105B" w:rsidP="00E2105B">
            <w:pPr>
              <w:pStyle w:val="TAC"/>
              <w:rPr>
                <w:rFonts w:eastAsia="宋体"/>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5BB2D79" w14:textId="77777777" w:rsidR="00E2105B" w:rsidRPr="003C6E98" w:rsidRDefault="00E2105B" w:rsidP="00E2105B">
            <w:pPr>
              <w:pStyle w:val="TAL"/>
              <w:rPr>
                <w:rFonts w:eastAsia="宋体"/>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8CC5C71" w14:textId="77777777" w:rsidR="00E2105B" w:rsidRPr="003C6E98" w:rsidRDefault="00E2105B" w:rsidP="00E2105B">
            <w:pPr>
              <w:pStyle w:val="TAL"/>
              <w:rPr>
                <w:rFonts w:eastAsia="宋体"/>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3031A98" w14:textId="77777777" w:rsidR="00E2105B" w:rsidRPr="003C6E98" w:rsidRDefault="00E2105B" w:rsidP="00E2105B">
            <w:pPr>
              <w:pStyle w:val="TAL"/>
              <w:rPr>
                <w:rFonts w:eastAsia="宋体"/>
                <w:b/>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91FEDE4" w14:textId="77777777" w:rsidR="00E2105B" w:rsidRPr="003C6E98" w:rsidRDefault="00E2105B" w:rsidP="00E2105B">
            <w:pPr>
              <w:pStyle w:val="TAL"/>
              <w:rPr>
                <w:rFonts w:eastAsia="宋体"/>
                <w:b/>
                <w:szCs w:val="18"/>
                <w:lang w:eastAsia="zh-CN"/>
              </w:rPr>
            </w:pPr>
          </w:p>
        </w:tc>
      </w:tr>
      <w:tr w:rsidR="00E2105B" w:rsidRPr="00813CD9" w14:paraId="3A3131FF"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tcPr>
          <w:p w14:paraId="78D96D07" w14:textId="77777777" w:rsidR="00E2105B" w:rsidRPr="00813CD9" w:rsidRDefault="00E2105B" w:rsidP="00E2105B">
            <w:pPr>
              <w:pStyle w:val="TAL"/>
            </w:pPr>
            <w:r w:rsidRPr="00823415">
              <w:rPr>
                <w:rFonts w:hint="eastAsia"/>
                <w:lang w:eastAsia="zh-TW"/>
              </w:rPr>
              <w:t>6.7.9.1</w:t>
            </w:r>
          </w:p>
        </w:tc>
        <w:tc>
          <w:tcPr>
            <w:tcW w:w="4521" w:type="dxa"/>
            <w:tcBorders>
              <w:top w:val="single" w:sz="4" w:space="0" w:color="auto"/>
              <w:left w:val="single" w:sz="4" w:space="0" w:color="auto"/>
              <w:bottom w:val="single" w:sz="4" w:space="0" w:color="auto"/>
              <w:right w:val="single" w:sz="4" w:space="0" w:color="auto"/>
            </w:tcBorders>
          </w:tcPr>
          <w:p w14:paraId="4838AE10" w14:textId="77777777" w:rsidR="00E2105B" w:rsidRPr="00813CD9" w:rsidRDefault="00E2105B" w:rsidP="00E2105B">
            <w:pPr>
              <w:pStyle w:val="TAL"/>
            </w:pPr>
            <w:r w:rsidRPr="00823415">
              <w:t xml:space="preserve">NR SA FR1 CSI-RS based </w:t>
            </w:r>
            <w:proofErr w:type="spellStart"/>
            <w:r w:rsidRPr="00823415">
              <w:t>CMR</w:t>
            </w:r>
            <w:proofErr w:type="spellEnd"/>
            <w:r w:rsidRPr="00823415">
              <w:t xml:space="preserve"> and no dedicated </w:t>
            </w:r>
            <w:proofErr w:type="spellStart"/>
            <w:r w:rsidRPr="00823415">
              <w:t>IMR</w:t>
            </w:r>
            <w:proofErr w:type="spellEnd"/>
            <w:r w:rsidRPr="00823415">
              <w:t xml:space="preserve"> configured and CSI-RS resource set with repetition off L1-SINR measurement accuracy</w:t>
            </w:r>
          </w:p>
        </w:tc>
        <w:tc>
          <w:tcPr>
            <w:tcW w:w="827" w:type="dxa"/>
            <w:tcBorders>
              <w:top w:val="single" w:sz="4" w:space="0" w:color="auto"/>
              <w:left w:val="single" w:sz="4" w:space="0" w:color="auto"/>
              <w:bottom w:val="single" w:sz="4" w:space="0" w:color="auto"/>
              <w:right w:val="single" w:sz="4" w:space="0" w:color="auto"/>
            </w:tcBorders>
          </w:tcPr>
          <w:p w14:paraId="417A73DA" w14:textId="77777777" w:rsidR="00E2105B" w:rsidRPr="00813CD9" w:rsidRDefault="00E2105B" w:rsidP="00E2105B">
            <w:pPr>
              <w:pStyle w:val="TAC"/>
              <w:rPr>
                <w:lang w:eastAsia="zh-CN"/>
              </w:rPr>
            </w:pPr>
            <w:r w:rsidRPr="00823415">
              <w:rPr>
                <w:rFonts w:hint="eastAsia"/>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11BB5C72" w14:textId="77777777" w:rsidR="00E2105B" w:rsidRDefault="00E2105B" w:rsidP="00E2105B">
            <w:pPr>
              <w:pStyle w:val="TAL"/>
              <w:rPr>
                <w:lang w:eastAsia="zh-CN"/>
              </w:rPr>
            </w:pPr>
            <w:r>
              <w:rPr>
                <w:lang w:eastAsia="zh-TW"/>
              </w:rPr>
              <w:t>C132</w:t>
            </w:r>
          </w:p>
        </w:tc>
        <w:tc>
          <w:tcPr>
            <w:tcW w:w="3197" w:type="dxa"/>
            <w:tcBorders>
              <w:top w:val="single" w:sz="4" w:space="0" w:color="auto"/>
              <w:left w:val="single" w:sz="4" w:space="0" w:color="auto"/>
              <w:bottom w:val="single" w:sz="4" w:space="0" w:color="auto"/>
              <w:right w:val="single" w:sz="4" w:space="0" w:color="auto"/>
            </w:tcBorders>
          </w:tcPr>
          <w:p w14:paraId="5BD64A9E" w14:textId="77777777" w:rsidR="00E2105B" w:rsidRPr="00813CD9" w:rsidRDefault="00E2105B" w:rsidP="00E2105B">
            <w:pPr>
              <w:pStyle w:val="TAL"/>
              <w:rPr>
                <w:lang w:eastAsia="zh-CN"/>
              </w:rPr>
            </w:pPr>
            <w:proofErr w:type="spellStart"/>
            <w:r w:rsidRPr="00823415">
              <w:rPr>
                <w:lang w:eastAsia="zh-CN"/>
              </w:rPr>
              <w:t>UEs</w:t>
            </w:r>
            <w:proofErr w:type="spellEnd"/>
            <w:r w:rsidRPr="00823415">
              <w:rPr>
                <w:lang w:eastAsia="zh-CN"/>
              </w:rPr>
              <w:t xml:space="preserve"> supporting 5GS </w:t>
            </w:r>
            <w:r w:rsidRPr="00823415">
              <w:rPr>
                <w:rFonts w:eastAsia="宋体"/>
                <w:lang w:eastAsia="zh-CN"/>
              </w:rPr>
              <w:t>NR</w:t>
            </w:r>
            <w:r w:rsidRPr="00823415">
              <w:rPr>
                <w:lang w:eastAsia="zh-CN"/>
              </w:rPr>
              <w:t xml:space="preserve"> </w:t>
            </w:r>
            <w:r w:rsidRPr="00823415">
              <w:rPr>
                <w:rFonts w:eastAsia="宋体"/>
                <w:lang w:eastAsia="zh-CN"/>
              </w:rPr>
              <w:t>SA</w:t>
            </w:r>
            <w:r w:rsidRPr="00823415">
              <w:rPr>
                <w:lang w:eastAsia="zh-CN"/>
              </w:rPr>
              <w:t xml:space="preserve"> FR1</w:t>
            </w:r>
            <w:r w:rsidRPr="00823415">
              <w:rPr>
                <w:szCs w:val="18"/>
                <w:lang w:eastAsia="zh-TW"/>
              </w:rPr>
              <w:t xml:space="preserve"> and </w:t>
            </w:r>
            <w:r w:rsidRPr="00823415">
              <w:rPr>
                <w:rFonts w:hint="eastAsia"/>
                <w:szCs w:val="18"/>
                <w:lang w:eastAsia="zh-TW"/>
              </w:rPr>
              <w:t>L1</w:t>
            </w:r>
            <w:r w:rsidRPr="00823415">
              <w:rPr>
                <w:szCs w:val="18"/>
                <w:lang w:eastAsia="zh-TW"/>
              </w:rPr>
              <w:t>-SINR-meas</w:t>
            </w:r>
            <w:r w:rsidRPr="00823415">
              <w:rPr>
                <w:rFonts w:hint="eastAsia"/>
                <w:szCs w:val="18"/>
                <w:lang w:eastAsia="zh-TW"/>
              </w:rPr>
              <w:t xml:space="preserve">urement based on CSI-RS as </w:t>
            </w:r>
            <w:proofErr w:type="spellStart"/>
            <w:r w:rsidRPr="00823415">
              <w:rPr>
                <w:rFonts w:hint="eastAsia"/>
                <w:szCs w:val="18"/>
                <w:lang w:eastAsia="zh-TW"/>
              </w:rPr>
              <w:t>CMR</w:t>
            </w:r>
            <w:proofErr w:type="spellEnd"/>
            <w:r w:rsidRPr="00823415">
              <w:rPr>
                <w:rFonts w:hint="eastAsia"/>
                <w:szCs w:val="18"/>
                <w:lang w:eastAsia="zh-TW"/>
              </w:rPr>
              <w:t xml:space="preserve"> without dedicated </w:t>
            </w:r>
            <w:proofErr w:type="spellStart"/>
            <w:r w:rsidRPr="00823415">
              <w:rPr>
                <w:rFonts w:hint="eastAsia"/>
                <w:szCs w:val="18"/>
                <w:lang w:eastAsia="zh-TW"/>
              </w:rPr>
              <w:t>IMR</w:t>
            </w:r>
            <w:proofErr w:type="spellEnd"/>
            <w:r w:rsidRPr="00823415">
              <w:rPr>
                <w:rFonts w:hint="eastAsia"/>
                <w:szCs w:val="18"/>
                <w:lang w:eastAsia="zh-TW"/>
              </w:rPr>
              <w:t xml:space="preserve"> configured</w:t>
            </w:r>
          </w:p>
        </w:tc>
        <w:tc>
          <w:tcPr>
            <w:tcW w:w="2078" w:type="dxa"/>
            <w:tcBorders>
              <w:top w:val="single" w:sz="4" w:space="0" w:color="auto"/>
              <w:left w:val="single" w:sz="4" w:space="0" w:color="auto"/>
              <w:bottom w:val="single" w:sz="4" w:space="0" w:color="auto"/>
              <w:right w:val="single" w:sz="4" w:space="0" w:color="auto"/>
            </w:tcBorders>
          </w:tcPr>
          <w:p w14:paraId="46F97AFF" w14:textId="77777777" w:rsidR="00E2105B" w:rsidRPr="00813CD9" w:rsidRDefault="00E2105B" w:rsidP="00E2105B">
            <w:pPr>
              <w:pStyle w:val="TAL"/>
            </w:pPr>
          </w:p>
        </w:tc>
        <w:tc>
          <w:tcPr>
            <w:tcW w:w="1434" w:type="dxa"/>
            <w:tcBorders>
              <w:top w:val="single" w:sz="4" w:space="0" w:color="auto"/>
              <w:left w:val="single" w:sz="4" w:space="0" w:color="auto"/>
              <w:bottom w:val="single" w:sz="4" w:space="0" w:color="auto"/>
              <w:right w:val="single" w:sz="4" w:space="0" w:color="auto"/>
            </w:tcBorders>
          </w:tcPr>
          <w:p w14:paraId="6BF05C2E" w14:textId="77777777" w:rsidR="00E2105B" w:rsidRPr="00823415" w:rsidRDefault="00E2105B" w:rsidP="00E2105B">
            <w:pPr>
              <w:keepNext/>
              <w:keepLines/>
              <w:spacing w:after="0"/>
              <w:rPr>
                <w:rFonts w:ascii="Arial" w:hAnsi="Arial"/>
                <w:sz w:val="18"/>
                <w:lang w:eastAsia="zh-CN"/>
              </w:rPr>
            </w:pPr>
            <w:r w:rsidRPr="00823415">
              <w:rPr>
                <w:rFonts w:ascii="Arial" w:hAnsi="Arial"/>
                <w:sz w:val="18"/>
                <w:lang w:eastAsia="zh-CN"/>
              </w:rPr>
              <w:t>2Rx</w:t>
            </w:r>
          </w:p>
          <w:p w14:paraId="7F0D3EDA" w14:textId="77777777" w:rsidR="00E2105B" w:rsidRPr="00813CD9" w:rsidRDefault="00E2105B" w:rsidP="00E2105B">
            <w:pPr>
              <w:pStyle w:val="TAL"/>
              <w:rPr>
                <w:lang w:eastAsia="zh-CN"/>
              </w:rPr>
            </w:pPr>
            <w:r w:rsidRPr="00823415">
              <w:rPr>
                <w:lang w:eastAsia="zh-CN"/>
              </w:rPr>
              <w:t>4Rx</w:t>
            </w:r>
          </w:p>
        </w:tc>
      </w:tr>
      <w:tr w:rsidR="00E2105B" w:rsidRPr="00813CD9" w14:paraId="66954D14"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tcPr>
          <w:p w14:paraId="0C57E6C5" w14:textId="77777777" w:rsidR="00E2105B" w:rsidRPr="00813CD9" w:rsidRDefault="00E2105B" w:rsidP="00E2105B">
            <w:pPr>
              <w:pStyle w:val="TAL"/>
            </w:pPr>
            <w:r w:rsidRPr="00823415">
              <w:rPr>
                <w:rFonts w:hint="eastAsia"/>
                <w:lang w:eastAsia="zh-TW"/>
              </w:rPr>
              <w:lastRenderedPageBreak/>
              <w:t>6.7.9.2</w:t>
            </w:r>
          </w:p>
        </w:tc>
        <w:tc>
          <w:tcPr>
            <w:tcW w:w="4521" w:type="dxa"/>
            <w:tcBorders>
              <w:top w:val="single" w:sz="4" w:space="0" w:color="auto"/>
              <w:left w:val="single" w:sz="4" w:space="0" w:color="auto"/>
              <w:bottom w:val="single" w:sz="4" w:space="0" w:color="auto"/>
              <w:right w:val="single" w:sz="4" w:space="0" w:color="auto"/>
            </w:tcBorders>
          </w:tcPr>
          <w:p w14:paraId="233CD2F5" w14:textId="77777777" w:rsidR="00E2105B" w:rsidRPr="00813CD9" w:rsidRDefault="00E2105B" w:rsidP="00E2105B">
            <w:pPr>
              <w:pStyle w:val="TAL"/>
            </w:pPr>
            <w:r w:rsidRPr="00823415">
              <w:t xml:space="preserve">NR SA FR1 </w:t>
            </w:r>
            <w:proofErr w:type="spellStart"/>
            <w:r w:rsidRPr="00823415">
              <w:t>SSB</w:t>
            </w:r>
            <w:proofErr w:type="spellEnd"/>
            <w:r w:rsidRPr="00823415">
              <w:t xml:space="preserve"> based </w:t>
            </w:r>
            <w:proofErr w:type="spellStart"/>
            <w:r w:rsidRPr="00823415">
              <w:t>CMR</w:t>
            </w:r>
            <w:proofErr w:type="spellEnd"/>
            <w:r w:rsidRPr="00823415">
              <w:t xml:space="preserve"> and dedicated </w:t>
            </w:r>
            <w:proofErr w:type="spellStart"/>
            <w:r w:rsidRPr="00823415">
              <w:t>IMR</w:t>
            </w:r>
            <w:proofErr w:type="spellEnd"/>
            <w:r w:rsidRPr="00823415">
              <w:t xml:space="preserve">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6F75CE1A" w14:textId="77777777" w:rsidR="00E2105B" w:rsidRPr="00813CD9" w:rsidRDefault="00E2105B" w:rsidP="00E2105B">
            <w:pPr>
              <w:pStyle w:val="TAC"/>
              <w:rPr>
                <w:lang w:eastAsia="zh-CN"/>
              </w:rPr>
            </w:pPr>
            <w:r w:rsidRPr="00823415">
              <w:rPr>
                <w:rFonts w:hint="eastAsia"/>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1570B821" w14:textId="77777777" w:rsidR="00E2105B" w:rsidRDefault="00E2105B" w:rsidP="00E2105B">
            <w:pPr>
              <w:pStyle w:val="TAL"/>
              <w:rPr>
                <w:lang w:eastAsia="zh-CN"/>
              </w:rPr>
            </w:pPr>
            <w:r>
              <w:rPr>
                <w:lang w:eastAsia="zh-TW"/>
              </w:rPr>
              <w:t>C133</w:t>
            </w:r>
          </w:p>
        </w:tc>
        <w:tc>
          <w:tcPr>
            <w:tcW w:w="3197" w:type="dxa"/>
            <w:tcBorders>
              <w:top w:val="single" w:sz="4" w:space="0" w:color="auto"/>
              <w:left w:val="single" w:sz="4" w:space="0" w:color="auto"/>
              <w:bottom w:val="single" w:sz="4" w:space="0" w:color="auto"/>
              <w:right w:val="single" w:sz="4" w:space="0" w:color="auto"/>
            </w:tcBorders>
          </w:tcPr>
          <w:p w14:paraId="2054870F" w14:textId="77777777" w:rsidR="00E2105B" w:rsidRPr="00813CD9" w:rsidRDefault="00E2105B" w:rsidP="00E2105B">
            <w:pPr>
              <w:pStyle w:val="TAL"/>
              <w:rPr>
                <w:lang w:eastAsia="zh-CN"/>
              </w:rPr>
            </w:pPr>
            <w:proofErr w:type="spellStart"/>
            <w:r w:rsidRPr="00823415">
              <w:rPr>
                <w:lang w:eastAsia="zh-CN"/>
              </w:rPr>
              <w:t>UEs</w:t>
            </w:r>
            <w:proofErr w:type="spellEnd"/>
            <w:r w:rsidRPr="00823415">
              <w:rPr>
                <w:lang w:eastAsia="zh-CN"/>
              </w:rPr>
              <w:t xml:space="preserve"> supporting 5GS </w:t>
            </w:r>
            <w:r w:rsidRPr="00823415">
              <w:rPr>
                <w:rFonts w:eastAsia="宋体"/>
                <w:lang w:eastAsia="zh-CN"/>
              </w:rPr>
              <w:t>NR</w:t>
            </w:r>
            <w:r w:rsidRPr="00823415">
              <w:rPr>
                <w:lang w:eastAsia="zh-CN"/>
              </w:rPr>
              <w:t xml:space="preserve"> </w:t>
            </w:r>
            <w:r w:rsidRPr="00823415">
              <w:rPr>
                <w:rFonts w:eastAsia="宋体"/>
                <w:lang w:eastAsia="zh-CN"/>
              </w:rPr>
              <w:t>SA</w:t>
            </w:r>
            <w:r w:rsidRPr="00823415">
              <w:rPr>
                <w:lang w:eastAsia="zh-CN"/>
              </w:rPr>
              <w:t xml:space="preserve"> FR1</w:t>
            </w:r>
            <w:r w:rsidRPr="00823415">
              <w:rPr>
                <w:szCs w:val="18"/>
                <w:lang w:eastAsia="zh-TW"/>
              </w:rPr>
              <w:t xml:space="preserve"> and </w:t>
            </w:r>
            <w:r w:rsidRPr="00823415">
              <w:rPr>
                <w:rFonts w:hint="eastAsia"/>
                <w:szCs w:val="18"/>
                <w:lang w:eastAsia="zh-TW"/>
              </w:rPr>
              <w:t>L1</w:t>
            </w:r>
            <w:r w:rsidRPr="00823415">
              <w:rPr>
                <w:szCs w:val="18"/>
                <w:lang w:eastAsia="zh-TW"/>
              </w:rPr>
              <w:t>-SINR-meas</w:t>
            </w:r>
            <w:r w:rsidRPr="00823415">
              <w:rPr>
                <w:rFonts w:hint="eastAsia"/>
                <w:szCs w:val="18"/>
                <w:lang w:eastAsia="zh-TW"/>
              </w:rPr>
              <w:t xml:space="preserve">urement based on </w:t>
            </w:r>
            <w:proofErr w:type="spellStart"/>
            <w:r w:rsidRPr="00823415">
              <w:rPr>
                <w:rFonts w:hint="eastAsia"/>
                <w:szCs w:val="18"/>
                <w:lang w:eastAsia="zh-TW"/>
              </w:rPr>
              <w:t>SSB</w:t>
            </w:r>
            <w:proofErr w:type="spellEnd"/>
            <w:r w:rsidRPr="00823415">
              <w:rPr>
                <w:rFonts w:hint="eastAsia"/>
                <w:szCs w:val="18"/>
                <w:lang w:eastAsia="zh-TW"/>
              </w:rPr>
              <w:t xml:space="preserve"> as </w:t>
            </w:r>
            <w:proofErr w:type="spellStart"/>
            <w:r w:rsidRPr="00823415">
              <w:rPr>
                <w:rFonts w:hint="eastAsia"/>
                <w:szCs w:val="18"/>
                <w:lang w:eastAsia="zh-TW"/>
              </w:rPr>
              <w:t>CMR</w:t>
            </w:r>
            <w:proofErr w:type="spellEnd"/>
            <w:r w:rsidRPr="00823415">
              <w:rPr>
                <w:rFonts w:hint="eastAsia"/>
                <w:szCs w:val="18"/>
                <w:lang w:eastAsia="zh-TW"/>
              </w:rPr>
              <w:t xml:space="preserve"> and dedicated CSI-IM as </w:t>
            </w:r>
            <w:proofErr w:type="spellStart"/>
            <w:r w:rsidRPr="00823415">
              <w:rPr>
                <w:rFonts w:hint="eastAsia"/>
                <w:szCs w:val="18"/>
                <w:lang w:eastAsia="zh-TW"/>
              </w:rPr>
              <w:t>IMR</w:t>
            </w:r>
            <w:proofErr w:type="spellEnd"/>
          </w:p>
        </w:tc>
        <w:tc>
          <w:tcPr>
            <w:tcW w:w="2078" w:type="dxa"/>
            <w:tcBorders>
              <w:top w:val="single" w:sz="4" w:space="0" w:color="auto"/>
              <w:left w:val="single" w:sz="4" w:space="0" w:color="auto"/>
              <w:bottom w:val="single" w:sz="4" w:space="0" w:color="auto"/>
              <w:right w:val="single" w:sz="4" w:space="0" w:color="auto"/>
            </w:tcBorders>
          </w:tcPr>
          <w:p w14:paraId="65CDFF59" w14:textId="77777777" w:rsidR="00E2105B" w:rsidRPr="00813CD9" w:rsidRDefault="00E2105B" w:rsidP="00E2105B">
            <w:pPr>
              <w:pStyle w:val="TAL"/>
            </w:pPr>
          </w:p>
        </w:tc>
        <w:tc>
          <w:tcPr>
            <w:tcW w:w="1434" w:type="dxa"/>
            <w:tcBorders>
              <w:top w:val="single" w:sz="4" w:space="0" w:color="auto"/>
              <w:left w:val="single" w:sz="4" w:space="0" w:color="auto"/>
              <w:bottom w:val="single" w:sz="4" w:space="0" w:color="auto"/>
              <w:right w:val="single" w:sz="4" w:space="0" w:color="auto"/>
            </w:tcBorders>
          </w:tcPr>
          <w:p w14:paraId="2AC9DC50" w14:textId="77777777" w:rsidR="00E2105B" w:rsidRPr="00823415" w:rsidRDefault="00E2105B" w:rsidP="00E2105B">
            <w:pPr>
              <w:keepNext/>
              <w:keepLines/>
              <w:spacing w:after="0"/>
              <w:rPr>
                <w:rFonts w:ascii="Arial" w:hAnsi="Arial"/>
                <w:sz w:val="18"/>
                <w:lang w:eastAsia="zh-CN"/>
              </w:rPr>
            </w:pPr>
            <w:r w:rsidRPr="00823415">
              <w:rPr>
                <w:rFonts w:ascii="Arial" w:hAnsi="Arial"/>
                <w:sz w:val="18"/>
                <w:lang w:eastAsia="zh-CN"/>
              </w:rPr>
              <w:t>2Rx</w:t>
            </w:r>
          </w:p>
          <w:p w14:paraId="1D15C0E2" w14:textId="77777777" w:rsidR="00E2105B" w:rsidRPr="00813CD9" w:rsidRDefault="00E2105B" w:rsidP="00E2105B">
            <w:pPr>
              <w:pStyle w:val="TAL"/>
              <w:rPr>
                <w:lang w:eastAsia="zh-CN"/>
              </w:rPr>
            </w:pPr>
            <w:r w:rsidRPr="00823415">
              <w:rPr>
                <w:lang w:eastAsia="zh-CN"/>
              </w:rPr>
              <w:t>4Rx</w:t>
            </w:r>
          </w:p>
        </w:tc>
      </w:tr>
      <w:tr w:rsidR="00E2105B" w:rsidRPr="00813CD9" w14:paraId="2A4F1D6B"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tcPr>
          <w:p w14:paraId="08BAF433" w14:textId="77777777" w:rsidR="00E2105B" w:rsidRPr="00813CD9" w:rsidRDefault="00E2105B" w:rsidP="00E2105B">
            <w:pPr>
              <w:pStyle w:val="TAL"/>
            </w:pPr>
            <w:r w:rsidRPr="00823415">
              <w:rPr>
                <w:rFonts w:hint="eastAsia"/>
                <w:lang w:eastAsia="zh-TW"/>
              </w:rPr>
              <w:t>6.7.9.3</w:t>
            </w:r>
          </w:p>
        </w:tc>
        <w:tc>
          <w:tcPr>
            <w:tcW w:w="4521" w:type="dxa"/>
            <w:tcBorders>
              <w:top w:val="single" w:sz="4" w:space="0" w:color="auto"/>
              <w:left w:val="single" w:sz="4" w:space="0" w:color="auto"/>
              <w:bottom w:val="single" w:sz="4" w:space="0" w:color="auto"/>
              <w:right w:val="single" w:sz="4" w:space="0" w:color="auto"/>
            </w:tcBorders>
          </w:tcPr>
          <w:p w14:paraId="07370CA4" w14:textId="77777777" w:rsidR="00E2105B" w:rsidRPr="00813CD9" w:rsidRDefault="00E2105B" w:rsidP="00E2105B">
            <w:pPr>
              <w:pStyle w:val="TAL"/>
            </w:pPr>
            <w:r w:rsidRPr="00823415">
              <w:t xml:space="preserve">NR SA FR1 CSI-RS based </w:t>
            </w:r>
            <w:proofErr w:type="spellStart"/>
            <w:r w:rsidRPr="00823415">
              <w:t>CMR</w:t>
            </w:r>
            <w:proofErr w:type="spellEnd"/>
            <w:r w:rsidRPr="00823415">
              <w:t xml:space="preserve"> and dedicated </w:t>
            </w:r>
            <w:proofErr w:type="spellStart"/>
            <w:r w:rsidRPr="00823415">
              <w:t>IMR</w:t>
            </w:r>
            <w:proofErr w:type="spellEnd"/>
            <w:r w:rsidRPr="00823415">
              <w:t xml:space="preserve"> L1-SINR measurement accuracy</w:t>
            </w:r>
          </w:p>
        </w:tc>
        <w:tc>
          <w:tcPr>
            <w:tcW w:w="827" w:type="dxa"/>
            <w:tcBorders>
              <w:top w:val="single" w:sz="4" w:space="0" w:color="auto"/>
              <w:left w:val="single" w:sz="4" w:space="0" w:color="auto"/>
              <w:bottom w:val="single" w:sz="4" w:space="0" w:color="auto"/>
              <w:right w:val="single" w:sz="4" w:space="0" w:color="auto"/>
            </w:tcBorders>
          </w:tcPr>
          <w:p w14:paraId="65ECA753" w14:textId="77777777" w:rsidR="00E2105B" w:rsidRPr="00813CD9" w:rsidRDefault="00E2105B" w:rsidP="00E2105B">
            <w:pPr>
              <w:pStyle w:val="TAC"/>
              <w:rPr>
                <w:lang w:eastAsia="zh-CN"/>
              </w:rPr>
            </w:pPr>
            <w:r w:rsidRPr="00823415">
              <w:rPr>
                <w:rFonts w:hint="eastAsia"/>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42DBFA63" w14:textId="77777777" w:rsidR="00E2105B" w:rsidRDefault="00E2105B" w:rsidP="00E2105B">
            <w:pPr>
              <w:pStyle w:val="TAL"/>
              <w:rPr>
                <w:lang w:eastAsia="zh-CN"/>
              </w:rPr>
            </w:pPr>
            <w:r>
              <w:rPr>
                <w:lang w:eastAsia="zh-TW"/>
              </w:rPr>
              <w:t>C134</w:t>
            </w:r>
          </w:p>
        </w:tc>
        <w:tc>
          <w:tcPr>
            <w:tcW w:w="3197" w:type="dxa"/>
            <w:tcBorders>
              <w:top w:val="single" w:sz="4" w:space="0" w:color="auto"/>
              <w:left w:val="single" w:sz="4" w:space="0" w:color="auto"/>
              <w:bottom w:val="single" w:sz="4" w:space="0" w:color="auto"/>
              <w:right w:val="single" w:sz="4" w:space="0" w:color="auto"/>
            </w:tcBorders>
          </w:tcPr>
          <w:p w14:paraId="0C217CA3" w14:textId="77777777" w:rsidR="00E2105B" w:rsidRPr="00813CD9" w:rsidRDefault="00E2105B" w:rsidP="00E2105B">
            <w:pPr>
              <w:pStyle w:val="TAL"/>
              <w:rPr>
                <w:lang w:eastAsia="zh-CN"/>
              </w:rPr>
            </w:pPr>
            <w:proofErr w:type="spellStart"/>
            <w:r w:rsidRPr="00823415">
              <w:rPr>
                <w:lang w:eastAsia="zh-CN"/>
              </w:rPr>
              <w:t>UEs</w:t>
            </w:r>
            <w:proofErr w:type="spellEnd"/>
            <w:r w:rsidRPr="00823415">
              <w:rPr>
                <w:lang w:eastAsia="zh-CN"/>
              </w:rPr>
              <w:t xml:space="preserve"> supporting 5GS </w:t>
            </w:r>
            <w:r w:rsidRPr="00823415">
              <w:rPr>
                <w:rFonts w:eastAsia="宋体"/>
                <w:lang w:eastAsia="zh-CN"/>
              </w:rPr>
              <w:t>NR</w:t>
            </w:r>
            <w:r w:rsidRPr="00823415">
              <w:rPr>
                <w:lang w:eastAsia="zh-CN"/>
              </w:rPr>
              <w:t xml:space="preserve"> </w:t>
            </w:r>
            <w:r w:rsidRPr="00823415">
              <w:rPr>
                <w:rFonts w:eastAsia="宋体"/>
                <w:lang w:eastAsia="zh-CN"/>
              </w:rPr>
              <w:t>SA</w:t>
            </w:r>
            <w:r w:rsidRPr="00823415">
              <w:rPr>
                <w:lang w:eastAsia="zh-CN"/>
              </w:rPr>
              <w:t xml:space="preserve"> FR1</w:t>
            </w:r>
            <w:r w:rsidRPr="00823415">
              <w:rPr>
                <w:szCs w:val="18"/>
                <w:lang w:eastAsia="zh-TW"/>
              </w:rPr>
              <w:t xml:space="preserve"> and </w:t>
            </w:r>
            <w:r w:rsidRPr="00823415">
              <w:rPr>
                <w:rFonts w:hint="eastAsia"/>
                <w:szCs w:val="18"/>
                <w:lang w:eastAsia="zh-TW"/>
              </w:rPr>
              <w:t>L1</w:t>
            </w:r>
            <w:r w:rsidRPr="00823415">
              <w:rPr>
                <w:szCs w:val="18"/>
                <w:lang w:eastAsia="zh-TW"/>
              </w:rPr>
              <w:t>-SINR-meas</w:t>
            </w:r>
            <w:r w:rsidRPr="00823415">
              <w:rPr>
                <w:rFonts w:hint="eastAsia"/>
                <w:szCs w:val="18"/>
                <w:lang w:eastAsia="zh-TW"/>
              </w:rPr>
              <w:t xml:space="preserve">urement based on CSI-RS as </w:t>
            </w:r>
            <w:proofErr w:type="spellStart"/>
            <w:r w:rsidRPr="00823415">
              <w:rPr>
                <w:rFonts w:hint="eastAsia"/>
                <w:szCs w:val="18"/>
                <w:lang w:eastAsia="zh-TW"/>
              </w:rPr>
              <w:t>CMR</w:t>
            </w:r>
            <w:proofErr w:type="spellEnd"/>
            <w:r w:rsidRPr="00823415">
              <w:rPr>
                <w:rFonts w:hint="eastAsia"/>
                <w:szCs w:val="18"/>
                <w:lang w:eastAsia="zh-TW"/>
              </w:rPr>
              <w:t xml:space="preserve"> and dedicated CSI-IM as </w:t>
            </w:r>
            <w:proofErr w:type="spellStart"/>
            <w:r w:rsidRPr="00823415">
              <w:rPr>
                <w:rFonts w:hint="eastAsia"/>
                <w:szCs w:val="18"/>
                <w:lang w:eastAsia="zh-TW"/>
              </w:rPr>
              <w:t>IMR</w:t>
            </w:r>
            <w:proofErr w:type="spellEnd"/>
          </w:p>
        </w:tc>
        <w:tc>
          <w:tcPr>
            <w:tcW w:w="2078" w:type="dxa"/>
            <w:tcBorders>
              <w:top w:val="single" w:sz="4" w:space="0" w:color="auto"/>
              <w:left w:val="single" w:sz="4" w:space="0" w:color="auto"/>
              <w:bottom w:val="single" w:sz="4" w:space="0" w:color="auto"/>
              <w:right w:val="single" w:sz="4" w:space="0" w:color="auto"/>
            </w:tcBorders>
          </w:tcPr>
          <w:p w14:paraId="7BB7366E" w14:textId="77777777" w:rsidR="00E2105B" w:rsidRPr="00813CD9" w:rsidRDefault="00E2105B" w:rsidP="00E2105B">
            <w:pPr>
              <w:pStyle w:val="TAL"/>
            </w:pPr>
          </w:p>
        </w:tc>
        <w:tc>
          <w:tcPr>
            <w:tcW w:w="1434" w:type="dxa"/>
            <w:tcBorders>
              <w:top w:val="single" w:sz="4" w:space="0" w:color="auto"/>
              <w:left w:val="single" w:sz="4" w:space="0" w:color="auto"/>
              <w:bottom w:val="single" w:sz="4" w:space="0" w:color="auto"/>
              <w:right w:val="single" w:sz="4" w:space="0" w:color="auto"/>
            </w:tcBorders>
          </w:tcPr>
          <w:p w14:paraId="3EB00329" w14:textId="77777777" w:rsidR="00E2105B" w:rsidRPr="00823415" w:rsidRDefault="00E2105B" w:rsidP="00E2105B">
            <w:pPr>
              <w:keepNext/>
              <w:keepLines/>
              <w:spacing w:after="0"/>
              <w:rPr>
                <w:rFonts w:ascii="Arial" w:hAnsi="Arial"/>
                <w:sz w:val="18"/>
                <w:lang w:eastAsia="zh-CN"/>
              </w:rPr>
            </w:pPr>
            <w:r w:rsidRPr="00823415">
              <w:rPr>
                <w:rFonts w:ascii="Arial" w:hAnsi="Arial"/>
                <w:sz w:val="18"/>
                <w:lang w:eastAsia="zh-CN"/>
              </w:rPr>
              <w:t>2Rx</w:t>
            </w:r>
          </w:p>
          <w:p w14:paraId="017616A3" w14:textId="77777777" w:rsidR="00E2105B" w:rsidRPr="00813CD9" w:rsidRDefault="00E2105B" w:rsidP="00E2105B">
            <w:pPr>
              <w:pStyle w:val="TAL"/>
              <w:rPr>
                <w:lang w:eastAsia="zh-CN"/>
              </w:rPr>
            </w:pPr>
            <w:r w:rsidRPr="00823415">
              <w:rPr>
                <w:lang w:eastAsia="zh-CN"/>
              </w:rPr>
              <w:t>4Rx</w:t>
            </w:r>
          </w:p>
        </w:tc>
      </w:tr>
      <w:tr w:rsidR="00E2105B" w:rsidRPr="00813CD9" w14:paraId="5B3E05B8" w14:textId="77777777" w:rsidTr="00E2105B">
        <w:trPr>
          <w:jc w:val="center"/>
        </w:trPr>
        <w:tc>
          <w:tcPr>
            <w:tcW w:w="14385" w:type="dxa"/>
            <w:gridSpan w:val="7"/>
            <w:tcBorders>
              <w:top w:val="single" w:sz="4" w:space="0" w:color="auto"/>
              <w:left w:val="single" w:sz="4" w:space="0" w:color="auto"/>
              <w:bottom w:val="single" w:sz="4" w:space="0" w:color="auto"/>
              <w:right w:val="single" w:sz="4" w:space="0" w:color="auto"/>
            </w:tcBorders>
            <w:vAlign w:val="center"/>
            <w:hideMark/>
          </w:tcPr>
          <w:p w14:paraId="3828602C" w14:textId="77777777" w:rsidR="00E2105B" w:rsidRPr="00813CD9" w:rsidRDefault="00E2105B" w:rsidP="00E2105B">
            <w:pPr>
              <w:pStyle w:val="TAN"/>
              <w:rPr>
                <w:rFonts w:eastAsia="宋体"/>
                <w:lang w:eastAsia="zh-CN"/>
              </w:rPr>
            </w:pPr>
            <w:r w:rsidRPr="00813CD9">
              <w:rPr>
                <w:lang w:eastAsia="zh-TW"/>
              </w:rPr>
              <w:t>NOTE 1:</w:t>
            </w:r>
            <w:r w:rsidRPr="00813CD9">
              <w:rPr>
                <w:lang w:eastAsia="zh-TW"/>
              </w:rPr>
              <w:tab/>
            </w:r>
            <w:r w:rsidRPr="00813CD9">
              <w:rPr>
                <w:rFonts w:eastAsia="宋体"/>
              </w:rPr>
              <w:t>The test case/branch is incomplete for any Band/CA/DC Configuration but has basic test configurations already. NOTE 1 can be removed only when the test case/branch is complete for at least one Band / CA/DC Configuration for at least one feature included in th</w:t>
            </w:r>
            <w:r w:rsidRPr="00813CD9">
              <w:rPr>
                <w:rFonts w:eastAsia="宋体"/>
                <w:lang w:eastAsia="zh-CN"/>
              </w:rPr>
              <w:t>e</w:t>
            </w:r>
            <w:r w:rsidRPr="00813CD9">
              <w:rPr>
                <w:rFonts w:eastAsia="宋体"/>
              </w:rPr>
              <w:t xml:space="preserve"> test case/branch. Detail</w:t>
            </w:r>
            <w:r w:rsidRPr="00813CD9">
              <w:rPr>
                <w:rFonts w:eastAsia="宋体"/>
                <w:lang w:eastAsia="zh-CN"/>
              </w:rPr>
              <w:t>e</w:t>
            </w:r>
            <w:r w:rsidRPr="00813CD9">
              <w:rPr>
                <w:rFonts w:eastAsia="宋体"/>
              </w:rPr>
              <w:t>d completion status can be found in the corresponding test case section in</w:t>
            </w:r>
            <w:r w:rsidRPr="00813CD9">
              <w:rPr>
                <w:rFonts w:eastAsia="宋体"/>
                <w:lang w:eastAsia="zh-CN"/>
              </w:rPr>
              <w:t xml:space="preserve"> 38.533.</w:t>
            </w:r>
          </w:p>
          <w:p w14:paraId="7FFE5634" w14:textId="77777777" w:rsidR="00E2105B" w:rsidRPr="00813CD9" w:rsidRDefault="00E2105B" w:rsidP="00E2105B">
            <w:pPr>
              <w:pStyle w:val="TAN"/>
              <w:rPr>
                <w:lang w:eastAsia="zh-TW"/>
              </w:rPr>
            </w:pPr>
            <w:r w:rsidRPr="00813CD9">
              <w:rPr>
                <w:lang w:eastAsia="zh-TW"/>
              </w:rPr>
              <w:t>NOTE 2:</w:t>
            </w:r>
            <w:r w:rsidRPr="00813CD9">
              <w:rPr>
                <w:lang w:eastAsia="zh-TW"/>
              </w:rPr>
              <w:tab/>
              <w:t xml:space="preserve">Test X refers to the corresponding Sub-Test as defined in </w:t>
            </w:r>
            <w:proofErr w:type="spellStart"/>
            <w:r w:rsidRPr="00813CD9">
              <w:rPr>
                <w:lang w:eastAsia="zh-TW"/>
              </w:rPr>
              <w:t>TS</w:t>
            </w:r>
            <w:proofErr w:type="spellEnd"/>
            <w:r w:rsidRPr="00813CD9">
              <w:rPr>
                <w:lang w:eastAsia="zh-TW"/>
              </w:rPr>
              <w:t xml:space="preserve"> 38.533 [5].</w:t>
            </w:r>
          </w:p>
        </w:tc>
      </w:tr>
    </w:tbl>
    <w:p w14:paraId="4CC14262" w14:textId="14B3515B" w:rsidR="00E2105B" w:rsidRPr="001F5EFD" w:rsidRDefault="00E2105B" w:rsidP="00E2105B">
      <w:pPr>
        <w:pStyle w:val="H6"/>
        <w:rPr>
          <w:noProof/>
        </w:rPr>
      </w:pPr>
      <w:r w:rsidRPr="00D01D4E">
        <w:rPr>
          <w:b/>
          <w:noProof/>
          <w:color w:val="00B0F0"/>
        </w:rPr>
        <w:t xml:space="preserve">&lt;End of modified section </w:t>
      </w:r>
      <w:r>
        <w:rPr>
          <w:b/>
          <w:noProof/>
          <w:color w:val="00B0F0"/>
        </w:rPr>
        <w:t>3</w:t>
      </w:r>
      <w:r w:rsidRPr="00D01D4E">
        <w:rPr>
          <w:b/>
          <w:noProof/>
          <w:color w:val="00B0F0"/>
        </w:rPr>
        <w:t>&gt;</w:t>
      </w:r>
    </w:p>
    <w:p w14:paraId="215B75C1" w14:textId="77777777" w:rsidR="00E2105B" w:rsidRDefault="00E2105B" w:rsidP="00E2105B"/>
    <w:p w14:paraId="1E42D7AF" w14:textId="6F9C4B22" w:rsidR="00E2105B" w:rsidRPr="001F5EFD" w:rsidRDefault="00E2105B" w:rsidP="00E2105B">
      <w:pPr>
        <w:pStyle w:val="H6"/>
        <w:rPr>
          <w:noProof/>
        </w:rPr>
      </w:pPr>
      <w:r w:rsidRPr="00D01D4E">
        <w:rPr>
          <w:b/>
          <w:noProof/>
          <w:color w:val="00B0F0"/>
        </w:rPr>
        <w:lastRenderedPageBreak/>
        <w:t>&lt;</w:t>
      </w:r>
      <w:r>
        <w:rPr>
          <w:b/>
          <w:noProof/>
          <w:color w:val="00B0F0"/>
        </w:rPr>
        <w:t>Start</w:t>
      </w:r>
      <w:r w:rsidRPr="00D01D4E">
        <w:rPr>
          <w:b/>
          <w:noProof/>
          <w:color w:val="00B0F0"/>
        </w:rPr>
        <w:t xml:space="preserve"> of modified section </w:t>
      </w:r>
      <w:r>
        <w:rPr>
          <w:b/>
          <w:noProof/>
          <w:color w:val="00B0F0"/>
        </w:rPr>
        <w:t>4</w:t>
      </w:r>
      <w:r w:rsidRPr="00D01D4E">
        <w:rPr>
          <w:b/>
          <w:noProof/>
          <w:color w:val="00B0F0"/>
        </w:rPr>
        <w:t>&gt;</w:t>
      </w:r>
    </w:p>
    <w:p w14:paraId="51BA6B67" w14:textId="77777777" w:rsidR="00E2105B" w:rsidRPr="00813CD9" w:rsidRDefault="00E2105B" w:rsidP="00E2105B">
      <w:pPr>
        <w:pStyle w:val="TH"/>
      </w:pPr>
      <w:r w:rsidRPr="00813CD9">
        <w:t>Table 4.2-5: Applicability of E-</w:t>
      </w:r>
      <w:proofErr w:type="spellStart"/>
      <w:r w:rsidRPr="00813CD9">
        <w:t>UTRA</w:t>
      </w:r>
      <w:proofErr w:type="spellEnd"/>
      <w:r w:rsidRPr="00813CD9">
        <w:t xml:space="preserve"> – NR Inter-RAT conformance test cases, ref. </w:t>
      </w:r>
      <w:proofErr w:type="spellStart"/>
      <w:r w:rsidRPr="00813CD9">
        <w:t>TS</w:t>
      </w:r>
      <w:proofErr w:type="spellEnd"/>
      <w:r w:rsidRPr="00813CD9">
        <w:t xml:space="preserve"> 38.533 [</w:t>
      </w:r>
      <w:r w:rsidRPr="00813CD9">
        <w:rPr>
          <w:rFonts w:eastAsia="宋体"/>
          <w:lang w:eastAsia="zh-CN"/>
        </w:rPr>
        <w:t>5</w:t>
      </w:r>
      <w:r w:rsidRPr="00813CD9">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E2105B" w:rsidRPr="00813CD9" w14:paraId="0B743AEE" w14:textId="77777777" w:rsidTr="00E2105B">
        <w:trPr>
          <w:tblHeader/>
          <w:jc w:val="center"/>
        </w:trPr>
        <w:tc>
          <w:tcPr>
            <w:tcW w:w="1157" w:type="dxa"/>
            <w:tcBorders>
              <w:top w:val="single" w:sz="4" w:space="0" w:color="auto"/>
              <w:left w:val="single" w:sz="4" w:space="0" w:color="auto"/>
              <w:bottom w:val="nil"/>
              <w:right w:val="single" w:sz="4" w:space="0" w:color="auto"/>
            </w:tcBorders>
            <w:hideMark/>
          </w:tcPr>
          <w:p w14:paraId="77B72329" w14:textId="77777777" w:rsidR="00E2105B" w:rsidRPr="00813CD9" w:rsidRDefault="00E2105B" w:rsidP="00E2105B">
            <w:pPr>
              <w:pStyle w:val="TAH"/>
            </w:pPr>
            <w:r w:rsidRPr="00813CD9">
              <w:lastRenderedPageBreak/>
              <w:t>Clause</w:t>
            </w:r>
          </w:p>
        </w:tc>
        <w:tc>
          <w:tcPr>
            <w:tcW w:w="4418" w:type="dxa"/>
            <w:tcBorders>
              <w:top w:val="single" w:sz="4" w:space="0" w:color="auto"/>
              <w:left w:val="single" w:sz="4" w:space="0" w:color="auto"/>
              <w:bottom w:val="nil"/>
              <w:right w:val="single" w:sz="4" w:space="0" w:color="auto"/>
            </w:tcBorders>
            <w:hideMark/>
          </w:tcPr>
          <w:p w14:paraId="47CCC671" w14:textId="77777777" w:rsidR="00E2105B" w:rsidRPr="00813CD9" w:rsidRDefault="00E2105B" w:rsidP="00E2105B">
            <w:pPr>
              <w:pStyle w:val="TAH"/>
            </w:pPr>
            <w:r w:rsidRPr="00813CD9">
              <w:t>TC Title</w:t>
            </w:r>
          </w:p>
        </w:tc>
        <w:tc>
          <w:tcPr>
            <w:tcW w:w="849" w:type="dxa"/>
            <w:tcBorders>
              <w:top w:val="single" w:sz="4" w:space="0" w:color="auto"/>
              <w:left w:val="single" w:sz="4" w:space="0" w:color="auto"/>
              <w:bottom w:val="nil"/>
              <w:right w:val="single" w:sz="4" w:space="0" w:color="auto"/>
            </w:tcBorders>
            <w:hideMark/>
          </w:tcPr>
          <w:p w14:paraId="15E5C248" w14:textId="77777777" w:rsidR="00E2105B" w:rsidRPr="00813CD9" w:rsidRDefault="00E2105B" w:rsidP="00E2105B">
            <w:pPr>
              <w:pStyle w:val="TAH"/>
            </w:pPr>
            <w:r w:rsidRPr="00813CD9">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2A5B06D8" w14:textId="77777777" w:rsidR="00E2105B" w:rsidRPr="00813CD9" w:rsidRDefault="00E2105B" w:rsidP="00E2105B">
            <w:pPr>
              <w:pStyle w:val="TAH"/>
            </w:pPr>
            <w:r w:rsidRPr="00813CD9">
              <w:t>Applicability</w:t>
            </w:r>
          </w:p>
        </w:tc>
        <w:tc>
          <w:tcPr>
            <w:tcW w:w="1964" w:type="dxa"/>
            <w:tcBorders>
              <w:top w:val="single" w:sz="4" w:space="0" w:color="auto"/>
              <w:left w:val="single" w:sz="4" w:space="0" w:color="auto"/>
              <w:bottom w:val="nil"/>
              <w:right w:val="single" w:sz="4" w:space="0" w:color="auto"/>
            </w:tcBorders>
            <w:hideMark/>
          </w:tcPr>
          <w:p w14:paraId="01225946" w14:textId="77777777" w:rsidR="00E2105B" w:rsidRPr="00813CD9" w:rsidRDefault="00E2105B" w:rsidP="00E2105B">
            <w:pPr>
              <w:pStyle w:val="TAH"/>
            </w:pPr>
            <w:r w:rsidRPr="00813CD9">
              <w:t>Additional Information</w:t>
            </w:r>
          </w:p>
        </w:tc>
        <w:tc>
          <w:tcPr>
            <w:tcW w:w="1417" w:type="dxa"/>
            <w:tcBorders>
              <w:top w:val="single" w:sz="4" w:space="0" w:color="auto"/>
              <w:left w:val="single" w:sz="4" w:space="0" w:color="auto"/>
              <w:bottom w:val="nil"/>
              <w:right w:val="single" w:sz="4" w:space="0" w:color="auto"/>
            </w:tcBorders>
            <w:hideMark/>
          </w:tcPr>
          <w:p w14:paraId="1DC78CE0" w14:textId="77777777" w:rsidR="00E2105B" w:rsidRPr="00813CD9" w:rsidRDefault="00E2105B" w:rsidP="00E2105B">
            <w:pPr>
              <w:pStyle w:val="TAH"/>
            </w:pPr>
            <w:r w:rsidRPr="00813CD9">
              <w:rPr>
                <w:lang w:eastAsia="zh-TW"/>
              </w:rPr>
              <w:t>Branch</w:t>
            </w:r>
          </w:p>
        </w:tc>
      </w:tr>
      <w:tr w:rsidR="00E2105B" w:rsidRPr="00813CD9" w14:paraId="4C738342" w14:textId="77777777" w:rsidTr="00E2105B">
        <w:trPr>
          <w:tblHeader/>
          <w:jc w:val="center"/>
        </w:trPr>
        <w:tc>
          <w:tcPr>
            <w:tcW w:w="1157" w:type="dxa"/>
            <w:tcBorders>
              <w:top w:val="nil"/>
              <w:left w:val="single" w:sz="4" w:space="0" w:color="auto"/>
              <w:bottom w:val="single" w:sz="4" w:space="0" w:color="auto"/>
              <w:right w:val="single" w:sz="4" w:space="0" w:color="auto"/>
            </w:tcBorders>
          </w:tcPr>
          <w:p w14:paraId="05057B5E" w14:textId="77777777" w:rsidR="00E2105B" w:rsidRPr="00813CD9" w:rsidRDefault="00E2105B" w:rsidP="00E2105B">
            <w:pPr>
              <w:pStyle w:val="TAH"/>
            </w:pPr>
          </w:p>
        </w:tc>
        <w:tc>
          <w:tcPr>
            <w:tcW w:w="4418" w:type="dxa"/>
            <w:tcBorders>
              <w:top w:val="nil"/>
              <w:left w:val="single" w:sz="4" w:space="0" w:color="auto"/>
              <w:bottom w:val="single" w:sz="4" w:space="0" w:color="auto"/>
              <w:right w:val="single" w:sz="4" w:space="0" w:color="auto"/>
            </w:tcBorders>
          </w:tcPr>
          <w:p w14:paraId="3E5A7823" w14:textId="77777777" w:rsidR="00E2105B" w:rsidRPr="00813CD9" w:rsidRDefault="00E2105B" w:rsidP="00E2105B">
            <w:pPr>
              <w:pStyle w:val="TAH"/>
            </w:pPr>
          </w:p>
        </w:tc>
        <w:tc>
          <w:tcPr>
            <w:tcW w:w="849" w:type="dxa"/>
            <w:tcBorders>
              <w:top w:val="nil"/>
              <w:left w:val="single" w:sz="4" w:space="0" w:color="auto"/>
              <w:bottom w:val="single" w:sz="4" w:space="0" w:color="auto"/>
              <w:right w:val="single" w:sz="4" w:space="0" w:color="auto"/>
            </w:tcBorders>
          </w:tcPr>
          <w:p w14:paraId="2FBFB4A4" w14:textId="77777777" w:rsidR="00E2105B" w:rsidRPr="00813CD9" w:rsidRDefault="00E2105B" w:rsidP="00E2105B">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6881B22B" w14:textId="77777777" w:rsidR="00E2105B" w:rsidRPr="00813CD9" w:rsidRDefault="00E2105B" w:rsidP="00E2105B">
            <w:pPr>
              <w:pStyle w:val="TAH"/>
            </w:pPr>
            <w:r w:rsidRPr="00813CD9">
              <w:t>Condition</w:t>
            </w:r>
          </w:p>
        </w:tc>
        <w:tc>
          <w:tcPr>
            <w:tcW w:w="3129" w:type="dxa"/>
            <w:tcBorders>
              <w:top w:val="single" w:sz="4" w:space="0" w:color="auto"/>
              <w:left w:val="single" w:sz="4" w:space="0" w:color="auto"/>
              <w:bottom w:val="single" w:sz="4" w:space="0" w:color="auto"/>
              <w:right w:val="single" w:sz="4" w:space="0" w:color="auto"/>
            </w:tcBorders>
            <w:hideMark/>
          </w:tcPr>
          <w:p w14:paraId="529D1D79" w14:textId="77777777" w:rsidR="00E2105B" w:rsidRPr="00813CD9" w:rsidRDefault="00E2105B" w:rsidP="00E2105B">
            <w:pPr>
              <w:pStyle w:val="TAH"/>
            </w:pPr>
            <w:r w:rsidRPr="00813CD9">
              <w:t>Comment</w:t>
            </w:r>
          </w:p>
        </w:tc>
        <w:tc>
          <w:tcPr>
            <w:tcW w:w="1964" w:type="dxa"/>
            <w:tcBorders>
              <w:top w:val="nil"/>
              <w:left w:val="single" w:sz="4" w:space="0" w:color="auto"/>
              <w:bottom w:val="single" w:sz="4" w:space="0" w:color="auto"/>
              <w:right w:val="single" w:sz="4" w:space="0" w:color="auto"/>
            </w:tcBorders>
          </w:tcPr>
          <w:p w14:paraId="70807C7A" w14:textId="77777777" w:rsidR="00E2105B" w:rsidRPr="00813CD9" w:rsidRDefault="00E2105B" w:rsidP="00E2105B">
            <w:pPr>
              <w:pStyle w:val="TAH"/>
            </w:pPr>
          </w:p>
        </w:tc>
        <w:tc>
          <w:tcPr>
            <w:tcW w:w="1417" w:type="dxa"/>
            <w:tcBorders>
              <w:top w:val="nil"/>
              <w:left w:val="single" w:sz="4" w:space="0" w:color="auto"/>
              <w:bottom w:val="single" w:sz="4" w:space="0" w:color="auto"/>
              <w:right w:val="single" w:sz="4" w:space="0" w:color="auto"/>
            </w:tcBorders>
          </w:tcPr>
          <w:p w14:paraId="0C344624" w14:textId="77777777" w:rsidR="00E2105B" w:rsidRPr="00813CD9" w:rsidRDefault="00E2105B" w:rsidP="00E2105B">
            <w:pPr>
              <w:pStyle w:val="TAH"/>
            </w:pPr>
          </w:p>
        </w:tc>
      </w:tr>
      <w:tr w:rsidR="00E2105B" w:rsidRPr="00813CD9" w14:paraId="45A0B4A0" w14:textId="77777777" w:rsidTr="00E2105B">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067F4CF4" w14:textId="77777777" w:rsidR="00E2105B" w:rsidRPr="00813CD9" w:rsidRDefault="00E2105B" w:rsidP="00E2105B">
            <w:pPr>
              <w:pStyle w:val="TAL"/>
              <w:rPr>
                <w:rFonts w:eastAsia="宋体"/>
                <w:b/>
                <w:lang w:eastAsia="zh-CN"/>
              </w:rPr>
            </w:pPr>
            <w:r w:rsidRPr="00813CD9">
              <w:rPr>
                <w:rFonts w:eastAsia="宋体"/>
                <w:b/>
                <w:lang w:eastAsia="zh-CN"/>
              </w:rPr>
              <w:t>8.2</w:t>
            </w:r>
          </w:p>
        </w:tc>
        <w:tc>
          <w:tcPr>
            <w:tcW w:w="4418" w:type="dxa"/>
            <w:tcBorders>
              <w:top w:val="nil"/>
              <w:left w:val="single" w:sz="4" w:space="0" w:color="auto"/>
              <w:bottom w:val="single" w:sz="4" w:space="0" w:color="auto"/>
              <w:right w:val="single" w:sz="4" w:space="0" w:color="auto"/>
            </w:tcBorders>
            <w:shd w:val="clear" w:color="auto" w:fill="D0CECE"/>
            <w:hideMark/>
          </w:tcPr>
          <w:p w14:paraId="5CB7D52D" w14:textId="77777777" w:rsidR="00E2105B" w:rsidRPr="00813CD9" w:rsidRDefault="00E2105B" w:rsidP="00E2105B">
            <w:pPr>
              <w:pStyle w:val="TAL"/>
              <w:rPr>
                <w:b/>
              </w:rPr>
            </w:pPr>
            <w:proofErr w:type="spellStart"/>
            <w:r w:rsidRPr="00813CD9">
              <w:rPr>
                <w:b/>
              </w:rPr>
              <w:t>RRC_IDLE</w:t>
            </w:r>
            <w:proofErr w:type="spellEnd"/>
            <w:r w:rsidRPr="00813CD9">
              <w:rPr>
                <w:b/>
              </w:rPr>
              <w:t xml:space="preserve"> state mobility</w:t>
            </w:r>
          </w:p>
        </w:tc>
        <w:tc>
          <w:tcPr>
            <w:tcW w:w="849" w:type="dxa"/>
            <w:tcBorders>
              <w:top w:val="nil"/>
              <w:left w:val="single" w:sz="4" w:space="0" w:color="auto"/>
              <w:bottom w:val="single" w:sz="4" w:space="0" w:color="auto"/>
              <w:right w:val="single" w:sz="4" w:space="0" w:color="auto"/>
            </w:tcBorders>
            <w:shd w:val="clear" w:color="auto" w:fill="D0CECE"/>
          </w:tcPr>
          <w:p w14:paraId="137A0374" w14:textId="77777777" w:rsidR="00E2105B" w:rsidRPr="00813CD9" w:rsidRDefault="00E2105B" w:rsidP="00E2105B">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AE34664" w14:textId="77777777" w:rsidR="00E2105B" w:rsidRPr="00813CD9" w:rsidRDefault="00E2105B" w:rsidP="00E2105B">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C104E96" w14:textId="77777777" w:rsidR="00E2105B" w:rsidRPr="00813CD9" w:rsidRDefault="00E2105B" w:rsidP="00E2105B">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68A38551" w14:textId="77777777" w:rsidR="00E2105B" w:rsidRPr="00813CD9" w:rsidRDefault="00E2105B" w:rsidP="00E2105B">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643E5070" w14:textId="77777777" w:rsidR="00E2105B" w:rsidRPr="00813CD9" w:rsidRDefault="00E2105B" w:rsidP="00E2105B">
            <w:pPr>
              <w:pStyle w:val="TAL"/>
            </w:pPr>
          </w:p>
        </w:tc>
      </w:tr>
      <w:tr w:rsidR="00E2105B" w:rsidRPr="00813CD9" w14:paraId="62D515AA" w14:textId="77777777" w:rsidTr="00E2105B">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413E3318" w14:textId="77777777" w:rsidR="00E2105B" w:rsidRPr="00813CD9" w:rsidRDefault="00E2105B" w:rsidP="00E2105B">
            <w:pPr>
              <w:pStyle w:val="TAL"/>
              <w:rPr>
                <w:rFonts w:eastAsia="PMingLiU" w:cs="Arial"/>
                <w:b/>
                <w:szCs w:val="18"/>
                <w:lang w:eastAsia="zh-TW"/>
              </w:rPr>
            </w:pPr>
            <w:r w:rsidRPr="00813CD9">
              <w:rPr>
                <w:rFonts w:eastAsia="PMingLiU" w:cs="Arial"/>
                <w:b/>
                <w:szCs w:val="18"/>
                <w:lang w:eastAsia="zh-TW"/>
              </w:rPr>
              <w:t>8.2.1</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0A3AF8D0" w14:textId="77777777" w:rsidR="00E2105B" w:rsidRPr="00813CD9" w:rsidRDefault="00E2105B" w:rsidP="00E2105B">
            <w:pPr>
              <w:pStyle w:val="TAL"/>
              <w:rPr>
                <w:rFonts w:eastAsia="PMingLiU" w:cs="Arial"/>
                <w:b/>
                <w:szCs w:val="18"/>
                <w:lang w:eastAsia="zh-TW"/>
              </w:rPr>
            </w:pPr>
            <w:r w:rsidRPr="00813CD9">
              <w:rPr>
                <w:rFonts w:eastAsia="PMingLiU" w:cs="Arial"/>
                <w:b/>
                <w:szCs w:val="18"/>
                <w:lang w:eastAsia="zh-TW"/>
              </w:rPr>
              <w:t>Inter-RAT cell re-selection</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1367F5EB" w14:textId="77777777" w:rsidR="00E2105B" w:rsidRPr="00813CD9" w:rsidRDefault="00E2105B" w:rsidP="00E2105B">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651EE3F" w14:textId="77777777" w:rsidR="00E2105B" w:rsidRPr="00813CD9" w:rsidRDefault="00E2105B" w:rsidP="00E2105B">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02DB15D" w14:textId="77777777" w:rsidR="00E2105B" w:rsidRPr="00813CD9" w:rsidRDefault="00E2105B" w:rsidP="00E2105B">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53FA2BC1" w14:textId="77777777" w:rsidR="00E2105B" w:rsidRPr="00813CD9" w:rsidRDefault="00E2105B" w:rsidP="00E2105B">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3F6D6554" w14:textId="77777777" w:rsidR="00E2105B" w:rsidRPr="00813CD9" w:rsidRDefault="00E2105B" w:rsidP="00E2105B">
            <w:pPr>
              <w:pStyle w:val="TAL"/>
              <w:rPr>
                <w:rFonts w:eastAsia="PMingLiU" w:cs="Arial"/>
                <w:b/>
                <w:szCs w:val="18"/>
                <w:lang w:eastAsia="zh-TW"/>
              </w:rPr>
            </w:pPr>
          </w:p>
        </w:tc>
      </w:tr>
      <w:tr w:rsidR="00E2105B" w:rsidRPr="00813CD9" w14:paraId="58360BF2" w14:textId="77777777" w:rsidTr="00E2105B">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3AD05E8" w14:textId="77777777" w:rsidR="00E2105B" w:rsidRPr="00813CD9" w:rsidRDefault="00E2105B" w:rsidP="00E2105B">
            <w:pPr>
              <w:pStyle w:val="TAL"/>
              <w:rPr>
                <w:rFonts w:eastAsia="宋体"/>
                <w:lang w:eastAsia="zh-CN"/>
              </w:rPr>
            </w:pPr>
            <w:r w:rsidRPr="00813CD9">
              <w:rPr>
                <w:rFonts w:eastAsia="宋体"/>
                <w:lang w:eastAsia="zh-CN"/>
              </w:rPr>
              <w:t>8.2.1.1</w:t>
            </w:r>
          </w:p>
        </w:tc>
        <w:tc>
          <w:tcPr>
            <w:tcW w:w="4418" w:type="dxa"/>
            <w:tcBorders>
              <w:top w:val="nil"/>
              <w:left w:val="single" w:sz="4" w:space="0" w:color="auto"/>
              <w:bottom w:val="single" w:sz="4" w:space="0" w:color="auto"/>
              <w:right w:val="single" w:sz="4" w:space="0" w:color="auto"/>
            </w:tcBorders>
            <w:shd w:val="clear" w:color="auto" w:fill="FFFFFF"/>
            <w:hideMark/>
          </w:tcPr>
          <w:p w14:paraId="3FC86561" w14:textId="77777777" w:rsidR="00E2105B" w:rsidRPr="00813CD9" w:rsidRDefault="00E2105B" w:rsidP="00E2105B">
            <w:pPr>
              <w:pStyle w:val="TAL"/>
            </w:pPr>
            <w:r w:rsidRPr="00813CD9">
              <w:t>E-</w:t>
            </w:r>
            <w:proofErr w:type="spellStart"/>
            <w:r w:rsidRPr="00813CD9">
              <w:t>UTRA</w:t>
            </w:r>
            <w:proofErr w:type="spellEnd"/>
            <w:r w:rsidRPr="00813CD9">
              <w:t xml:space="preserve"> – NR FR1 cell re-selection to higher priority NR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05E61AC0" w14:textId="77777777" w:rsidR="00E2105B" w:rsidRPr="00813CD9" w:rsidRDefault="00E2105B" w:rsidP="00E2105B">
            <w:pPr>
              <w:pStyle w:val="TAL"/>
            </w:pPr>
            <w:r w:rsidRPr="00813CD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79CE96D" w14:textId="77777777" w:rsidR="00E2105B" w:rsidRPr="00813CD9" w:rsidRDefault="00E2105B" w:rsidP="00E2105B">
            <w:pPr>
              <w:pStyle w:val="TAL"/>
            </w:pPr>
            <w:r w:rsidRPr="00813CD9">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9B3E4DA" w14:textId="77777777" w:rsidR="00E2105B" w:rsidRPr="00813CD9" w:rsidRDefault="00E2105B" w:rsidP="00E2105B">
            <w:pPr>
              <w:pStyle w:val="TAL"/>
            </w:pPr>
            <w:proofErr w:type="spellStart"/>
            <w:r w:rsidRPr="00813CD9">
              <w:rPr>
                <w:lang w:eastAsia="zh-CN"/>
              </w:rPr>
              <w:t>UEs</w:t>
            </w:r>
            <w:proofErr w:type="spellEnd"/>
            <w:r w:rsidRPr="00813CD9">
              <w:rPr>
                <w:lang w:eastAsia="zh-CN"/>
              </w:rPr>
              <w:t xml:space="preserve">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w:t>
            </w:r>
            <w:r w:rsidRPr="00813CD9">
              <w:rPr>
                <w:rFonts w:eastAsia="宋体"/>
                <w:lang w:eastAsia="zh-CN"/>
              </w:rPr>
              <w:t xml:space="preserve"> and E-</w:t>
            </w:r>
            <w:proofErr w:type="spellStart"/>
            <w:r w:rsidRPr="00813CD9">
              <w:rPr>
                <w:rFonts w:eastAsia="宋体"/>
                <w:lang w:eastAsia="zh-CN"/>
              </w:rPr>
              <w:t>UTRA</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555F2209" w14:textId="77777777" w:rsidR="00E2105B" w:rsidRPr="00813CD9" w:rsidRDefault="00E2105B" w:rsidP="00E2105B">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DA99EDE" w14:textId="77777777" w:rsidR="00E2105B" w:rsidRPr="00813CD9" w:rsidRDefault="00E2105B" w:rsidP="00E2105B">
            <w:pPr>
              <w:pStyle w:val="TAL"/>
            </w:pPr>
            <w:r w:rsidRPr="00813CD9">
              <w:t>2Rx</w:t>
            </w:r>
          </w:p>
          <w:p w14:paraId="2F407E32" w14:textId="77777777" w:rsidR="00E2105B" w:rsidRPr="00813CD9" w:rsidRDefault="00E2105B" w:rsidP="00E2105B">
            <w:pPr>
              <w:pStyle w:val="TAL"/>
            </w:pPr>
            <w:r w:rsidRPr="00813CD9">
              <w:t>4Rx</w:t>
            </w:r>
          </w:p>
        </w:tc>
      </w:tr>
      <w:tr w:rsidR="00E2105B" w:rsidRPr="00813CD9" w14:paraId="1EFB511C" w14:textId="77777777" w:rsidTr="00E2105B">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C751D34" w14:textId="77777777" w:rsidR="00E2105B" w:rsidRPr="00813CD9" w:rsidRDefault="00E2105B" w:rsidP="00E2105B">
            <w:pPr>
              <w:pStyle w:val="TAL"/>
              <w:rPr>
                <w:rFonts w:eastAsia="宋体"/>
                <w:lang w:eastAsia="zh-CN"/>
              </w:rPr>
            </w:pPr>
            <w:r w:rsidRPr="00813CD9">
              <w:rPr>
                <w:rFonts w:eastAsia="宋体"/>
                <w:lang w:eastAsia="zh-CN"/>
              </w:rPr>
              <w:t>8.2.1.2</w:t>
            </w:r>
          </w:p>
        </w:tc>
        <w:tc>
          <w:tcPr>
            <w:tcW w:w="4418" w:type="dxa"/>
            <w:tcBorders>
              <w:top w:val="nil"/>
              <w:left w:val="single" w:sz="4" w:space="0" w:color="auto"/>
              <w:bottom w:val="single" w:sz="4" w:space="0" w:color="auto"/>
              <w:right w:val="single" w:sz="4" w:space="0" w:color="auto"/>
            </w:tcBorders>
            <w:shd w:val="clear" w:color="auto" w:fill="FFFFFF"/>
            <w:hideMark/>
          </w:tcPr>
          <w:p w14:paraId="23EE2903" w14:textId="77777777" w:rsidR="00E2105B" w:rsidRPr="00813CD9" w:rsidRDefault="00E2105B" w:rsidP="00E2105B">
            <w:pPr>
              <w:pStyle w:val="TAL"/>
            </w:pPr>
            <w:r w:rsidRPr="00813CD9">
              <w:t>E-</w:t>
            </w:r>
            <w:proofErr w:type="spellStart"/>
            <w:r w:rsidRPr="00813CD9">
              <w:t>UTRA</w:t>
            </w:r>
            <w:proofErr w:type="spellEnd"/>
            <w:r w:rsidRPr="00813CD9">
              <w:t xml:space="preserve"> – NR FR1  Cell reselection to lower priority NR target Cell in FR1 for </w:t>
            </w:r>
            <w:proofErr w:type="spellStart"/>
            <w:r w:rsidRPr="00813CD9">
              <w:t>UE</w:t>
            </w:r>
            <w:proofErr w:type="spellEnd"/>
            <w:r w:rsidRPr="00813CD9">
              <w:t xml:space="preserve"> configured with highSpeedInterRAT-NR-r16</w:t>
            </w:r>
          </w:p>
        </w:tc>
        <w:tc>
          <w:tcPr>
            <w:tcW w:w="849" w:type="dxa"/>
            <w:tcBorders>
              <w:top w:val="nil"/>
              <w:left w:val="single" w:sz="4" w:space="0" w:color="auto"/>
              <w:bottom w:val="single" w:sz="4" w:space="0" w:color="auto"/>
              <w:right w:val="single" w:sz="4" w:space="0" w:color="auto"/>
            </w:tcBorders>
            <w:shd w:val="clear" w:color="auto" w:fill="FFFFFF"/>
            <w:hideMark/>
          </w:tcPr>
          <w:p w14:paraId="02A818C2" w14:textId="77777777" w:rsidR="00E2105B" w:rsidRPr="00813CD9" w:rsidRDefault="00E2105B" w:rsidP="00E2105B">
            <w:pPr>
              <w:pStyle w:val="TAL"/>
              <w:rPr>
                <w:lang w:eastAsia="zh-CN"/>
              </w:rPr>
            </w:pPr>
            <w:r w:rsidRPr="00813CD9">
              <w:rPr>
                <w:rFonts w:eastAsia="宋体"/>
                <w:lang w:eastAsia="zh-CN"/>
              </w:rPr>
              <w:t>Rel</w:t>
            </w:r>
            <w:r>
              <w:rPr>
                <w:rFonts w:eastAsia="宋体"/>
                <w:lang w:eastAsia="zh-CN"/>
              </w:rPr>
              <w:t>-</w:t>
            </w:r>
            <w:r w:rsidRPr="00813CD9">
              <w:rPr>
                <w:rFonts w:eastAsia="宋体"/>
                <w:lang w:eastAsia="zh-CN"/>
              </w:rPr>
              <w:t>1</w:t>
            </w:r>
            <w:r>
              <w:rPr>
                <w:rFonts w:eastAsia="宋体"/>
                <w:lang w:eastAsia="zh-CN"/>
              </w:rPr>
              <w:t>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5CA7497" w14:textId="11355845" w:rsidR="00E2105B" w:rsidRPr="00813CD9" w:rsidRDefault="00E2105B" w:rsidP="00E2105B">
            <w:pPr>
              <w:pStyle w:val="TAL"/>
              <w:rPr>
                <w:lang w:eastAsia="zh-CN"/>
              </w:rPr>
            </w:pPr>
            <w:del w:id="88" w:author="Huawei" w:date="2022-04-18T17:20:00Z">
              <w:r w:rsidRPr="00813CD9" w:rsidDel="00B41F34">
                <w:delText>C052</w:delText>
              </w:r>
            </w:del>
            <w:ins w:id="89" w:author="Huawei" w:date="2022-04-18T17:20:00Z">
              <w:r w:rsidR="00B41F34">
                <w:t>C025d</w:t>
              </w:r>
            </w:ins>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2E77B7B" w14:textId="0A75E75F" w:rsidR="00E2105B" w:rsidRPr="00813CD9" w:rsidRDefault="00E2105B" w:rsidP="00B41F34">
            <w:pPr>
              <w:pStyle w:val="TAL"/>
              <w:rPr>
                <w:lang w:eastAsia="zh-CN"/>
              </w:rPr>
            </w:pPr>
            <w:proofErr w:type="spellStart"/>
            <w:r w:rsidRPr="00813CD9">
              <w:rPr>
                <w:lang w:eastAsia="zh-CN"/>
              </w:rPr>
              <w:t>UEs</w:t>
            </w:r>
            <w:proofErr w:type="spellEnd"/>
            <w:r w:rsidRPr="00813CD9">
              <w:rPr>
                <w:lang w:eastAsia="zh-CN"/>
              </w:rPr>
              <w:t xml:space="preserve">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FR1</w:t>
            </w:r>
            <w:r w:rsidRPr="00813CD9">
              <w:rPr>
                <w:rFonts w:eastAsia="宋体"/>
                <w:szCs w:val="18"/>
                <w:lang w:eastAsia="zh-CN"/>
              </w:rPr>
              <w:t xml:space="preserve"> and E-</w:t>
            </w:r>
            <w:proofErr w:type="spellStart"/>
            <w:r w:rsidRPr="00813CD9">
              <w:rPr>
                <w:rFonts w:eastAsia="宋体"/>
                <w:szCs w:val="18"/>
                <w:lang w:eastAsia="zh-CN"/>
              </w:rPr>
              <w:t>UTRAN</w:t>
            </w:r>
            <w:proofErr w:type="spellEnd"/>
            <w:ins w:id="90" w:author="Huawei" w:date="2022-04-18T17:21:00Z">
              <w:r w:rsidR="00B41F34">
                <w:rPr>
                  <w:rFonts w:eastAsia="宋体"/>
                  <w:szCs w:val="18"/>
                  <w:lang w:eastAsia="zh-CN"/>
                </w:rPr>
                <w:t xml:space="preserve"> and NR inter-RAT measurement enhancement in </w:t>
              </w:r>
              <w:proofErr w:type="spellStart"/>
              <w:r w:rsidR="00B41F34">
                <w:rPr>
                  <w:rFonts w:eastAsia="宋体"/>
                  <w:szCs w:val="18"/>
                  <w:lang w:eastAsia="zh-CN"/>
                </w:rPr>
                <w:t>HST</w:t>
              </w:r>
            </w:ins>
            <w:proofErr w:type="spellEnd"/>
            <w:del w:id="91" w:author="Huawei" w:date="2022-04-18T17:21:00Z">
              <w:r w:rsidRPr="00813CD9" w:rsidDel="00B41F34">
                <w:rPr>
                  <w:rFonts w:eastAsia="宋体"/>
                  <w:szCs w:val="18"/>
                  <w:lang w:eastAsia="zh-CN"/>
                </w:rPr>
                <w:delText xml:space="preserve"> configured with </w:delText>
              </w:r>
              <w:r w:rsidRPr="00813CD9" w:rsidDel="00B41F34">
                <w:delText>highSpeedMeasFlag-r16</w:delText>
              </w:r>
            </w:del>
          </w:p>
        </w:tc>
        <w:tc>
          <w:tcPr>
            <w:tcW w:w="1964" w:type="dxa"/>
            <w:tcBorders>
              <w:top w:val="nil"/>
              <w:left w:val="single" w:sz="4" w:space="0" w:color="auto"/>
              <w:bottom w:val="single" w:sz="4" w:space="0" w:color="auto"/>
              <w:right w:val="single" w:sz="4" w:space="0" w:color="auto"/>
            </w:tcBorders>
            <w:shd w:val="clear" w:color="auto" w:fill="FFFFFF"/>
          </w:tcPr>
          <w:p w14:paraId="4578F81D" w14:textId="77777777" w:rsidR="00E2105B" w:rsidRPr="00813CD9" w:rsidRDefault="00E2105B" w:rsidP="00E2105B">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CD3444E" w14:textId="77777777" w:rsidR="00E2105B" w:rsidRPr="00813CD9" w:rsidRDefault="00E2105B" w:rsidP="00E2105B">
            <w:pPr>
              <w:pStyle w:val="TAL"/>
            </w:pPr>
            <w:r w:rsidRPr="00813CD9">
              <w:t>2Rx</w:t>
            </w:r>
          </w:p>
          <w:p w14:paraId="5FF04105" w14:textId="77777777" w:rsidR="00E2105B" w:rsidRPr="00813CD9" w:rsidRDefault="00E2105B" w:rsidP="00E2105B">
            <w:pPr>
              <w:pStyle w:val="TAL"/>
            </w:pPr>
            <w:r w:rsidRPr="00813CD9">
              <w:t>4Rx</w:t>
            </w:r>
          </w:p>
        </w:tc>
      </w:tr>
      <w:tr w:rsidR="00E2105B" w:rsidRPr="00813CD9" w14:paraId="50A6C2B7" w14:textId="77777777" w:rsidTr="00E2105B">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2A634F0D" w14:textId="77777777" w:rsidR="00E2105B" w:rsidRPr="00813CD9" w:rsidRDefault="00E2105B" w:rsidP="00E2105B">
            <w:pPr>
              <w:pStyle w:val="TAL"/>
              <w:rPr>
                <w:rFonts w:eastAsia="PMingLiU" w:cs="Arial"/>
                <w:b/>
                <w:szCs w:val="18"/>
                <w:lang w:eastAsia="zh-TW"/>
              </w:rPr>
            </w:pPr>
            <w:r w:rsidRPr="00813CD9">
              <w:rPr>
                <w:rFonts w:eastAsia="PMingLiU" w:cs="Arial"/>
                <w:b/>
                <w:szCs w:val="18"/>
                <w:lang w:eastAsia="zh-TW"/>
              </w:rPr>
              <w:t>8.3</w:t>
            </w:r>
          </w:p>
        </w:tc>
        <w:tc>
          <w:tcPr>
            <w:tcW w:w="4418" w:type="dxa"/>
            <w:tcBorders>
              <w:top w:val="nil"/>
              <w:left w:val="single" w:sz="4" w:space="0" w:color="auto"/>
              <w:bottom w:val="single" w:sz="4" w:space="0" w:color="auto"/>
              <w:right w:val="single" w:sz="4" w:space="0" w:color="auto"/>
            </w:tcBorders>
            <w:shd w:val="clear" w:color="auto" w:fill="D0CECE"/>
            <w:hideMark/>
          </w:tcPr>
          <w:p w14:paraId="3EDC822F" w14:textId="77777777" w:rsidR="00E2105B" w:rsidRPr="00813CD9" w:rsidRDefault="00E2105B" w:rsidP="00E2105B">
            <w:pPr>
              <w:pStyle w:val="TAL"/>
              <w:rPr>
                <w:rFonts w:eastAsia="PMingLiU" w:cs="Arial"/>
                <w:b/>
                <w:szCs w:val="18"/>
                <w:lang w:eastAsia="zh-TW"/>
              </w:rPr>
            </w:pPr>
            <w:proofErr w:type="spellStart"/>
            <w:r w:rsidRPr="00813CD9">
              <w:rPr>
                <w:rFonts w:eastAsia="PMingLiU" w:cs="Arial"/>
                <w:b/>
                <w:szCs w:val="18"/>
                <w:lang w:eastAsia="zh-TW"/>
              </w:rPr>
              <w:t>RRC_CONNECTED</w:t>
            </w:r>
            <w:proofErr w:type="spellEnd"/>
            <w:r w:rsidRPr="00813CD9">
              <w:rPr>
                <w:rFonts w:eastAsia="PMingLiU" w:cs="Arial"/>
                <w:b/>
                <w:szCs w:val="18"/>
                <w:lang w:eastAsia="zh-TW"/>
              </w:rPr>
              <w:t xml:space="preserve"> state mobility</w:t>
            </w:r>
          </w:p>
        </w:tc>
        <w:tc>
          <w:tcPr>
            <w:tcW w:w="849" w:type="dxa"/>
            <w:tcBorders>
              <w:top w:val="nil"/>
              <w:left w:val="single" w:sz="4" w:space="0" w:color="auto"/>
              <w:bottom w:val="single" w:sz="4" w:space="0" w:color="auto"/>
              <w:right w:val="single" w:sz="4" w:space="0" w:color="auto"/>
            </w:tcBorders>
            <w:shd w:val="clear" w:color="auto" w:fill="D0CECE"/>
          </w:tcPr>
          <w:p w14:paraId="2C7B2476" w14:textId="77777777" w:rsidR="00E2105B" w:rsidRPr="00813CD9" w:rsidRDefault="00E2105B" w:rsidP="00E2105B">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B327F1D" w14:textId="77777777" w:rsidR="00E2105B" w:rsidRPr="00813CD9" w:rsidRDefault="00E2105B" w:rsidP="00E2105B">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B433083" w14:textId="77777777" w:rsidR="00E2105B" w:rsidRPr="00813CD9" w:rsidRDefault="00E2105B" w:rsidP="00E2105B">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4BA8D52D" w14:textId="77777777" w:rsidR="00E2105B" w:rsidRPr="00813CD9" w:rsidRDefault="00E2105B" w:rsidP="00E2105B">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706F30B" w14:textId="77777777" w:rsidR="00E2105B" w:rsidRPr="00813CD9" w:rsidRDefault="00E2105B" w:rsidP="00E2105B">
            <w:pPr>
              <w:pStyle w:val="TAL"/>
              <w:rPr>
                <w:rFonts w:eastAsia="PMingLiU" w:cs="Arial"/>
                <w:b/>
                <w:szCs w:val="18"/>
                <w:lang w:eastAsia="zh-TW"/>
              </w:rPr>
            </w:pPr>
          </w:p>
        </w:tc>
      </w:tr>
      <w:tr w:rsidR="00E2105B" w:rsidRPr="00813CD9" w14:paraId="1B6C4BF8" w14:textId="77777777" w:rsidTr="00E2105B">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2888B887" w14:textId="77777777" w:rsidR="00E2105B" w:rsidRPr="00813CD9" w:rsidRDefault="00E2105B" w:rsidP="00E2105B">
            <w:pPr>
              <w:pStyle w:val="TAL"/>
              <w:rPr>
                <w:rFonts w:eastAsia="PMingLiU" w:cs="Arial"/>
                <w:b/>
                <w:szCs w:val="18"/>
                <w:lang w:eastAsia="zh-TW"/>
              </w:rPr>
            </w:pPr>
            <w:r w:rsidRPr="00813CD9">
              <w:rPr>
                <w:rFonts w:eastAsia="PMingLiU" w:cs="Arial"/>
                <w:b/>
                <w:szCs w:val="18"/>
                <w:lang w:eastAsia="zh-TW"/>
              </w:rPr>
              <w:t>8.3.1</w:t>
            </w:r>
          </w:p>
        </w:tc>
        <w:tc>
          <w:tcPr>
            <w:tcW w:w="4418" w:type="dxa"/>
            <w:tcBorders>
              <w:top w:val="nil"/>
              <w:left w:val="single" w:sz="4" w:space="0" w:color="auto"/>
              <w:bottom w:val="single" w:sz="4" w:space="0" w:color="auto"/>
              <w:right w:val="single" w:sz="4" w:space="0" w:color="auto"/>
            </w:tcBorders>
            <w:shd w:val="clear" w:color="auto" w:fill="D0CECE"/>
            <w:hideMark/>
          </w:tcPr>
          <w:p w14:paraId="201BE8EA" w14:textId="77777777" w:rsidR="00E2105B" w:rsidRPr="00813CD9" w:rsidRDefault="00E2105B" w:rsidP="00E2105B">
            <w:pPr>
              <w:pStyle w:val="TAL"/>
              <w:rPr>
                <w:rFonts w:eastAsia="PMingLiU" w:cs="Arial"/>
                <w:b/>
                <w:szCs w:val="18"/>
                <w:lang w:eastAsia="zh-TW"/>
              </w:rPr>
            </w:pPr>
            <w:r w:rsidRPr="00813CD9">
              <w:rPr>
                <w:rFonts w:eastAsia="PMingLiU" w:cs="Arial"/>
                <w:b/>
                <w:szCs w:val="18"/>
                <w:lang w:eastAsia="zh-TW"/>
              </w:rPr>
              <w:t>Inter-RAT cell handover</w:t>
            </w:r>
          </w:p>
        </w:tc>
        <w:tc>
          <w:tcPr>
            <w:tcW w:w="849" w:type="dxa"/>
            <w:tcBorders>
              <w:top w:val="nil"/>
              <w:left w:val="single" w:sz="4" w:space="0" w:color="auto"/>
              <w:bottom w:val="single" w:sz="4" w:space="0" w:color="auto"/>
              <w:right w:val="single" w:sz="4" w:space="0" w:color="auto"/>
            </w:tcBorders>
            <w:shd w:val="clear" w:color="auto" w:fill="D0CECE"/>
          </w:tcPr>
          <w:p w14:paraId="69C312A0" w14:textId="77777777" w:rsidR="00E2105B" w:rsidRPr="00813CD9" w:rsidRDefault="00E2105B" w:rsidP="00E2105B">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BAE781C" w14:textId="77777777" w:rsidR="00E2105B" w:rsidRPr="00813CD9" w:rsidRDefault="00E2105B" w:rsidP="00E2105B">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F42D144" w14:textId="77777777" w:rsidR="00E2105B" w:rsidRPr="00813CD9" w:rsidRDefault="00E2105B" w:rsidP="00E2105B">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71630AB9" w14:textId="77777777" w:rsidR="00E2105B" w:rsidRPr="00813CD9" w:rsidRDefault="00E2105B" w:rsidP="00E2105B">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7F9F4022" w14:textId="77777777" w:rsidR="00E2105B" w:rsidRPr="00813CD9" w:rsidRDefault="00E2105B" w:rsidP="00E2105B">
            <w:pPr>
              <w:pStyle w:val="TAL"/>
              <w:rPr>
                <w:rFonts w:eastAsia="PMingLiU" w:cs="Arial"/>
                <w:b/>
                <w:szCs w:val="18"/>
                <w:lang w:eastAsia="zh-TW"/>
              </w:rPr>
            </w:pPr>
          </w:p>
        </w:tc>
      </w:tr>
      <w:tr w:rsidR="00E2105B" w:rsidRPr="00813CD9" w14:paraId="509EE825" w14:textId="77777777" w:rsidTr="00E2105B">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4AB2710" w14:textId="77777777" w:rsidR="00E2105B" w:rsidRPr="00813CD9" w:rsidRDefault="00E2105B" w:rsidP="00E2105B">
            <w:pPr>
              <w:pStyle w:val="TAL"/>
              <w:rPr>
                <w:rFonts w:eastAsia="宋体"/>
                <w:lang w:eastAsia="zh-CN"/>
              </w:rPr>
            </w:pPr>
            <w:r w:rsidRPr="00813CD9">
              <w:rPr>
                <w:rFonts w:eastAsia="宋体"/>
                <w:lang w:eastAsia="zh-CN"/>
              </w:rPr>
              <w:t>8.3.1.1</w:t>
            </w:r>
          </w:p>
        </w:tc>
        <w:tc>
          <w:tcPr>
            <w:tcW w:w="4418" w:type="dxa"/>
            <w:tcBorders>
              <w:top w:val="nil"/>
              <w:left w:val="single" w:sz="4" w:space="0" w:color="auto"/>
              <w:bottom w:val="single" w:sz="4" w:space="0" w:color="auto"/>
              <w:right w:val="single" w:sz="4" w:space="0" w:color="auto"/>
            </w:tcBorders>
            <w:shd w:val="clear" w:color="auto" w:fill="FFFFFF"/>
            <w:hideMark/>
          </w:tcPr>
          <w:p w14:paraId="55064C9B" w14:textId="77777777" w:rsidR="00E2105B" w:rsidRPr="00813CD9" w:rsidRDefault="00E2105B" w:rsidP="00E2105B">
            <w:pPr>
              <w:pStyle w:val="TAL"/>
            </w:pPr>
            <w:r w:rsidRPr="00813CD9">
              <w:t>E-</w:t>
            </w:r>
            <w:proofErr w:type="spellStart"/>
            <w:r w:rsidRPr="00813CD9">
              <w:t>UTRA</w:t>
            </w:r>
            <w:proofErr w:type="spellEnd"/>
            <w:r w:rsidRPr="00813CD9">
              <w:t xml:space="preserve"> – NR FR1 handover with known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6DB5AE32" w14:textId="77777777" w:rsidR="00E2105B" w:rsidRPr="00813CD9" w:rsidRDefault="00E2105B" w:rsidP="00E2105B">
            <w:pPr>
              <w:pStyle w:val="TAL"/>
            </w:pPr>
            <w:r w:rsidRPr="00813CD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DE8B6D6" w14:textId="77777777" w:rsidR="00E2105B" w:rsidRPr="00813CD9" w:rsidRDefault="00E2105B" w:rsidP="00E2105B">
            <w:pPr>
              <w:pStyle w:val="TAL"/>
            </w:pPr>
            <w:r w:rsidRPr="00813CD9">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3BB278E" w14:textId="77777777" w:rsidR="00E2105B" w:rsidRPr="00813CD9" w:rsidRDefault="00E2105B" w:rsidP="00E2105B">
            <w:pPr>
              <w:pStyle w:val="TAL"/>
            </w:pPr>
            <w:proofErr w:type="spellStart"/>
            <w:r w:rsidRPr="00813CD9">
              <w:rPr>
                <w:lang w:eastAsia="zh-CN"/>
              </w:rPr>
              <w:t>UEs</w:t>
            </w:r>
            <w:proofErr w:type="spellEnd"/>
            <w:r w:rsidRPr="00813CD9">
              <w:rPr>
                <w:lang w:eastAsia="zh-CN"/>
              </w:rPr>
              <w:t xml:space="preserve">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w:t>
            </w:r>
            <w:r w:rsidRPr="00813CD9">
              <w:rPr>
                <w:rFonts w:eastAsia="宋体"/>
                <w:lang w:eastAsia="zh-CN"/>
              </w:rPr>
              <w:t xml:space="preserve"> and E-</w:t>
            </w:r>
            <w:proofErr w:type="spellStart"/>
            <w:r w:rsidRPr="00813CD9">
              <w:rPr>
                <w:rFonts w:eastAsia="宋体"/>
                <w:lang w:eastAsia="zh-CN"/>
              </w:rPr>
              <w:t>UTRA</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0DE93726" w14:textId="77777777" w:rsidR="00E2105B" w:rsidRPr="00813CD9" w:rsidRDefault="00E2105B" w:rsidP="00E2105B">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6F567FF" w14:textId="77777777" w:rsidR="00E2105B" w:rsidRPr="00813CD9" w:rsidRDefault="00E2105B" w:rsidP="00E2105B">
            <w:pPr>
              <w:pStyle w:val="TAL"/>
            </w:pPr>
            <w:r w:rsidRPr="00813CD9">
              <w:t>2Rx</w:t>
            </w:r>
          </w:p>
          <w:p w14:paraId="4FA38E82" w14:textId="77777777" w:rsidR="00E2105B" w:rsidRPr="00813CD9" w:rsidRDefault="00E2105B" w:rsidP="00E2105B">
            <w:pPr>
              <w:pStyle w:val="TAL"/>
            </w:pPr>
            <w:r w:rsidRPr="00813CD9">
              <w:t>4Rx</w:t>
            </w:r>
          </w:p>
        </w:tc>
      </w:tr>
      <w:tr w:rsidR="00E2105B" w:rsidRPr="00813CD9" w14:paraId="5AE175D0" w14:textId="77777777" w:rsidTr="00E2105B">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7B3CA1E3" w14:textId="77777777" w:rsidR="00E2105B" w:rsidRPr="00813CD9" w:rsidRDefault="00E2105B" w:rsidP="00E2105B">
            <w:pPr>
              <w:pStyle w:val="TAL"/>
              <w:rPr>
                <w:rFonts w:eastAsia="PMingLiU" w:cs="Arial"/>
                <w:b/>
                <w:szCs w:val="18"/>
                <w:lang w:eastAsia="zh-TW"/>
              </w:rPr>
            </w:pPr>
            <w:r w:rsidRPr="00813CD9">
              <w:rPr>
                <w:rFonts w:eastAsia="PMingLiU" w:cs="Arial"/>
                <w:b/>
                <w:szCs w:val="18"/>
                <w:lang w:eastAsia="zh-TW"/>
              </w:rPr>
              <w:t>8.4</w:t>
            </w:r>
          </w:p>
        </w:tc>
        <w:tc>
          <w:tcPr>
            <w:tcW w:w="4418" w:type="dxa"/>
            <w:tcBorders>
              <w:top w:val="nil"/>
              <w:left w:val="single" w:sz="4" w:space="0" w:color="auto"/>
              <w:bottom w:val="single" w:sz="4" w:space="0" w:color="auto"/>
              <w:right w:val="single" w:sz="4" w:space="0" w:color="auto"/>
            </w:tcBorders>
            <w:shd w:val="clear" w:color="auto" w:fill="D0CECE"/>
            <w:hideMark/>
          </w:tcPr>
          <w:p w14:paraId="601B887C" w14:textId="77777777" w:rsidR="00E2105B" w:rsidRPr="00813CD9" w:rsidRDefault="00E2105B" w:rsidP="00E2105B">
            <w:pPr>
              <w:pStyle w:val="TAL"/>
              <w:rPr>
                <w:rFonts w:eastAsia="PMingLiU" w:cs="Arial"/>
                <w:b/>
                <w:szCs w:val="18"/>
                <w:lang w:eastAsia="zh-TW"/>
              </w:rPr>
            </w:pPr>
            <w:r w:rsidRPr="00813CD9">
              <w:rPr>
                <w:rFonts w:eastAsia="PMingLiU" w:cs="Arial"/>
                <w:b/>
                <w:szCs w:val="18"/>
                <w:lang w:eastAsia="zh-TW"/>
              </w:rPr>
              <w:t>Measurement procedures</w:t>
            </w:r>
          </w:p>
        </w:tc>
        <w:tc>
          <w:tcPr>
            <w:tcW w:w="849" w:type="dxa"/>
            <w:tcBorders>
              <w:top w:val="nil"/>
              <w:left w:val="single" w:sz="4" w:space="0" w:color="auto"/>
              <w:bottom w:val="single" w:sz="4" w:space="0" w:color="auto"/>
              <w:right w:val="single" w:sz="4" w:space="0" w:color="auto"/>
            </w:tcBorders>
            <w:shd w:val="clear" w:color="auto" w:fill="D0CECE"/>
          </w:tcPr>
          <w:p w14:paraId="1B4FE32D" w14:textId="77777777" w:rsidR="00E2105B" w:rsidRPr="00813CD9" w:rsidRDefault="00E2105B" w:rsidP="00E2105B">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2CAFEED" w14:textId="77777777" w:rsidR="00E2105B" w:rsidRPr="00813CD9" w:rsidRDefault="00E2105B" w:rsidP="00E2105B">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0A2B22D" w14:textId="77777777" w:rsidR="00E2105B" w:rsidRPr="00813CD9" w:rsidRDefault="00E2105B" w:rsidP="00E2105B">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1C9A274A" w14:textId="77777777" w:rsidR="00E2105B" w:rsidRPr="00813CD9" w:rsidRDefault="00E2105B" w:rsidP="00E2105B">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60E20B89" w14:textId="77777777" w:rsidR="00E2105B" w:rsidRPr="00813CD9" w:rsidRDefault="00E2105B" w:rsidP="00E2105B">
            <w:pPr>
              <w:pStyle w:val="TAL"/>
              <w:rPr>
                <w:rFonts w:eastAsia="PMingLiU" w:cs="Arial"/>
                <w:b/>
                <w:szCs w:val="18"/>
                <w:lang w:eastAsia="zh-TW"/>
              </w:rPr>
            </w:pPr>
          </w:p>
        </w:tc>
      </w:tr>
      <w:tr w:rsidR="00E2105B" w:rsidRPr="00813CD9" w14:paraId="283A2F52" w14:textId="77777777" w:rsidTr="00E2105B">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16718DBF" w14:textId="77777777" w:rsidR="00E2105B" w:rsidRPr="00813CD9" w:rsidRDefault="00E2105B" w:rsidP="00E2105B">
            <w:pPr>
              <w:pStyle w:val="TAL"/>
              <w:rPr>
                <w:rFonts w:eastAsia="PMingLiU" w:cs="Arial"/>
                <w:b/>
                <w:szCs w:val="18"/>
                <w:lang w:eastAsia="zh-TW"/>
              </w:rPr>
            </w:pPr>
            <w:r w:rsidRPr="00813CD9">
              <w:rPr>
                <w:rFonts w:eastAsia="PMingLiU" w:cs="Arial"/>
                <w:b/>
                <w:szCs w:val="18"/>
                <w:lang w:eastAsia="zh-TW"/>
              </w:rPr>
              <w:t>8.4.1</w:t>
            </w:r>
          </w:p>
        </w:tc>
        <w:tc>
          <w:tcPr>
            <w:tcW w:w="4418" w:type="dxa"/>
            <w:tcBorders>
              <w:top w:val="nil"/>
              <w:left w:val="single" w:sz="4" w:space="0" w:color="auto"/>
              <w:bottom w:val="single" w:sz="4" w:space="0" w:color="auto"/>
              <w:right w:val="single" w:sz="4" w:space="0" w:color="auto"/>
            </w:tcBorders>
            <w:shd w:val="clear" w:color="auto" w:fill="D0CECE"/>
            <w:hideMark/>
          </w:tcPr>
          <w:p w14:paraId="1D57A26B" w14:textId="77777777" w:rsidR="00E2105B" w:rsidRPr="00813CD9" w:rsidRDefault="00E2105B" w:rsidP="00E2105B">
            <w:pPr>
              <w:pStyle w:val="TAL"/>
              <w:rPr>
                <w:rFonts w:eastAsia="PMingLiU" w:cs="Arial"/>
                <w:b/>
                <w:szCs w:val="18"/>
                <w:lang w:eastAsia="zh-TW"/>
              </w:rPr>
            </w:pPr>
            <w:proofErr w:type="spellStart"/>
            <w:r w:rsidRPr="00813CD9">
              <w:rPr>
                <w:rFonts w:eastAsia="PMingLiU" w:cs="Arial"/>
                <w:b/>
                <w:szCs w:val="18"/>
                <w:lang w:eastAsia="zh-TW"/>
              </w:rPr>
              <w:t>SFTD</w:t>
            </w:r>
            <w:proofErr w:type="spellEnd"/>
            <w:r w:rsidRPr="00813CD9">
              <w:rPr>
                <w:rFonts w:eastAsia="PMingLiU" w:cs="Arial"/>
                <w:b/>
                <w:szCs w:val="18"/>
                <w:lang w:eastAsia="zh-TW"/>
              </w:rPr>
              <w:t xml:space="preserve"> measurement delay</w:t>
            </w:r>
          </w:p>
        </w:tc>
        <w:tc>
          <w:tcPr>
            <w:tcW w:w="849" w:type="dxa"/>
            <w:tcBorders>
              <w:top w:val="nil"/>
              <w:left w:val="single" w:sz="4" w:space="0" w:color="auto"/>
              <w:bottom w:val="single" w:sz="4" w:space="0" w:color="auto"/>
              <w:right w:val="single" w:sz="4" w:space="0" w:color="auto"/>
            </w:tcBorders>
            <w:shd w:val="clear" w:color="auto" w:fill="D0CECE"/>
          </w:tcPr>
          <w:p w14:paraId="45FEA808" w14:textId="77777777" w:rsidR="00E2105B" w:rsidRPr="00813CD9" w:rsidRDefault="00E2105B" w:rsidP="00E2105B">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581077B" w14:textId="77777777" w:rsidR="00E2105B" w:rsidRPr="00813CD9" w:rsidRDefault="00E2105B" w:rsidP="00E2105B">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5208EBF3" w14:textId="77777777" w:rsidR="00E2105B" w:rsidRPr="00813CD9" w:rsidRDefault="00E2105B" w:rsidP="00E2105B">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3B50A331" w14:textId="77777777" w:rsidR="00E2105B" w:rsidRPr="00813CD9" w:rsidRDefault="00E2105B" w:rsidP="00E2105B">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1F916771" w14:textId="77777777" w:rsidR="00E2105B" w:rsidRPr="00813CD9" w:rsidRDefault="00E2105B" w:rsidP="00E2105B">
            <w:pPr>
              <w:pStyle w:val="TAL"/>
              <w:rPr>
                <w:rFonts w:eastAsia="PMingLiU" w:cs="Arial"/>
                <w:b/>
                <w:szCs w:val="18"/>
                <w:lang w:eastAsia="zh-TW"/>
              </w:rPr>
            </w:pPr>
          </w:p>
        </w:tc>
      </w:tr>
      <w:tr w:rsidR="00E2105B" w:rsidRPr="00813CD9" w14:paraId="3FC55201" w14:textId="77777777" w:rsidTr="00E2105B">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B362B63" w14:textId="77777777" w:rsidR="00E2105B" w:rsidRPr="00813CD9" w:rsidRDefault="00E2105B" w:rsidP="00E2105B">
            <w:pPr>
              <w:pStyle w:val="TAL"/>
              <w:rPr>
                <w:rFonts w:eastAsia="宋体"/>
                <w:lang w:eastAsia="zh-CN"/>
              </w:rPr>
            </w:pPr>
            <w:r w:rsidRPr="00813CD9">
              <w:rPr>
                <w:rFonts w:eastAsia="宋体"/>
                <w:lang w:eastAsia="zh-CN"/>
              </w:rPr>
              <w:t>8.4.1.1</w:t>
            </w:r>
          </w:p>
        </w:tc>
        <w:tc>
          <w:tcPr>
            <w:tcW w:w="4418" w:type="dxa"/>
            <w:tcBorders>
              <w:top w:val="nil"/>
              <w:left w:val="single" w:sz="4" w:space="0" w:color="auto"/>
              <w:bottom w:val="single" w:sz="4" w:space="0" w:color="auto"/>
              <w:right w:val="single" w:sz="4" w:space="0" w:color="auto"/>
            </w:tcBorders>
            <w:shd w:val="clear" w:color="auto" w:fill="FFFFFF"/>
            <w:hideMark/>
          </w:tcPr>
          <w:p w14:paraId="482B638F" w14:textId="77777777" w:rsidR="00E2105B" w:rsidRPr="00813CD9" w:rsidRDefault="00E2105B" w:rsidP="00E2105B">
            <w:pPr>
              <w:pStyle w:val="TAL"/>
            </w:pPr>
            <w:r w:rsidRPr="00813CD9">
              <w:t>E-</w:t>
            </w:r>
            <w:proofErr w:type="spellStart"/>
            <w:r w:rsidRPr="00813CD9">
              <w:t>UTRA</w:t>
            </w:r>
            <w:proofErr w:type="spellEnd"/>
            <w:r w:rsidRPr="00813CD9">
              <w:t xml:space="preserve"> – NR FR1 </w:t>
            </w:r>
            <w:proofErr w:type="spellStart"/>
            <w:r w:rsidRPr="00813CD9">
              <w:t>SFTD</w:t>
            </w:r>
            <w:proofErr w:type="spellEnd"/>
            <w:r w:rsidRPr="00813CD9">
              <w:t xml:space="preserve"> measurement delay in non-</w:t>
            </w:r>
            <w:proofErr w:type="spellStart"/>
            <w:r w:rsidRPr="00813CD9">
              <w:t>DRX</w:t>
            </w:r>
            <w:proofErr w:type="spellEnd"/>
          </w:p>
        </w:tc>
        <w:tc>
          <w:tcPr>
            <w:tcW w:w="849" w:type="dxa"/>
            <w:tcBorders>
              <w:top w:val="nil"/>
              <w:left w:val="single" w:sz="4" w:space="0" w:color="auto"/>
              <w:bottom w:val="single" w:sz="4" w:space="0" w:color="auto"/>
              <w:right w:val="single" w:sz="4" w:space="0" w:color="auto"/>
            </w:tcBorders>
            <w:shd w:val="clear" w:color="auto" w:fill="FFFFFF"/>
            <w:hideMark/>
          </w:tcPr>
          <w:p w14:paraId="439742AF" w14:textId="77777777" w:rsidR="00E2105B" w:rsidRPr="00813CD9" w:rsidRDefault="00E2105B" w:rsidP="00E2105B">
            <w:pPr>
              <w:pStyle w:val="TAL"/>
            </w:pPr>
            <w:r w:rsidRPr="00813CD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CE61655" w14:textId="77777777" w:rsidR="00E2105B" w:rsidRPr="00813CD9" w:rsidRDefault="00E2105B" w:rsidP="00E2105B">
            <w:pPr>
              <w:pStyle w:val="TAL"/>
            </w:pPr>
            <w:r w:rsidRPr="00813CD9">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1F37DCA" w14:textId="77777777" w:rsidR="00E2105B" w:rsidRPr="00813CD9" w:rsidRDefault="00E2105B" w:rsidP="00E2105B">
            <w:pPr>
              <w:pStyle w:val="TAL"/>
            </w:pPr>
            <w:proofErr w:type="spellStart"/>
            <w:r w:rsidRPr="00813CD9">
              <w:rPr>
                <w:lang w:eastAsia="zh-CN"/>
              </w:rPr>
              <w:t>UEs</w:t>
            </w:r>
            <w:proofErr w:type="spellEnd"/>
            <w:r w:rsidRPr="00813CD9">
              <w:rPr>
                <w:lang w:eastAsia="zh-CN"/>
              </w:rPr>
              <w:t xml:space="preserve"> supporting </w:t>
            </w:r>
            <w:proofErr w:type="spellStart"/>
            <w:r w:rsidRPr="00813CD9">
              <w:rPr>
                <w:lang w:eastAsia="zh-CN"/>
              </w:rPr>
              <w:t>EN</w:t>
            </w:r>
            <w:proofErr w:type="spellEnd"/>
            <w:r w:rsidRPr="00813CD9">
              <w:rPr>
                <w:lang w:eastAsia="zh-CN"/>
              </w:rPr>
              <w:t>-DC</w:t>
            </w:r>
            <w:r w:rsidRPr="00813CD9">
              <w:rPr>
                <w:rFonts w:eastAsia="宋体"/>
                <w:lang w:eastAsia="zh-CN"/>
              </w:rPr>
              <w:t xml:space="preserve"> and E-</w:t>
            </w:r>
            <w:proofErr w:type="spellStart"/>
            <w:r w:rsidRPr="00813CD9">
              <w:rPr>
                <w:rFonts w:eastAsia="宋体"/>
                <w:lang w:eastAsia="zh-CN"/>
              </w:rPr>
              <w:t>UTRA</w:t>
            </w:r>
            <w:proofErr w:type="spellEnd"/>
            <w:r w:rsidRPr="00813CD9">
              <w:rPr>
                <w:lang w:eastAsia="zh-CN"/>
              </w:rPr>
              <w:t xml:space="preserve"> and </w:t>
            </w:r>
            <w:proofErr w:type="spellStart"/>
            <w:r w:rsidRPr="00813CD9">
              <w:rPr>
                <w:lang w:eastAsia="zh-CN"/>
              </w:rPr>
              <w:t>SFTD</w:t>
            </w:r>
            <w:proofErr w:type="spellEnd"/>
            <w:r w:rsidRPr="00813CD9">
              <w:rPr>
                <w:lang w:eastAsia="zh-CN"/>
              </w:rPr>
              <w:t xml:space="preserve"> measurements between E-</w:t>
            </w:r>
            <w:proofErr w:type="spellStart"/>
            <w:r w:rsidRPr="00813CD9">
              <w:rPr>
                <w:lang w:eastAsia="zh-CN"/>
              </w:rPr>
              <w:t>UTRA</w:t>
            </w:r>
            <w:proofErr w:type="spellEnd"/>
            <w:r w:rsidRPr="00813CD9">
              <w:rPr>
                <w:lang w:eastAsia="zh-CN"/>
              </w:rPr>
              <w:t xml:space="preserve"> </w:t>
            </w:r>
            <w:proofErr w:type="spellStart"/>
            <w:r w:rsidRPr="00813CD9">
              <w:rPr>
                <w:lang w:eastAsia="zh-CN"/>
              </w:rPr>
              <w:t>PCell</w:t>
            </w:r>
            <w:proofErr w:type="spellEnd"/>
            <w:r w:rsidRPr="00813CD9">
              <w:rPr>
                <w:lang w:eastAsia="zh-CN"/>
              </w:rPr>
              <w:t xml:space="preserve">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352D9017" w14:textId="77777777" w:rsidR="00E2105B" w:rsidRPr="00813CD9" w:rsidRDefault="00E2105B" w:rsidP="00E2105B">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FFD96CD" w14:textId="77777777" w:rsidR="00E2105B" w:rsidRPr="00813CD9" w:rsidRDefault="00E2105B" w:rsidP="00E2105B">
            <w:pPr>
              <w:pStyle w:val="TAL"/>
            </w:pPr>
            <w:r w:rsidRPr="00813CD9">
              <w:t>2Rx</w:t>
            </w:r>
          </w:p>
          <w:p w14:paraId="2E8F0526" w14:textId="77777777" w:rsidR="00E2105B" w:rsidRPr="00813CD9" w:rsidRDefault="00E2105B" w:rsidP="00E2105B">
            <w:pPr>
              <w:pStyle w:val="TAL"/>
            </w:pPr>
            <w:r w:rsidRPr="00813CD9">
              <w:t>4Rx</w:t>
            </w:r>
          </w:p>
        </w:tc>
      </w:tr>
      <w:tr w:rsidR="00E2105B" w:rsidRPr="00813CD9" w14:paraId="506A1DBC" w14:textId="77777777" w:rsidTr="00E2105B">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0FE7C9FB" w14:textId="77777777" w:rsidR="00E2105B" w:rsidRPr="00813CD9" w:rsidRDefault="00E2105B" w:rsidP="00E2105B">
            <w:pPr>
              <w:pStyle w:val="TAL"/>
              <w:rPr>
                <w:rFonts w:eastAsia="宋体"/>
                <w:lang w:eastAsia="zh-CN"/>
              </w:rPr>
            </w:pPr>
            <w:r w:rsidRPr="00813CD9">
              <w:rPr>
                <w:rFonts w:eastAsia="宋体"/>
                <w:lang w:eastAsia="zh-CN"/>
              </w:rPr>
              <w:t>8.4.1.2</w:t>
            </w:r>
          </w:p>
        </w:tc>
        <w:tc>
          <w:tcPr>
            <w:tcW w:w="4418" w:type="dxa"/>
            <w:tcBorders>
              <w:top w:val="nil"/>
              <w:left w:val="single" w:sz="4" w:space="0" w:color="auto"/>
              <w:bottom w:val="single" w:sz="4" w:space="0" w:color="auto"/>
              <w:right w:val="single" w:sz="4" w:space="0" w:color="auto"/>
            </w:tcBorders>
            <w:shd w:val="clear" w:color="auto" w:fill="FFFFFF"/>
            <w:hideMark/>
          </w:tcPr>
          <w:p w14:paraId="4A3C5EF3" w14:textId="77777777" w:rsidR="00E2105B" w:rsidRPr="00813CD9" w:rsidRDefault="00E2105B" w:rsidP="00E2105B">
            <w:pPr>
              <w:pStyle w:val="TAL"/>
            </w:pPr>
            <w:r w:rsidRPr="00813CD9">
              <w:t>E-</w:t>
            </w:r>
            <w:proofErr w:type="spellStart"/>
            <w:r w:rsidRPr="00813CD9">
              <w:t>UTRA</w:t>
            </w:r>
            <w:proofErr w:type="spellEnd"/>
            <w:r w:rsidRPr="00813CD9">
              <w:t xml:space="preserve"> – NR FR1 </w:t>
            </w:r>
            <w:proofErr w:type="spellStart"/>
            <w:r w:rsidRPr="00813CD9">
              <w:t>SFTD</w:t>
            </w:r>
            <w:proofErr w:type="spellEnd"/>
            <w:r w:rsidRPr="00813CD9">
              <w:t xml:space="preserve"> measurement delay in </w:t>
            </w:r>
            <w:proofErr w:type="spellStart"/>
            <w:r w:rsidRPr="00813CD9">
              <w:t>DRX</w:t>
            </w:r>
            <w:proofErr w:type="spellEnd"/>
          </w:p>
        </w:tc>
        <w:tc>
          <w:tcPr>
            <w:tcW w:w="849" w:type="dxa"/>
            <w:tcBorders>
              <w:top w:val="nil"/>
              <w:left w:val="single" w:sz="4" w:space="0" w:color="auto"/>
              <w:bottom w:val="single" w:sz="4" w:space="0" w:color="auto"/>
              <w:right w:val="single" w:sz="4" w:space="0" w:color="auto"/>
            </w:tcBorders>
            <w:shd w:val="clear" w:color="auto" w:fill="FFFFFF"/>
            <w:hideMark/>
          </w:tcPr>
          <w:p w14:paraId="09137609" w14:textId="77777777" w:rsidR="00E2105B" w:rsidRPr="00813CD9" w:rsidRDefault="00E2105B" w:rsidP="00E2105B">
            <w:pPr>
              <w:pStyle w:val="TAL"/>
            </w:pPr>
            <w:r w:rsidRPr="00813CD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AA3DE02" w14:textId="77777777" w:rsidR="00E2105B" w:rsidRPr="00813CD9" w:rsidRDefault="00E2105B" w:rsidP="00E2105B">
            <w:pPr>
              <w:pStyle w:val="TAL"/>
            </w:pPr>
            <w:r w:rsidRPr="00813CD9">
              <w:rPr>
                <w:lang w:eastAsia="zh-CN"/>
              </w:rPr>
              <w:t>C081a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B88C90C" w14:textId="77777777" w:rsidR="00E2105B" w:rsidRPr="00813CD9" w:rsidRDefault="00E2105B" w:rsidP="00E2105B">
            <w:pPr>
              <w:pStyle w:val="TAL"/>
            </w:pPr>
            <w:proofErr w:type="spellStart"/>
            <w:r w:rsidRPr="00813CD9">
              <w:rPr>
                <w:lang w:eastAsia="zh-CN"/>
              </w:rPr>
              <w:t>UEs</w:t>
            </w:r>
            <w:proofErr w:type="spellEnd"/>
            <w:r w:rsidRPr="00813CD9">
              <w:rPr>
                <w:lang w:eastAsia="zh-CN"/>
              </w:rPr>
              <w:t xml:space="preserve"> supporting </w:t>
            </w:r>
            <w:proofErr w:type="spellStart"/>
            <w:r w:rsidRPr="00813CD9">
              <w:rPr>
                <w:lang w:eastAsia="zh-CN"/>
              </w:rPr>
              <w:t>EN</w:t>
            </w:r>
            <w:proofErr w:type="spellEnd"/>
            <w:r w:rsidRPr="00813CD9">
              <w:rPr>
                <w:lang w:eastAsia="zh-CN"/>
              </w:rPr>
              <w:t xml:space="preserve">-DC and </w:t>
            </w:r>
            <w:r w:rsidRPr="00813CD9">
              <w:rPr>
                <w:rFonts w:eastAsia="宋体"/>
                <w:lang w:eastAsia="zh-CN"/>
              </w:rPr>
              <w:t xml:space="preserve"> E-</w:t>
            </w:r>
            <w:proofErr w:type="spellStart"/>
            <w:r w:rsidRPr="00813CD9">
              <w:rPr>
                <w:rFonts w:eastAsia="宋体"/>
                <w:lang w:eastAsia="zh-CN"/>
              </w:rPr>
              <w:t>UTRA</w:t>
            </w:r>
            <w:proofErr w:type="spellEnd"/>
            <w:r w:rsidRPr="00813CD9">
              <w:rPr>
                <w:lang w:eastAsia="zh-CN"/>
              </w:rPr>
              <w:t xml:space="preserve"> and long </w:t>
            </w:r>
            <w:proofErr w:type="spellStart"/>
            <w:r w:rsidRPr="00813CD9">
              <w:rPr>
                <w:lang w:eastAsia="zh-CN"/>
              </w:rPr>
              <w:t>DRX</w:t>
            </w:r>
            <w:proofErr w:type="spellEnd"/>
            <w:r w:rsidRPr="00813CD9">
              <w:rPr>
                <w:lang w:eastAsia="zh-CN"/>
              </w:rPr>
              <w:t xml:space="preserve"> cycle and </w:t>
            </w:r>
            <w:proofErr w:type="spellStart"/>
            <w:r w:rsidRPr="00813CD9">
              <w:rPr>
                <w:lang w:eastAsia="zh-CN"/>
              </w:rPr>
              <w:t>SFTD</w:t>
            </w:r>
            <w:proofErr w:type="spellEnd"/>
            <w:r w:rsidRPr="00813CD9">
              <w:rPr>
                <w:lang w:eastAsia="zh-CN"/>
              </w:rPr>
              <w:t xml:space="preserve"> measurements between E-</w:t>
            </w:r>
            <w:proofErr w:type="spellStart"/>
            <w:r w:rsidRPr="00813CD9">
              <w:rPr>
                <w:lang w:eastAsia="zh-CN"/>
              </w:rPr>
              <w:t>UTRA</w:t>
            </w:r>
            <w:proofErr w:type="spellEnd"/>
            <w:r w:rsidRPr="00813CD9">
              <w:rPr>
                <w:lang w:eastAsia="zh-CN"/>
              </w:rPr>
              <w:t xml:space="preserve"> </w:t>
            </w:r>
            <w:proofErr w:type="spellStart"/>
            <w:r w:rsidRPr="00813CD9">
              <w:rPr>
                <w:lang w:eastAsia="zh-CN"/>
              </w:rPr>
              <w:t>PCell</w:t>
            </w:r>
            <w:proofErr w:type="spellEnd"/>
            <w:r w:rsidRPr="00813CD9">
              <w:rPr>
                <w:lang w:eastAsia="zh-CN"/>
              </w:rPr>
              <w:t xml:space="preserve">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19958E6E" w14:textId="77777777" w:rsidR="00E2105B" w:rsidRPr="00813CD9" w:rsidRDefault="00E2105B" w:rsidP="00E2105B">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985C6DD" w14:textId="77777777" w:rsidR="00E2105B" w:rsidRPr="00813CD9" w:rsidRDefault="00E2105B" w:rsidP="00E2105B">
            <w:pPr>
              <w:pStyle w:val="TAL"/>
            </w:pPr>
            <w:r w:rsidRPr="00813CD9">
              <w:t>2Rx</w:t>
            </w:r>
          </w:p>
          <w:p w14:paraId="3C2AC8E7" w14:textId="77777777" w:rsidR="00E2105B" w:rsidRPr="00813CD9" w:rsidRDefault="00E2105B" w:rsidP="00E2105B">
            <w:pPr>
              <w:pStyle w:val="TAL"/>
            </w:pPr>
            <w:r w:rsidRPr="00813CD9">
              <w:t>4Rx</w:t>
            </w:r>
          </w:p>
        </w:tc>
      </w:tr>
      <w:tr w:rsidR="00E2105B" w:rsidRPr="00813CD9" w14:paraId="023FF0A3" w14:textId="77777777" w:rsidTr="00E2105B">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12038AA5" w14:textId="77777777" w:rsidR="00E2105B" w:rsidRPr="00813CD9" w:rsidRDefault="00E2105B" w:rsidP="00E2105B">
            <w:pPr>
              <w:pStyle w:val="TAL"/>
              <w:rPr>
                <w:rFonts w:eastAsia="PMingLiU" w:cs="Arial"/>
                <w:b/>
                <w:szCs w:val="18"/>
                <w:lang w:eastAsia="zh-TW"/>
              </w:rPr>
            </w:pPr>
            <w:r w:rsidRPr="00813CD9">
              <w:rPr>
                <w:rFonts w:eastAsia="PMingLiU" w:cs="Arial"/>
                <w:b/>
                <w:szCs w:val="18"/>
                <w:lang w:eastAsia="zh-TW"/>
              </w:rPr>
              <w:t>8.4.2</w:t>
            </w:r>
          </w:p>
        </w:tc>
        <w:tc>
          <w:tcPr>
            <w:tcW w:w="4418" w:type="dxa"/>
            <w:tcBorders>
              <w:top w:val="nil"/>
              <w:left w:val="single" w:sz="4" w:space="0" w:color="auto"/>
              <w:bottom w:val="single" w:sz="4" w:space="0" w:color="auto"/>
              <w:right w:val="single" w:sz="4" w:space="0" w:color="auto"/>
            </w:tcBorders>
            <w:shd w:val="clear" w:color="auto" w:fill="D0CECE"/>
            <w:hideMark/>
          </w:tcPr>
          <w:p w14:paraId="2CEA8B26" w14:textId="77777777" w:rsidR="00E2105B" w:rsidRPr="00813CD9" w:rsidRDefault="00E2105B" w:rsidP="00E2105B">
            <w:pPr>
              <w:pStyle w:val="TAL"/>
              <w:rPr>
                <w:rFonts w:eastAsia="PMingLiU" w:cs="Arial"/>
                <w:b/>
                <w:szCs w:val="18"/>
                <w:lang w:eastAsia="zh-TW"/>
              </w:rPr>
            </w:pPr>
            <w:r w:rsidRPr="00813CD9">
              <w:rPr>
                <w:rFonts w:eastAsia="PMingLiU" w:cs="Arial"/>
                <w:b/>
                <w:szCs w:val="18"/>
                <w:lang w:eastAsia="zh-TW"/>
              </w:rPr>
              <w:t>Inter-RAT measurements</w:t>
            </w:r>
          </w:p>
        </w:tc>
        <w:tc>
          <w:tcPr>
            <w:tcW w:w="849" w:type="dxa"/>
            <w:tcBorders>
              <w:top w:val="nil"/>
              <w:left w:val="single" w:sz="4" w:space="0" w:color="auto"/>
              <w:bottom w:val="single" w:sz="4" w:space="0" w:color="auto"/>
              <w:right w:val="single" w:sz="4" w:space="0" w:color="auto"/>
            </w:tcBorders>
            <w:shd w:val="clear" w:color="auto" w:fill="D0CECE"/>
          </w:tcPr>
          <w:p w14:paraId="3CE8F4EA" w14:textId="77777777" w:rsidR="00E2105B" w:rsidRPr="00813CD9" w:rsidRDefault="00E2105B" w:rsidP="00E2105B">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008931E" w14:textId="77777777" w:rsidR="00E2105B" w:rsidRPr="00813CD9" w:rsidRDefault="00E2105B" w:rsidP="00E2105B">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400C521" w14:textId="77777777" w:rsidR="00E2105B" w:rsidRPr="00813CD9" w:rsidRDefault="00E2105B" w:rsidP="00E2105B">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5C977E05" w14:textId="77777777" w:rsidR="00E2105B" w:rsidRPr="00813CD9" w:rsidRDefault="00E2105B" w:rsidP="00E2105B">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3ACA698C" w14:textId="77777777" w:rsidR="00E2105B" w:rsidRPr="00813CD9" w:rsidRDefault="00E2105B" w:rsidP="00E2105B">
            <w:pPr>
              <w:pStyle w:val="TAL"/>
              <w:rPr>
                <w:rFonts w:eastAsia="PMingLiU" w:cs="Arial"/>
                <w:b/>
                <w:szCs w:val="18"/>
                <w:lang w:eastAsia="zh-TW"/>
              </w:rPr>
            </w:pPr>
          </w:p>
        </w:tc>
      </w:tr>
      <w:tr w:rsidR="00E2105B" w:rsidRPr="00813CD9" w14:paraId="3CBBE976" w14:textId="77777777" w:rsidTr="00E2105B">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69FF4958" w14:textId="77777777" w:rsidR="00E2105B" w:rsidRPr="00813CD9" w:rsidRDefault="00E2105B" w:rsidP="00E2105B">
            <w:pPr>
              <w:pStyle w:val="TAL"/>
              <w:rPr>
                <w:rFonts w:eastAsia="宋体"/>
                <w:lang w:eastAsia="zh-CN"/>
              </w:rPr>
            </w:pPr>
            <w:r w:rsidRPr="00813CD9">
              <w:rPr>
                <w:rFonts w:eastAsia="宋体"/>
                <w:lang w:eastAsia="zh-CN"/>
              </w:rPr>
              <w:t>8.4.2.1</w:t>
            </w:r>
          </w:p>
        </w:tc>
        <w:tc>
          <w:tcPr>
            <w:tcW w:w="4418" w:type="dxa"/>
            <w:tcBorders>
              <w:top w:val="single" w:sz="4" w:space="0" w:color="auto"/>
              <w:left w:val="single" w:sz="4" w:space="0" w:color="auto"/>
              <w:bottom w:val="nil"/>
              <w:right w:val="single" w:sz="4" w:space="0" w:color="auto"/>
            </w:tcBorders>
            <w:shd w:val="clear" w:color="auto" w:fill="FFFFFF"/>
            <w:hideMark/>
          </w:tcPr>
          <w:p w14:paraId="01ADB4A7" w14:textId="77777777" w:rsidR="00E2105B" w:rsidRPr="00813CD9" w:rsidRDefault="00E2105B" w:rsidP="00E2105B">
            <w:pPr>
              <w:pStyle w:val="TAL"/>
            </w:pPr>
            <w:r w:rsidRPr="00813CD9">
              <w:t>E-</w:t>
            </w:r>
            <w:proofErr w:type="spellStart"/>
            <w:r w:rsidRPr="00813CD9">
              <w:t>UTRA</w:t>
            </w:r>
            <w:proofErr w:type="spellEnd"/>
            <w:r w:rsidRPr="00813CD9">
              <w:t xml:space="preserve"> event-triggered reporting of a NR FR1 neighbour cell without </w:t>
            </w:r>
            <w:proofErr w:type="spellStart"/>
            <w:r w:rsidRPr="00813CD9">
              <w:t>SSB</w:t>
            </w:r>
            <w:proofErr w:type="spellEnd"/>
            <w:r w:rsidRPr="00813CD9">
              <w:t xml:space="preserve"> time index detection in non-</w:t>
            </w:r>
            <w:proofErr w:type="spellStart"/>
            <w:r w:rsidRPr="00813CD9">
              <w:t>DRX</w:t>
            </w:r>
            <w:proofErr w:type="spellEnd"/>
          </w:p>
        </w:tc>
        <w:tc>
          <w:tcPr>
            <w:tcW w:w="849" w:type="dxa"/>
            <w:tcBorders>
              <w:top w:val="single" w:sz="4" w:space="0" w:color="auto"/>
              <w:left w:val="single" w:sz="4" w:space="0" w:color="auto"/>
              <w:bottom w:val="nil"/>
              <w:right w:val="single" w:sz="4" w:space="0" w:color="auto"/>
            </w:tcBorders>
            <w:shd w:val="clear" w:color="auto" w:fill="FFFFFF"/>
            <w:hideMark/>
          </w:tcPr>
          <w:p w14:paraId="7FF82290" w14:textId="77777777" w:rsidR="00E2105B" w:rsidRPr="00813CD9" w:rsidRDefault="00E2105B" w:rsidP="00E2105B">
            <w:pPr>
              <w:pStyle w:val="TAL"/>
            </w:pPr>
            <w:r w:rsidRPr="00813CD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D52DB7C" w14:textId="77777777" w:rsidR="00E2105B" w:rsidRPr="00813CD9" w:rsidRDefault="00E2105B" w:rsidP="00E2105B">
            <w:pPr>
              <w:pStyle w:val="TAL"/>
            </w:pPr>
            <w:r w:rsidRPr="00813CD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EBB077B" w14:textId="77777777" w:rsidR="00E2105B" w:rsidRPr="00813CD9" w:rsidRDefault="00E2105B" w:rsidP="00E2105B">
            <w:pPr>
              <w:pStyle w:val="TAL"/>
            </w:pPr>
            <w:proofErr w:type="spellStart"/>
            <w:r w:rsidRPr="00813CD9">
              <w:rPr>
                <w:lang w:eastAsia="zh-CN"/>
              </w:rPr>
              <w:t>UEs</w:t>
            </w:r>
            <w:proofErr w:type="spellEnd"/>
            <w:r w:rsidRPr="00813CD9">
              <w:rPr>
                <w:lang w:eastAsia="zh-CN"/>
              </w:rPr>
              <w:t xml:space="preserve"> supporting </w:t>
            </w:r>
            <w:r w:rsidRPr="00813CD9">
              <w:rPr>
                <w:rFonts w:eastAsia="宋体"/>
                <w:lang w:eastAsia="zh-CN"/>
              </w:rPr>
              <w:t>E-</w:t>
            </w:r>
            <w:proofErr w:type="spellStart"/>
            <w:r w:rsidRPr="00813CD9">
              <w:rPr>
                <w:rFonts w:eastAsia="宋体"/>
                <w:lang w:eastAsia="zh-CN"/>
              </w:rPr>
              <w:t>UTRA</w:t>
            </w:r>
            <w:proofErr w:type="spellEnd"/>
            <w:r w:rsidRPr="00813CD9">
              <w:rPr>
                <w:rFonts w:eastAsia="宋体"/>
                <w:lang w:eastAsia="zh-CN"/>
              </w:rPr>
              <w:t xml:space="preserve">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081AAEA9" w14:textId="77777777" w:rsidR="00E2105B" w:rsidRPr="00813CD9" w:rsidRDefault="00E2105B" w:rsidP="00E2105B">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2AB4CFC" w14:textId="77777777" w:rsidR="00E2105B" w:rsidRPr="00813CD9" w:rsidRDefault="00E2105B" w:rsidP="00E2105B">
            <w:pPr>
              <w:pStyle w:val="TAL"/>
            </w:pPr>
            <w:r w:rsidRPr="00813CD9">
              <w:t>2Rx</w:t>
            </w:r>
          </w:p>
          <w:p w14:paraId="00B50CE2" w14:textId="77777777" w:rsidR="00E2105B" w:rsidRPr="00813CD9" w:rsidRDefault="00E2105B" w:rsidP="00E2105B">
            <w:pPr>
              <w:pStyle w:val="TAL"/>
            </w:pPr>
            <w:r w:rsidRPr="00813CD9">
              <w:t>4Rx</w:t>
            </w:r>
          </w:p>
        </w:tc>
      </w:tr>
      <w:tr w:rsidR="00E2105B" w:rsidRPr="00813CD9" w14:paraId="6284C3B5" w14:textId="77777777" w:rsidTr="00E2105B">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0FF8168D" w14:textId="77777777" w:rsidR="00E2105B" w:rsidRPr="00813CD9" w:rsidRDefault="00E2105B" w:rsidP="00E2105B">
            <w:pPr>
              <w:pStyle w:val="TAL"/>
              <w:rPr>
                <w:rFonts w:eastAsia="宋体"/>
                <w:lang w:eastAsia="zh-CN"/>
              </w:rPr>
            </w:pPr>
            <w:r w:rsidRPr="00813CD9">
              <w:rPr>
                <w:rFonts w:eastAsia="宋体"/>
                <w:lang w:eastAsia="zh-CN"/>
              </w:rPr>
              <w:t>8.4.2.2</w:t>
            </w:r>
          </w:p>
        </w:tc>
        <w:tc>
          <w:tcPr>
            <w:tcW w:w="4418" w:type="dxa"/>
            <w:tcBorders>
              <w:top w:val="single" w:sz="4" w:space="0" w:color="auto"/>
              <w:left w:val="single" w:sz="4" w:space="0" w:color="auto"/>
              <w:bottom w:val="nil"/>
              <w:right w:val="single" w:sz="4" w:space="0" w:color="auto"/>
            </w:tcBorders>
            <w:shd w:val="clear" w:color="auto" w:fill="FFFFFF"/>
            <w:hideMark/>
          </w:tcPr>
          <w:p w14:paraId="3B85D8EB" w14:textId="77777777" w:rsidR="00E2105B" w:rsidRPr="00813CD9" w:rsidRDefault="00E2105B" w:rsidP="00E2105B">
            <w:pPr>
              <w:pStyle w:val="TAL"/>
            </w:pPr>
            <w:r w:rsidRPr="00813CD9">
              <w:t>E-</w:t>
            </w:r>
            <w:proofErr w:type="spellStart"/>
            <w:r w:rsidRPr="00813CD9">
              <w:t>UTRA</w:t>
            </w:r>
            <w:proofErr w:type="spellEnd"/>
            <w:r w:rsidRPr="00813CD9">
              <w:t xml:space="preserve"> event-triggered reporting of a NR FR1 neighbour cell without </w:t>
            </w:r>
            <w:proofErr w:type="spellStart"/>
            <w:r w:rsidRPr="00813CD9">
              <w:t>SSB</w:t>
            </w:r>
            <w:proofErr w:type="spellEnd"/>
            <w:r w:rsidRPr="00813CD9">
              <w:t xml:space="preserve"> time index detection in </w:t>
            </w:r>
            <w:proofErr w:type="spellStart"/>
            <w:r w:rsidRPr="00813CD9">
              <w:t>DRX</w:t>
            </w:r>
            <w:proofErr w:type="spellEnd"/>
          </w:p>
        </w:tc>
        <w:tc>
          <w:tcPr>
            <w:tcW w:w="849" w:type="dxa"/>
            <w:tcBorders>
              <w:top w:val="single" w:sz="4" w:space="0" w:color="auto"/>
              <w:left w:val="single" w:sz="4" w:space="0" w:color="auto"/>
              <w:bottom w:val="nil"/>
              <w:right w:val="single" w:sz="4" w:space="0" w:color="auto"/>
            </w:tcBorders>
            <w:shd w:val="clear" w:color="auto" w:fill="FFFFFF"/>
            <w:hideMark/>
          </w:tcPr>
          <w:p w14:paraId="18DF83F8" w14:textId="77777777" w:rsidR="00E2105B" w:rsidRPr="00813CD9" w:rsidRDefault="00E2105B" w:rsidP="00E2105B">
            <w:pPr>
              <w:pStyle w:val="TAL"/>
            </w:pPr>
            <w:r w:rsidRPr="00813CD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1D67757" w14:textId="77777777" w:rsidR="00E2105B" w:rsidRPr="00813CD9" w:rsidRDefault="00E2105B" w:rsidP="00E2105B">
            <w:pPr>
              <w:pStyle w:val="TAL"/>
            </w:pPr>
            <w:r w:rsidRPr="00813CD9">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BAD31ED" w14:textId="77777777" w:rsidR="00E2105B" w:rsidRPr="00813CD9" w:rsidRDefault="00E2105B" w:rsidP="00E2105B">
            <w:pPr>
              <w:pStyle w:val="TAL"/>
            </w:pPr>
            <w:proofErr w:type="spellStart"/>
            <w:r w:rsidRPr="00813CD9">
              <w:rPr>
                <w:lang w:eastAsia="zh-CN"/>
              </w:rPr>
              <w:t>UEs</w:t>
            </w:r>
            <w:proofErr w:type="spellEnd"/>
            <w:r w:rsidRPr="00813CD9">
              <w:rPr>
                <w:lang w:eastAsia="zh-CN"/>
              </w:rPr>
              <w:t xml:space="preserve"> supporting </w:t>
            </w:r>
            <w:r w:rsidRPr="00813CD9">
              <w:rPr>
                <w:rFonts w:eastAsia="宋体"/>
                <w:lang w:eastAsia="zh-CN"/>
              </w:rPr>
              <w:t>E-</w:t>
            </w:r>
            <w:proofErr w:type="spellStart"/>
            <w:r w:rsidRPr="00813CD9">
              <w:rPr>
                <w:rFonts w:eastAsia="宋体"/>
                <w:lang w:eastAsia="zh-CN"/>
              </w:rPr>
              <w:t>UTRA</w:t>
            </w:r>
            <w:proofErr w:type="spellEnd"/>
            <w:r w:rsidRPr="00813CD9">
              <w:rPr>
                <w:lang w:eastAsia="zh-CN"/>
              </w:rPr>
              <w:t xml:space="preserve"> </w:t>
            </w:r>
            <w:r w:rsidRPr="00813CD9">
              <w:rPr>
                <w:rFonts w:eastAsia="宋体"/>
                <w:lang w:eastAsia="zh-CN"/>
              </w:rPr>
              <w:t>and NR FR1 measurement</w:t>
            </w:r>
            <w:r w:rsidRPr="00813CD9">
              <w:rPr>
                <w:lang w:eastAsia="zh-CN"/>
              </w:rPr>
              <w:t xml:space="preserve"> and long </w:t>
            </w:r>
            <w:proofErr w:type="spellStart"/>
            <w:r w:rsidRPr="00813CD9">
              <w:rPr>
                <w:lang w:eastAsia="zh-CN"/>
              </w:rPr>
              <w:t>DRX</w:t>
            </w:r>
            <w:proofErr w:type="spellEnd"/>
            <w:r w:rsidRPr="00813CD9">
              <w:rPr>
                <w:lang w:eastAsia="zh-CN"/>
              </w:rPr>
              <w:t xml:space="preserve"> cycle</w:t>
            </w:r>
          </w:p>
        </w:tc>
        <w:tc>
          <w:tcPr>
            <w:tcW w:w="1964" w:type="dxa"/>
            <w:tcBorders>
              <w:top w:val="nil"/>
              <w:left w:val="single" w:sz="4" w:space="0" w:color="auto"/>
              <w:bottom w:val="single" w:sz="4" w:space="0" w:color="auto"/>
              <w:right w:val="single" w:sz="4" w:space="0" w:color="auto"/>
            </w:tcBorders>
            <w:shd w:val="clear" w:color="auto" w:fill="FFFFFF"/>
          </w:tcPr>
          <w:p w14:paraId="2E612B76" w14:textId="77777777" w:rsidR="00E2105B" w:rsidRPr="00813CD9" w:rsidRDefault="00E2105B" w:rsidP="00E2105B">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0CD29F4" w14:textId="77777777" w:rsidR="00E2105B" w:rsidRPr="00813CD9" w:rsidRDefault="00E2105B" w:rsidP="00E2105B">
            <w:pPr>
              <w:pStyle w:val="TAL"/>
            </w:pPr>
            <w:r w:rsidRPr="00813CD9">
              <w:t>2Rx</w:t>
            </w:r>
          </w:p>
          <w:p w14:paraId="39CF588C" w14:textId="77777777" w:rsidR="00E2105B" w:rsidRPr="00813CD9" w:rsidRDefault="00E2105B" w:rsidP="00E2105B">
            <w:pPr>
              <w:pStyle w:val="TAL"/>
            </w:pPr>
            <w:r w:rsidRPr="00813CD9">
              <w:t>4Rx</w:t>
            </w:r>
          </w:p>
        </w:tc>
      </w:tr>
      <w:tr w:rsidR="00E2105B" w:rsidRPr="00813CD9" w14:paraId="0069B708" w14:textId="77777777" w:rsidTr="00E2105B">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1A54D039" w14:textId="77777777" w:rsidR="00E2105B" w:rsidRPr="00813CD9" w:rsidRDefault="00E2105B" w:rsidP="00E2105B">
            <w:pPr>
              <w:pStyle w:val="TAL"/>
              <w:rPr>
                <w:rFonts w:eastAsia="宋体"/>
                <w:lang w:eastAsia="zh-CN"/>
              </w:rPr>
            </w:pPr>
            <w:r w:rsidRPr="00813CD9">
              <w:rPr>
                <w:rFonts w:eastAsia="宋体"/>
                <w:lang w:eastAsia="zh-CN"/>
              </w:rPr>
              <w:t>8.4.2.3</w:t>
            </w:r>
          </w:p>
        </w:tc>
        <w:tc>
          <w:tcPr>
            <w:tcW w:w="4418" w:type="dxa"/>
            <w:tcBorders>
              <w:top w:val="single" w:sz="4" w:space="0" w:color="auto"/>
              <w:left w:val="single" w:sz="4" w:space="0" w:color="auto"/>
              <w:bottom w:val="nil"/>
              <w:right w:val="single" w:sz="4" w:space="0" w:color="auto"/>
            </w:tcBorders>
            <w:shd w:val="clear" w:color="auto" w:fill="FFFFFF"/>
            <w:hideMark/>
          </w:tcPr>
          <w:p w14:paraId="42C4C98A" w14:textId="77777777" w:rsidR="00E2105B" w:rsidRPr="00813CD9" w:rsidRDefault="00E2105B" w:rsidP="00E2105B">
            <w:pPr>
              <w:pStyle w:val="TAL"/>
            </w:pPr>
            <w:r w:rsidRPr="00813CD9">
              <w:t>E-</w:t>
            </w:r>
            <w:proofErr w:type="spellStart"/>
            <w:r w:rsidRPr="00813CD9">
              <w:t>UTRA</w:t>
            </w:r>
            <w:proofErr w:type="spellEnd"/>
            <w:r w:rsidRPr="00813CD9">
              <w:t xml:space="preserve"> event-triggered reporting of a NR FR1 neighbour cell with </w:t>
            </w:r>
            <w:proofErr w:type="spellStart"/>
            <w:r w:rsidRPr="00813CD9">
              <w:t>SSB</w:t>
            </w:r>
            <w:proofErr w:type="spellEnd"/>
            <w:r w:rsidRPr="00813CD9">
              <w:t xml:space="preserve"> time index detection in non-</w:t>
            </w:r>
            <w:proofErr w:type="spellStart"/>
            <w:r w:rsidRPr="00813CD9">
              <w:t>DRX</w:t>
            </w:r>
            <w:proofErr w:type="spellEnd"/>
          </w:p>
        </w:tc>
        <w:tc>
          <w:tcPr>
            <w:tcW w:w="849" w:type="dxa"/>
            <w:tcBorders>
              <w:top w:val="single" w:sz="4" w:space="0" w:color="auto"/>
              <w:left w:val="single" w:sz="4" w:space="0" w:color="auto"/>
              <w:bottom w:val="nil"/>
              <w:right w:val="single" w:sz="4" w:space="0" w:color="auto"/>
            </w:tcBorders>
            <w:shd w:val="clear" w:color="auto" w:fill="FFFFFF"/>
            <w:hideMark/>
          </w:tcPr>
          <w:p w14:paraId="12747AC4" w14:textId="77777777" w:rsidR="00E2105B" w:rsidRPr="00813CD9" w:rsidRDefault="00E2105B" w:rsidP="00E2105B">
            <w:pPr>
              <w:pStyle w:val="TAL"/>
            </w:pPr>
            <w:r w:rsidRPr="00813CD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9967D8F" w14:textId="77777777" w:rsidR="00E2105B" w:rsidRPr="00813CD9" w:rsidRDefault="00E2105B" w:rsidP="00E2105B">
            <w:pPr>
              <w:pStyle w:val="TAL"/>
            </w:pPr>
            <w:r w:rsidRPr="00813CD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D5B8DF2" w14:textId="77777777" w:rsidR="00E2105B" w:rsidRPr="00813CD9" w:rsidRDefault="00E2105B" w:rsidP="00E2105B">
            <w:pPr>
              <w:pStyle w:val="TAL"/>
            </w:pPr>
            <w:proofErr w:type="spellStart"/>
            <w:r w:rsidRPr="00813CD9">
              <w:rPr>
                <w:lang w:eastAsia="zh-CN"/>
              </w:rPr>
              <w:t>UEs</w:t>
            </w:r>
            <w:proofErr w:type="spellEnd"/>
            <w:r w:rsidRPr="00813CD9">
              <w:rPr>
                <w:lang w:eastAsia="zh-CN"/>
              </w:rPr>
              <w:t xml:space="preserve"> supporting </w:t>
            </w:r>
            <w:r w:rsidRPr="00813CD9">
              <w:rPr>
                <w:rFonts w:eastAsia="宋体"/>
                <w:lang w:eastAsia="zh-CN"/>
              </w:rPr>
              <w:t>E-</w:t>
            </w:r>
            <w:proofErr w:type="spellStart"/>
            <w:r w:rsidRPr="00813CD9">
              <w:rPr>
                <w:rFonts w:eastAsia="宋体"/>
                <w:lang w:eastAsia="zh-CN"/>
              </w:rPr>
              <w:t>UTRA</w:t>
            </w:r>
            <w:proofErr w:type="spellEnd"/>
            <w:r w:rsidRPr="00813CD9">
              <w:rPr>
                <w:rFonts w:eastAsia="宋体"/>
                <w:lang w:eastAsia="zh-CN"/>
              </w:rPr>
              <w:t xml:space="preserve">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7C616330" w14:textId="77777777" w:rsidR="00E2105B" w:rsidRPr="00813CD9" w:rsidRDefault="00E2105B" w:rsidP="00E2105B">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F272651" w14:textId="77777777" w:rsidR="00E2105B" w:rsidRPr="00813CD9" w:rsidRDefault="00E2105B" w:rsidP="00E2105B">
            <w:pPr>
              <w:pStyle w:val="TAL"/>
            </w:pPr>
            <w:r w:rsidRPr="00813CD9">
              <w:t>2Rx</w:t>
            </w:r>
          </w:p>
          <w:p w14:paraId="5BF5D142" w14:textId="77777777" w:rsidR="00E2105B" w:rsidRPr="00813CD9" w:rsidRDefault="00E2105B" w:rsidP="00E2105B">
            <w:pPr>
              <w:pStyle w:val="TAL"/>
            </w:pPr>
            <w:r w:rsidRPr="00813CD9">
              <w:t>4Rx</w:t>
            </w:r>
          </w:p>
        </w:tc>
      </w:tr>
      <w:tr w:rsidR="00E2105B" w:rsidRPr="00813CD9" w14:paraId="406123E0" w14:textId="77777777" w:rsidTr="00E2105B">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729F7084" w14:textId="77777777" w:rsidR="00E2105B" w:rsidRPr="00813CD9" w:rsidRDefault="00E2105B" w:rsidP="00E2105B">
            <w:pPr>
              <w:pStyle w:val="TAL"/>
              <w:rPr>
                <w:rFonts w:eastAsia="宋体"/>
                <w:lang w:eastAsia="zh-CN"/>
              </w:rPr>
            </w:pPr>
            <w:r w:rsidRPr="00813CD9">
              <w:rPr>
                <w:rFonts w:eastAsia="宋体"/>
                <w:lang w:eastAsia="zh-CN"/>
              </w:rPr>
              <w:t>8.4.2.4</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69AC6426" w14:textId="77777777" w:rsidR="00E2105B" w:rsidRPr="00813CD9" w:rsidRDefault="00E2105B" w:rsidP="00E2105B">
            <w:pPr>
              <w:pStyle w:val="TAL"/>
            </w:pPr>
            <w:r w:rsidRPr="00813CD9">
              <w:t>E-</w:t>
            </w:r>
            <w:proofErr w:type="spellStart"/>
            <w:r w:rsidRPr="00813CD9">
              <w:t>UTRA</w:t>
            </w:r>
            <w:proofErr w:type="spellEnd"/>
            <w:r w:rsidRPr="00813CD9">
              <w:t xml:space="preserve"> event-triggered reporting of a NR FR1 neighbour cell with </w:t>
            </w:r>
            <w:proofErr w:type="spellStart"/>
            <w:r w:rsidRPr="00813CD9">
              <w:t>SSB</w:t>
            </w:r>
            <w:proofErr w:type="spellEnd"/>
            <w:r w:rsidRPr="00813CD9">
              <w:t xml:space="preserve"> time index detection in </w:t>
            </w:r>
            <w:proofErr w:type="spellStart"/>
            <w:r w:rsidRPr="00813CD9">
              <w:t>DRX</w:t>
            </w:r>
            <w:proofErr w:type="spellEnd"/>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158AF91F" w14:textId="77777777" w:rsidR="00E2105B" w:rsidRPr="00813CD9" w:rsidRDefault="00E2105B" w:rsidP="00E2105B">
            <w:pPr>
              <w:pStyle w:val="TAL"/>
            </w:pPr>
            <w:r w:rsidRPr="00813CD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F83E2A5" w14:textId="77777777" w:rsidR="00E2105B" w:rsidRPr="00813CD9" w:rsidRDefault="00E2105B" w:rsidP="00E2105B">
            <w:pPr>
              <w:pStyle w:val="TAL"/>
            </w:pPr>
            <w:r w:rsidRPr="00813CD9">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19A9940" w14:textId="77777777" w:rsidR="00E2105B" w:rsidRPr="00813CD9" w:rsidRDefault="00E2105B" w:rsidP="00E2105B">
            <w:pPr>
              <w:pStyle w:val="TAL"/>
            </w:pPr>
            <w:proofErr w:type="spellStart"/>
            <w:r w:rsidRPr="00813CD9">
              <w:rPr>
                <w:lang w:eastAsia="zh-CN"/>
              </w:rPr>
              <w:t>UEs</w:t>
            </w:r>
            <w:proofErr w:type="spellEnd"/>
            <w:r w:rsidRPr="00813CD9">
              <w:rPr>
                <w:lang w:eastAsia="zh-CN"/>
              </w:rPr>
              <w:t xml:space="preserve"> supporting </w:t>
            </w:r>
            <w:r w:rsidRPr="00813CD9">
              <w:rPr>
                <w:rFonts w:eastAsia="宋体"/>
                <w:lang w:eastAsia="zh-CN"/>
              </w:rPr>
              <w:t>E-</w:t>
            </w:r>
            <w:proofErr w:type="spellStart"/>
            <w:r w:rsidRPr="00813CD9">
              <w:rPr>
                <w:rFonts w:eastAsia="宋体"/>
                <w:lang w:eastAsia="zh-CN"/>
              </w:rPr>
              <w:t>UTRA</w:t>
            </w:r>
            <w:proofErr w:type="spellEnd"/>
            <w:r w:rsidRPr="00813CD9">
              <w:rPr>
                <w:lang w:eastAsia="zh-CN"/>
              </w:rPr>
              <w:t xml:space="preserve"> </w:t>
            </w:r>
            <w:r w:rsidRPr="00813CD9">
              <w:rPr>
                <w:rFonts w:eastAsia="宋体"/>
                <w:lang w:eastAsia="zh-CN"/>
              </w:rPr>
              <w:t>and NR FR1 measurement</w:t>
            </w:r>
            <w:r w:rsidRPr="00813CD9">
              <w:rPr>
                <w:lang w:eastAsia="zh-CN"/>
              </w:rPr>
              <w:t xml:space="preserve"> and long </w:t>
            </w:r>
            <w:proofErr w:type="spellStart"/>
            <w:r w:rsidRPr="00813CD9">
              <w:rPr>
                <w:lang w:eastAsia="zh-CN"/>
              </w:rPr>
              <w:t>DRX</w:t>
            </w:r>
            <w:proofErr w:type="spellEnd"/>
            <w:r w:rsidRPr="00813CD9">
              <w:rPr>
                <w:lang w:eastAsia="zh-CN"/>
              </w:rPr>
              <w:t xml:space="preserve"> cycle</w:t>
            </w:r>
          </w:p>
        </w:tc>
        <w:tc>
          <w:tcPr>
            <w:tcW w:w="1964" w:type="dxa"/>
            <w:tcBorders>
              <w:top w:val="nil"/>
              <w:left w:val="single" w:sz="4" w:space="0" w:color="auto"/>
              <w:bottom w:val="single" w:sz="4" w:space="0" w:color="auto"/>
              <w:right w:val="single" w:sz="4" w:space="0" w:color="auto"/>
            </w:tcBorders>
            <w:shd w:val="clear" w:color="auto" w:fill="FFFFFF"/>
          </w:tcPr>
          <w:p w14:paraId="32F606C4" w14:textId="77777777" w:rsidR="00E2105B" w:rsidRPr="00813CD9" w:rsidRDefault="00E2105B" w:rsidP="00E2105B">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36E50DE" w14:textId="77777777" w:rsidR="00E2105B" w:rsidRPr="00813CD9" w:rsidRDefault="00E2105B" w:rsidP="00E2105B">
            <w:pPr>
              <w:pStyle w:val="TAL"/>
            </w:pPr>
            <w:r w:rsidRPr="00813CD9">
              <w:t>2Rx</w:t>
            </w:r>
          </w:p>
          <w:p w14:paraId="5A2108F2" w14:textId="77777777" w:rsidR="00E2105B" w:rsidRPr="00813CD9" w:rsidRDefault="00E2105B" w:rsidP="00E2105B">
            <w:pPr>
              <w:pStyle w:val="TAL"/>
            </w:pPr>
            <w:r w:rsidRPr="00813CD9">
              <w:t>4Rx</w:t>
            </w:r>
          </w:p>
        </w:tc>
      </w:tr>
      <w:tr w:rsidR="00E2105B" w:rsidRPr="00813CD9" w14:paraId="68E41587" w14:textId="77777777" w:rsidTr="00E2105B">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69AA1ACB" w14:textId="77777777" w:rsidR="00E2105B" w:rsidRPr="00813CD9" w:rsidRDefault="00E2105B" w:rsidP="00E2105B">
            <w:pPr>
              <w:pStyle w:val="TAL"/>
            </w:pPr>
            <w:r w:rsidRPr="00813CD9">
              <w:t>8.4.2.5</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3DD2D675" w14:textId="77777777" w:rsidR="00E2105B" w:rsidRPr="00813CD9" w:rsidRDefault="00E2105B" w:rsidP="00E2105B">
            <w:pPr>
              <w:pStyle w:val="TAL"/>
            </w:pPr>
            <w:r w:rsidRPr="00813CD9">
              <w:t>E-</w:t>
            </w:r>
            <w:proofErr w:type="spellStart"/>
            <w:r w:rsidRPr="00813CD9">
              <w:t>UTRA</w:t>
            </w:r>
            <w:proofErr w:type="spellEnd"/>
            <w:r w:rsidRPr="00813CD9">
              <w:t xml:space="preserve"> event-triggered reporting of a NR FR2 neighbour cell without </w:t>
            </w:r>
            <w:proofErr w:type="spellStart"/>
            <w:r w:rsidRPr="00813CD9">
              <w:t>SSB</w:t>
            </w:r>
            <w:proofErr w:type="spellEnd"/>
            <w:r w:rsidRPr="00813CD9">
              <w:t xml:space="preserve"> time index detection in non-</w:t>
            </w:r>
            <w:proofErr w:type="spellStart"/>
            <w:r w:rsidRPr="00813CD9">
              <w:t>DRX</w:t>
            </w:r>
            <w:proofErr w:type="spellEnd"/>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5C7A11E1" w14:textId="77777777" w:rsidR="00E2105B" w:rsidRPr="00813CD9" w:rsidRDefault="00E2105B" w:rsidP="00E2105B">
            <w:pPr>
              <w:pStyle w:val="TAL"/>
              <w:rPr>
                <w:rFonts w:eastAsia="宋体"/>
                <w:lang w:eastAsia="zh-CN"/>
              </w:rPr>
            </w:pPr>
            <w:r w:rsidRPr="00813CD9">
              <w:rPr>
                <w:rFonts w:eastAsia="宋体"/>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20CDA9A" w14:textId="77777777" w:rsidR="00E2105B" w:rsidRPr="00813CD9" w:rsidRDefault="00E2105B" w:rsidP="00E2105B">
            <w:pPr>
              <w:pStyle w:val="TAL"/>
            </w:pPr>
            <w:r w:rsidRPr="00813CD9">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22B1512" w14:textId="77777777" w:rsidR="00E2105B" w:rsidRPr="00813CD9" w:rsidRDefault="00E2105B" w:rsidP="00E2105B">
            <w:pPr>
              <w:pStyle w:val="TAL"/>
              <w:rPr>
                <w:rFonts w:eastAsia="宋体"/>
                <w:lang w:eastAsia="zh-CN"/>
              </w:rPr>
            </w:pPr>
            <w:proofErr w:type="spellStart"/>
            <w:r w:rsidRPr="00813CD9">
              <w:rPr>
                <w:lang w:eastAsia="zh-CN"/>
              </w:rPr>
              <w:t>UEs</w:t>
            </w:r>
            <w:proofErr w:type="spellEnd"/>
            <w:r w:rsidRPr="00813CD9">
              <w:rPr>
                <w:lang w:eastAsia="zh-CN"/>
              </w:rPr>
              <w:t xml:space="preserve"> supporting </w:t>
            </w:r>
            <w:r w:rsidRPr="00813CD9">
              <w:rPr>
                <w:rFonts w:eastAsia="宋体"/>
                <w:lang w:eastAsia="zh-CN"/>
              </w:rPr>
              <w:t>E-</w:t>
            </w:r>
            <w:proofErr w:type="spellStart"/>
            <w:r w:rsidRPr="00813CD9">
              <w:rPr>
                <w:rFonts w:eastAsia="宋体"/>
                <w:lang w:eastAsia="zh-CN"/>
              </w:rPr>
              <w:t>UTRA</w:t>
            </w:r>
            <w:proofErr w:type="spellEnd"/>
            <w:r w:rsidRPr="00813CD9">
              <w:rPr>
                <w:rFonts w:eastAsia="宋体"/>
                <w:lang w:eastAsia="zh-CN"/>
              </w:rPr>
              <w:t xml:space="preserve"> and NR FR2 measurement</w:t>
            </w:r>
          </w:p>
        </w:tc>
        <w:tc>
          <w:tcPr>
            <w:tcW w:w="1964" w:type="dxa"/>
            <w:tcBorders>
              <w:top w:val="nil"/>
              <w:left w:val="single" w:sz="4" w:space="0" w:color="auto"/>
              <w:bottom w:val="single" w:sz="4" w:space="0" w:color="auto"/>
              <w:right w:val="single" w:sz="4" w:space="0" w:color="auto"/>
            </w:tcBorders>
            <w:shd w:val="clear" w:color="auto" w:fill="FFFFFF"/>
            <w:hideMark/>
          </w:tcPr>
          <w:p w14:paraId="59D4262F" w14:textId="77777777" w:rsidR="00E2105B" w:rsidRPr="00813CD9" w:rsidRDefault="00E2105B" w:rsidP="00E2105B">
            <w:pPr>
              <w:pStyle w:val="TAL"/>
            </w:pPr>
            <w:r w:rsidRPr="00813CD9">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3AC9C053" w14:textId="77777777" w:rsidR="00E2105B" w:rsidRPr="00813CD9" w:rsidRDefault="00E2105B" w:rsidP="00E2105B">
            <w:pPr>
              <w:pStyle w:val="TAL"/>
            </w:pPr>
            <w:r w:rsidRPr="00813CD9">
              <w:t>2Rx</w:t>
            </w:r>
          </w:p>
        </w:tc>
      </w:tr>
      <w:tr w:rsidR="00E2105B" w:rsidRPr="00813CD9" w14:paraId="31139A09" w14:textId="77777777" w:rsidTr="00E2105B">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111AD308" w14:textId="77777777" w:rsidR="00E2105B" w:rsidRPr="00813CD9" w:rsidRDefault="00E2105B" w:rsidP="00E2105B">
            <w:pPr>
              <w:pStyle w:val="TAL"/>
            </w:pPr>
            <w:r w:rsidRPr="00813CD9">
              <w:t>8.4.2.6</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4D1E9E77" w14:textId="77777777" w:rsidR="00E2105B" w:rsidRPr="00813CD9" w:rsidRDefault="00E2105B" w:rsidP="00E2105B">
            <w:pPr>
              <w:pStyle w:val="TAL"/>
            </w:pPr>
            <w:r w:rsidRPr="00813CD9">
              <w:t>E-</w:t>
            </w:r>
            <w:proofErr w:type="spellStart"/>
            <w:r w:rsidRPr="00813CD9">
              <w:t>UTRA</w:t>
            </w:r>
            <w:proofErr w:type="spellEnd"/>
            <w:r w:rsidRPr="00813CD9">
              <w:t xml:space="preserve"> event-triggered reporting of a NR FR2 neighbour cell without </w:t>
            </w:r>
            <w:proofErr w:type="spellStart"/>
            <w:r w:rsidRPr="00813CD9">
              <w:t>SSB</w:t>
            </w:r>
            <w:proofErr w:type="spellEnd"/>
            <w:r w:rsidRPr="00813CD9">
              <w:t xml:space="preserve"> time index detection in </w:t>
            </w:r>
            <w:proofErr w:type="spellStart"/>
            <w:r w:rsidRPr="00813CD9">
              <w:t>DRX</w:t>
            </w:r>
            <w:proofErr w:type="spellEnd"/>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2AB21CCA" w14:textId="77777777" w:rsidR="00E2105B" w:rsidRPr="00813CD9" w:rsidRDefault="00E2105B" w:rsidP="00E2105B">
            <w:pPr>
              <w:pStyle w:val="TAL"/>
              <w:rPr>
                <w:rFonts w:eastAsia="宋体"/>
                <w:lang w:eastAsia="zh-CN"/>
              </w:rPr>
            </w:pPr>
            <w:r w:rsidRPr="00813CD9">
              <w:rPr>
                <w:rFonts w:eastAsia="宋体"/>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E0737E5" w14:textId="77777777" w:rsidR="00E2105B" w:rsidRPr="00813CD9" w:rsidRDefault="00E2105B" w:rsidP="00E2105B">
            <w:pPr>
              <w:pStyle w:val="TAL"/>
            </w:pPr>
            <w:r w:rsidRPr="00813CD9">
              <w:t>C080a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5F7FCBF" w14:textId="77777777" w:rsidR="00E2105B" w:rsidRPr="00813CD9" w:rsidRDefault="00E2105B" w:rsidP="00E2105B">
            <w:pPr>
              <w:pStyle w:val="TAL"/>
              <w:rPr>
                <w:rFonts w:eastAsia="宋体"/>
                <w:lang w:eastAsia="zh-CN"/>
              </w:rPr>
            </w:pPr>
            <w:proofErr w:type="spellStart"/>
            <w:r w:rsidRPr="00813CD9">
              <w:rPr>
                <w:lang w:eastAsia="zh-CN"/>
              </w:rPr>
              <w:t>UEs</w:t>
            </w:r>
            <w:proofErr w:type="spellEnd"/>
            <w:r w:rsidRPr="00813CD9">
              <w:rPr>
                <w:lang w:eastAsia="zh-CN"/>
              </w:rPr>
              <w:t xml:space="preserve"> supporting </w:t>
            </w:r>
            <w:r w:rsidRPr="00813CD9">
              <w:rPr>
                <w:rFonts w:eastAsia="宋体"/>
                <w:lang w:eastAsia="zh-CN"/>
              </w:rPr>
              <w:t>E-</w:t>
            </w:r>
            <w:proofErr w:type="spellStart"/>
            <w:r w:rsidRPr="00813CD9">
              <w:rPr>
                <w:rFonts w:eastAsia="宋体"/>
                <w:lang w:eastAsia="zh-CN"/>
              </w:rPr>
              <w:t>UTRA</w:t>
            </w:r>
            <w:proofErr w:type="spellEnd"/>
            <w:r w:rsidRPr="00813CD9">
              <w:rPr>
                <w:lang w:eastAsia="zh-CN"/>
              </w:rPr>
              <w:t xml:space="preserve"> </w:t>
            </w:r>
            <w:r w:rsidRPr="00813CD9">
              <w:rPr>
                <w:rFonts w:eastAsia="宋体"/>
                <w:lang w:eastAsia="zh-CN"/>
              </w:rPr>
              <w:t>and NR FR2 measurement</w:t>
            </w:r>
            <w:r w:rsidRPr="00813CD9">
              <w:rPr>
                <w:lang w:eastAsia="zh-CN"/>
              </w:rPr>
              <w:t xml:space="preserve"> and long </w:t>
            </w:r>
            <w:proofErr w:type="spellStart"/>
            <w:r w:rsidRPr="00813CD9">
              <w:rPr>
                <w:lang w:eastAsia="zh-CN"/>
              </w:rPr>
              <w:t>DRX</w:t>
            </w:r>
            <w:proofErr w:type="spellEnd"/>
            <w:r w:rsidRPr="00813CD9">
              <w:rPr>
                <w:lang w:eastAsia="zh-CN"/>
              </w:rPr>
              <w:t xml:space="preserve"> cycle</w:t>
            </w:r>
          </w:p>
        </w:tc>
        <w:tc>
          <w:tcPr>
            <w:tcW w:w="1964" w:type="dxa"/>
            <w:tcBorders>
              <w:top w:val="nil"/>
              <w:left w:val="single" w:sz="4" w:space="0" w:color="auto"/>
              <w:bottom w:val="single" w:sz="4" w:space="0" w:color="auto"/>
              <w:right w:val="single" w:sz="4" w:space="0" w:color="auto"/>
            </w:tcBorders>
            <w:shd w:val="clear" w:color="auto" w:fill="FFFFFF"/>
            <w:hideMark/>
          </w:tcPr>
          <w:p w14:paraId="55A7F9D6" w14:textId="77777777" w:rsidR="00E2105B" w:rsidRPr="00813CD9" w:rsidRDefault="00E2105B" w:rsidP="00E2105B">
            <w:pPr>
              <w:pStyle w:val="TAL"/>
            </w:pPr>
            <w:r w:rsidRPr="00813CD9">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28286767" w14:textId="77777777" w:rsidR="00E2105B" w:rsidRPr="00813CD9" w:rsidRDefault="00E2105B" w:rsidP="00E2105B">
            <w:pPr>
              <w:pStyle w:val="TAL"/>
            </w:pPr>
            <w:r w:rsidRPr="00813CD9">
              <w:t>2Rx</w:t>
            </w:r>
          </w:p>
        </w:tc>
      </w:tr>
      <w:tr w:rsidR="00E2105B" w:rsidRPr="00813CD9" w14:paraId="52B8536E" w14:textId="77777777" w:rsidTr="00E2105B">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580906E9" w14:textId="77777777" w:rsidR="00E2105B" w:rsidRPr="00813CD9" w:rsidRDefault="00E2105B" w:rsidP="00E2105B">
            <w:pPr>
              <w:pStyle w:val="TAL"/>
            </w:pPr>
            <w:r w:rsidRPr="00813CD9">
              <w:lastRenderedPageBreak/>
              <w:t>8.4.2.7</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6D5B08F6" w14:textId="77777777" w:rsidR="00E2105B" w:rsidRPr="00813CD9" w:rsidRDefault="00E2105B" w:rsidP="00E2105B">
            <w:pPr>
              <w:pStyle w:val="TAL"/>
            </w:pPr>
            <w:r w:rsidRPr="00813CD9">
              <w:t>E-</w:t>
            </w:r>
            <w:proofErr w:type="spellStart"/>
            <w:r w:rsidRPr="00813CD9">
              <w:t>UTRA</w:t>
            </w:r>
            <w:proofErr w:type="spellEnd"/>
            <w:r w:rsidRPr="00813CD9">
              <w:t xml:space="preserve"> event-triggered reporting of a NR FR2 neighbour cell with </w:t>
            </w:r>
            <w:proofErr w:type="spellStart"/>
            <w:r w:rsidRPr="00813CD9">
              <w:t>SSB</w:t>
            </w:r>
            <w:proofErr w:type="spellEnd"/>
            <w:r w:rsidRPr="00813CD9">
              <w:t xml:space="preserve"> time index detection in non-</w:t>
            </w:r>
            <w:proofErr w:type="spellStart"/>
            <w:r w:rsidRPr="00813CD9">
              <w:t>DRX</w:t>
            </w:r>
            <w:proofErr w:type="spellEnd"/>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5873A9EB" w14:textId="77777777" w:rsidR="00E2105B" w:rsidRPr="00813CD9" w:rsidRDefault="00E2105B" w:rsidP="00E2105B">
            <w:pPr>
              <w:pStyle w:val="TAL"/>
              <w:rPr>
                <w:rFonts w:eastAsia="宋体"/>
                <w:lang w:eastAsia="zh-CN"/>
              </w:rPr>
            </w:pPr>
            <w:r w:rsidRPr="00813CD9">
              <w:rPr>
                <w:rFonts w:eastAsia="宋体"/>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84A9394" w14:textId="77777777" w:rsidR="00E2105B" w:rsidRPr="00813CD9" w:rsidRDefault="00E2105B" w:rsidP="00E2105B">
            <w:pPr>
              <w:pStyle w:val="TAL"/>
            </w:pPr>
            <w:r w:rsidRPr="00813CD9">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00C9499" w14:textId="77777777" w:rsidR="00E2105B" w:rsidRPr="00813CD9" w:rsidRDefault="00E2105B" w:rsidP="00E2105B">
            <w:pPr>
              <w:pStyle w:val="TAL"/>
              <w:rPr>
                <w:rFonts w:eastAsia="宋体"/>
                <w:lang w:eastAsia="zh-CN"/>
              </w:rPr>
            </w:pPr>
            <w:proofErr w:type="spellStart"/>
            <w:r w:rsidRPr="00813CD9">
              <w:rPr>
                <w:lang w:eastAsia="zh-CN"/>
              </w:rPr>
              <w:t>UEs</w:t>
            </w:r>
            <w:proofErr w:type="spellEnd"/>
            <w:r w:rsidRPr="00813CD9">
              <w:rPr>
                <w:lang w:eastAsia="zh-CN"/>
              </w:rPr>
              <w:t xml:space="preserve"> supporting </w:t>
            </w:r>
            <w:r w:rsidRPr="00813CD9">
              <w:rPr>
                <w:rFonts w:eastAsia="宋体"/>
                <w:lang w:eastAsia="zh-CN"/>
              </w:rPr>
              <w:t>E-</w:t>
            </w:r>
            <w:proofErr w:type="spellStart"/>
            <w:r w:rsidRPr="00813CD9">
              <w:rPr>
                <w:rFonts w:eastAsia="宋体"/>
                <w:lang w:eastAsia="zh-CN"/>
              </w:rPr>
              <w:t>UTRA</w:t>
            </w:r>
            <w:proofErr w:type="spellEnd"/>
            <w:r w:rsidRPr="00813CD9">
              <w:rPr>
                <w:rFonts w:eastAsia="宋体"/>
                <w:lang w:eastAsia="zh-CN"/>
              </w:rPr>
              <w:t xml:space="preserve"> and NR FR2 measurement</w:t>
            </w:r>
          </w:p>
        </w:tc>
        <w:tc>
          <w:tcPr>
            <w:tcW w:w="1964" w:type="dxa"/>
            <w:tcBorders>
              <w:top w:val="nil"/>
              <w:left w:val="single" w:sz="4" w:space="0" w:color="auto"/>
              <w:bottom w:val="single" w:sz="4" w:space="0" w:color="auto"/>
              <w:right w:val="single" w:sz="4" w:space="0" w:color="auto"/>
            </w:tcBorders>
            <w:shd w:val="clear" w:color="auto" w:fill="FFFFFF"/>
            <w:hideMark/>
          </w:tcPr>
          <w:p w14:paraId="4DAD6069" w14:textId="77777777" w:rsidR="00E2105B" w:rsidRPr="00813CD9" w:rsidRDefault="00E2105B" w:rsidP="00E2105B">
            <w:pPr>
              <w:pStyle w:val="TAL"/>
            </w:pPr>
            <w:r w:rsidRPr="00813CD9">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0F588A24" w14:textId="77777777" w:rsidR="00E2105B" w:rsidRPr="00813CD9" w:rsidRDefault="00E2105B" w:rsidP="00E2105B">
            <w:pPr>
              <w:pStyle w:val="TAL"/>
            </w:pPr>
            <w:r w:rsidRPr="00813CD9">
              <w:t>2Rx</w:t>
            </w:r>
          </w:p>
        </w:tc>
      </w:tr>
      <w:tr w:rsidR="00E2105B" w:rsidRPr="00813CD9" w14:paraId="0B2A4C7B" w14:textId="77777777" w:rsidTr="00E2105B">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04658053" w14:textId="77777777" w:rsidR="00E2105B" w:rsidRPr="00813CD9" w:rsidRDefault="00E2105B" w:rsidP="00E2105B">
            <w:pPr>
              <w:pStyle w:val="TAL"/>
            </w:pPr>
            <w:r w:rsidRPr="00813CD9">
              <w:t>8.4.2.8</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44F8B011" w14:textId="77777777" w:rsidR="00E2105B" w:rsidRPr="00813CD9" w:rsidRDefault="00E2105B" w:rsidP="00E2105B">
            <w:pPr>
              <w:pStyle w:val="TAL"/>
            </w:pPr>
            <w:r w:rsidRPr="00813CD9">
              <w:t>E-</w:t>
            </w:r>
            <w:proofErr w:type="spellStart"/>
            <w:r w:rsidRPr="00813CD9">
              <w:t>UTRA</w:t>
            </w:r>
            <w:proofErr w:type="spellEnd"/>
            <w:r w:rsidRPr="00813CD9">
              <w:t xml:space="preserve"> event-triggered reporting of a NR FR2 neighbour cell with </w:t>
            </w:r>
            <w:proofErr w:type="spellStart"/>
            <w:r w:rsidRPr="00813CD9">
              <w:t>SSB</w:t>
            </w:r>
            <w:proofErr w:type="spellEnd"/>
            <w:r w:rsidRPr="00813CD9">
              <w:t xml:space="preserve"> time index detection in </w:t>
            </w:r>
            <w:proofErr w:type="spellStart"/>
            <w:r w:rsidRPr="00813CD9">
              <w:t>DRX</w:t>
            </w:r>
            <w:proofErr w:type="spellEnd"/>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138753B2" w14:textId="77777777" w:rsidR="00E2105B" w:rsidRPr="00813CD9" w:rsidRDefault="00E2105B" w:rsidP="00E2105B">
            <w:pPr>
              <w:pStyle w:val="TAL"/>
              <w:rPr>
                <w:rFonts w:eastAsia="宋体"/>
                <w:lang w:eastAsia="zh-CN"/>
              </w:rPr>
            </w:pPr>
            <w:r w:rsidRPr="00813CD9">
              <w:rPr>
                <w:rFonts w:eastAsia="宋体"/>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9A28D22" w14:textId="77777777" w:rsidR="00E2105B" w:rsidRPr="00813CD9" w:rsidRDefault="00E2105B" w:rsidP="00E2105B">
            <w:pPr>
              <w:pStyle w:val="TAL"/>
            </w:pPr>
            <w:r w:rsidRPr="00813CD9">
              <w:t>C080a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C0D3767" w14:textId="77777777" w:rsidR="00E2105B" w:rsidRPr="00813CD9" w:rsidRDefault="00E2105B" w:rsidP="00E2105B">
            <w:pPr>
              <w:pStyle w:val="TAL"/>
              <w:rPr>
                <w:rFonts w:eastAsia="宋体"/>
                <w:lang w:eastAsia="zh-CN"/>
              </w:rPr>
            </w:pPr>
            <w:proofErr w:type="spellStart"/>
            <w:r w:rsidRPr="00813CD9">
              <w:rPr>
                <w:lang w:eastAsia="zh-CN"/>
              </w:rPr>
              <w:t>UEs</w:t>
            </w:r>
            <w:proofErr w:type="spellEnd"/>
            <w:r w:rsidRPr="00813CD9">
              <w:rPr>
                <w:lang w:eastAsia="zh-CN"/>
              </w:rPr>
              <w:t xml:space="preserve"> supporting </w:t>
            </w:r>
            <w:r w:rsidRPr="00813CD9">
              <w:rPr>
                <w:rFonts w:eastAsia="宋体"/>
                <w:lang w:eastAsia="zh-CN"/>
              </w:rPr>
              <w:t>E-</w:t>
            </w:r>
            <w:proofErr w:type="spellStart"/>
            <w:r w:rsidRPr="00813CD9">
              <w:rPr>
                <w:rFonts w:eastAsia="宋体"/>
                <w:lang w:eastAsia="zh-CN"/>
              </w:rPr>
              <w:t>UTRA</w:t>
            </w:r>
            <w:proofErr w:type="spellEnd"/>
            <w:r w:rsidRPr="00813CD9">
              <w:rPr>
                <w:lang w:eastAsia="zh-CN"/>
              </w:rPr>
              <w:t xml:space="preserve"> </w:t>
            </w:r>
            <w:r w:rsidRPr="00813CD9">
              <w:rPr>
                <w:rFonts w:eastAsia="宋体"/>
                <w:lang w:eastAsia="zh-CN"/>
              </w:rPr>
              <w:t>and NR FR2 measurement</w:t>
            </w:r>
            <w:r w:rsidRPr="00813CD9">
              <w:rPr>
                <w:lang w:eastAsia="zh-CN"/>
              </w:rPr>
              <w:t xml:space="preserve"> and long </w:t>
            </w:r>
            <w:proofErr w:type="spellStart"/>
            <w:r w:rsidRPr="00813CD9">
              <w:rPr>
                <w:lang w:eastAsia="zh-CN"/>
              </w:rPr>
              <w:t>DRX</w:t>
            </w:r>
            <w:proofErr w:type="spellEnd"/>
            <w:r w:rsidRPr="00813CD9">
              <w:rPr>
                <w:lang w:eastAsia="zh-CN"/>
              </w:rPr>
              <w:t xml:space="preserve"> cycle</w:t>
            </w:r>
          </w:p>
        </w:tc>
        <w:tc>
          <w:tcPr>
            <w:tcW w:w="1964" w:type="dxa"/>
            <w:tcBorders>
              <w:top w:val="nil"/>
              <w:left w:val="single" w:sz="4" w:space="0" w:color="auto"/>
              <w:bottom w:val="single" w:sz="4" w:space="0" w:color="auto"/>
              <w:right w:val="single" w:sz="4" w:space="0" w:color="auto"/>
            </w:tcBorders>
            <w:shd w:val="clear" w:color="auto" w:fill="FFFFFF"/>
            <w:hideMark/>
          </w:tcPr>
          <w:p w14:paraId="22135365" w14:textId="77777777" w:rsidR="00E2105B" w:rsidRPr="00813CD9" w:rsidRDefault="00E2105B" w:rsidP="00E2105B">
            <w:pPr>
              <w:pStyle w:val="TAL"/>
            </w:pPr>
            <w:r w:rsidRPr="00813CD9">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5A730F99" w14:textId="77777777" w:rsidR="00E2105B" w:rsidRPr="00813CD9" w:rsidRDefault="00E2105B" w:rsidP="00E2105B">
            <w:pPr>
              <w:pStyle w:val="TAL"/>
            </w:pPr>
            <w:r w:rsidRPr="00813CD9">
              <w:t>2Rx</w:t>
            </w:r>
          </w:p>
        </w:tc>
      </w:tr>
      <w:tr w:rsidR="00E2105B" w:rsidRPr="00813CD9" w14:paraId="4C25FA4B" w14:textId="77777777" w:rsidTr="00E2105B">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cPr>
          <w:p w14:paraId="70C4D3BC" w14:textId="77777777" w:rsidR="00E2105B" w:rsidRPr="00813CD9" w:rsidRDefault="00E2105B" w:rsidP="00E2105B">
            <w:pPr>
              <w:pStyle w:val="TAL"/>
            </w:pPr>
            <w:r w:rsidRPr="00813CD9">
              <w:t>8.4.2.9</w:t>
            </w:r>
          </w:p>
        </w:tc>
        <w:tc>
          <w:tcPr>
            <w:tcW w:w="4418" w:type="dxa"/>
            <w:tcBorders>
              <w:top w:val="single" w:sz="4" w:space="0" w:color="auto"/>
              <w:left w:val="single" w:sz="4" w:space="0" w:color="auto"/>
              <w:bottom w:val="single" w:sz="4" w:space="0" w:color="auto"/>
              <w:right w:val="single" w:sz="4" w:space="0" w:color="auto"/>
            </w:tcBorders>
            <w:shd w:val="clear" w:color="auto" w:fill="FFFFFF"/>
          </w:tcPr>
          <w:p w14:paraId="49FBD752" w14:textId="77777777" w:rsidR="00E2105B" w:rsidRPr="00813CD9" w:rsidRDefault="00E2105B" w:rsidP="00E2105B">
            <w:pPr>
              <w:pStyle w:val="TAL"/>
            </w:pPr>
            <w:r w:rsidRPr="00813CD9">
              <w:t>E-</w:t>
            </w:r>
            <w:proofErr w:type="spellStart"/>
            <w:r w:rsidRPr="00813CD9">
              <w:t>UTRA</w:t>
            </w:r>
            <w:proofErr w:type="spellEnd"/>
            <w:r w:rsidRPr="00813CD9">
              <w:t xml:space="preserve"> – NR Inter-RAT event triggered reporting tests for FR1 with </w:t>
            </w:r>
            <w:proofErr w:type="spellStart"/>
            <w:r w:rsidRPr="00813CD9">
              <w:t>SSB</w:t>
            </w:r>
            <w:proofErr w:type="spellEnd"/>
            <w:r w:rsidRPr="00813CD9">
              <w:t xml:space="preserve"> time index detection in </w:t>
            </w:r>
            <w:proofErr w:type="spellStart"/>
            <w:r w:rsidRPr="00813CD9">
              <w:t>DRX</w:t>
            </w:r>
            <w:proofErr w:type="spellEnd"/>
            <w:r w:rsidRPr="00813CD9">
              <w:t xml:space="preserve"> </w:t>
            </w:r>
            <w:r w:rsidRPr="00813CD9">
              <w:rPr>
                <w:rFonts w:cs="v4.2.0"/>
              </w:rPr>
              <w:t xml:space="preserve">for </w:t>
            </w:r>
            <w:proofErr w:type="spellStart"/>
            <w:r w:rsidRPr="00813CD9">
              <w:rPr>
                <w:rFonts w:cs="v4.2.0"/>
              </w:rPr>
              <w:t>UE</w:t>
            </w:r>
            <w:proofErr w:type="spellEnd"/>
            <w:r w:rsidRPr="00813CD9">
              <w:rPr>
                <w:rFonts w:cs="v4.2.0"/>
              </w:rPr>
              <w:t xml:space="preserve"> configured with </w:t>
            </w:r>
            <w:r w:rsidRPr="00813CD9">
              <w:t>highSpeedInterRAT-NR-r16</w:t>
            </w:r>
          </w:p>
        </w:tc>
        <w:tc>
          <w:tcPr>
            <w:tcW w:w="849" w:type="dxa"/>
            <w:tcBorders>
              <w:top w:val="single" w:sz="4" w:space="0" w:color="auto"/>
              <w:left w:val="single" w:sz="4" w:space="0" w:color="auto"/>
              <w:bottom w:val="single" w:sz="4" w:space="0" w:color="auto"/>
              <w:right w:val="single" w:sz="4" w:space="0" w:color="auto"/>
            </w:tcBorders>
            <w:shd w:val="clear" w:color="auto" w:fill="FFFFFF"/>
          </w:tcPr>
          <w:p w14:paraId="5D8040B9" w14:textId="77777777" w:rsidR="00E2105B" w:rsidRPr="00813CD9" w:rsidRDefault="00E2105B" w:rsidP="00E2105B">
            <w:pPr>
              <w:pStyle w:val="TAL"/>
              <w:rPr>
                <w:rFonts w:eastAsia="宋体"/>
                <w:lang w:eastAsia="zh-CN"/>
              </w:rPr>
            </w:pPr>
            <w:r w:rsidRPr="00813CD9">
              <w:rPr>
                <w:rFonts w:eastAsia="宋体"/>
                <w:lang w:eastAsia="zh-CN"/>
              </w:rPr>
              <w:t>Rel</w:t>
            </w:r>
            <w:r>
              <w:rPr>
                <w:rFonts w:eastAsia="宋体"/>
                <w:lang w:eastAsia="zh-CN"/>
              </w:rPr>
              <w:t>-</w:t>
            </w:r>
            <w:r w:rsidRPr="00813CD9">
              <w:rPr>
                <w:rFonts w:eastAsia="宋体"/>
                <w:lang w:eastAsia="zh-CN"/>
              </w:rPr>
              <w:t>1</w:t>
            </w:r>
            <w:r>
              <w:rPr>
                <w:rFonts w:eastAsia="宋体"/>
                <w:lang w:eastAsia="zh-CN"/>
              </w:rPr>
              <w:t>5</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C3FF48B" w14:textId="3B10C7A9" w:rsidR="00E2105B" w:rsidRPr="00813CD9" w:rsidRDefault="00E2105B" w:rsidP="00E2105B">
            <w:pPr>
              <w:pStyle w:val="TAL"/>
            </w:pPr>
            <w:del w:id="92" w:author="Huawei" w:date="2022-04-18T17:21:00Z">
              <w:r w:rsidRPr="00813CD9" w:rsidDel="00B41F34">
                <w:delText>C052</w:delText>
              </w:r>
            </w:del>
            <w:ins w:id="93" w:author="Huawei" w:date="2022-04-18T17:21:00Z">
              <w:r w:rsidR="00B41F34">
                <w:t>C025e</w:t>
              </w:r>
            </w:ins>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C952B39" w14:textId="265439E5" w:rsidR="00E2105B" w:rsidRPr="00813CD9" w:rsidRDefault="00E2105B" w:rsidP="00E2105B">
            <w:pPr>
              <w:pStyle w:val="TAL"/>
              <w:rPr>
                <w:lang w:eastAsia="zh-CN"/>
              </w:rPr>
            </w:pPr>
            <w:proofErr w:type="spellStart"/>
            <w:r w:rsidRPr="00813CD9">
              <w:rPr>
                <w:lang w:eastAsia="zh-CN"/>
              </w:rPr>
              <w:t>UEs</w:t>
            </w:r>
            <w:proofErr w:type="spellEnd"/>
            <w:r w:rsidRPr="00813CD9">
              <w:rPr>
                <w:lang w:eastAsia="zh-CN"/>
              </w:rPr>
              <w:t xml:space="preserve">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FR1</w:t>
            </w:r>
            <w:r w:rsidRPr="00813CD9">
              <w:rPr>
                <w:rFonts w:eastAsia="宋体"/>
                <w:szCs w:val="18"/>
                <w:lang w:eastAsia="zh-CN"/>
              </w:rPr>
              <w:t xml:space="preserve"> and E-</w:t>
            </w:r>
            <w:proofErr w:type="spellStart"/>
            <w:r w:rsidRPr="00813CD9">
              <w:rPr>
                <w:rFonts w:eastAsia="宋体"/>
                <w:szCs w:val="18"/>
                <w:lang w:eastAsia="zh-CN"/>
              </w:rPr>
              <w:t>UTRAN</w:t>
            </w:r>
            <w:proofErr w:type="spellEnd"/>
            <w:ins w:id="94" w:author="Huawei" w:date="2022-04-18T17:21:00Z">
              <w:r w:rsidR="00B41F34">
                <w:rPr>
                  <w:rFonts w:eastAsia="宋体"/>
                  <w:szCs w:val="18"/>
                  <w:lang w:eastAsia="zh-CN"/>
                </w:rPr>
                <w:t xml:space="preserve">, </w:t>
              </w:r>
            </w:ins>
            <w:ins w:id="95" w:author="Huawei" w:date="2022-04-18T17:22:00Z">
              <w:r w:rsidR="00B41F34">
                <w:rPr>
                  <w:rFonts w:eastAsia="宋体"/>
                  <w:szCs w:val="18"/>
                  <w:lang w:eastAsia="zh-CN"/>
                </w:rPr>
                <w:t xml:space="preserve">long </w:t>
              </w:r>
              <w:proofErr w:type="spellStart"/>
              <w:r w:rsidR="00B41F34">
                <w:rPr>
                  <w:rFonts w:eastAsia="宋体"/>
                  <w:szCs w:val="18"/>
                  <w:lang w:eastAsia="zh-CN"/>
                </w:rPr>
                <w:t>DRX</w:t>
              </w:r>
              <w:proofErr w:type="spellEnd"/>
              <w:r w:rsidR="00B41F34">
                <w:rPr>
                  <w:rFonts w:eastAsia="宋体"/>
                  <w:szCs w:val="18"/>
                  <w:lang w:eastAsia="zh-CN"/>
                </w:rPr>
                <w:t xml:space="preserve"> cycle and NR inter-RAT measurement enhancement in </w:t>
              </w:r>
              <w:proofErr w:type="spellStart"/>
              <w:r w:rsidR="00B41F34">
                <w:rPr>
                  <w:rFonts w:eastAsia="宋体"/>
                  <w:szCs w:val="18"/>
                  <w:lang w:eastAsia="zh-CN"/>
                </w:rPr>
                <w:t>HST</w:t>
              </w:r>
            </w:ins>
            <w:proofErr w:type="spellEnd"/>
            <w:del w:id="96" w:author="Huawei" w:date="2022-04-18T17:22:00Z">
              <w:r w:rsidRPr="00813CD9" w:rsidDel="00B41F34">
                <w:rPr>
                  <w:rFonts w:eastAsia="宋体"/>
                  <w:szCs w:val="18"/>
                  <w:lang w:eastAsia="zh-CN"/>
                </w:rPr>
                <w:delText xml:space="preserve"> configured with </w:delText>
              </w:r>
              <w:r w:rsidRPr="00813CD9" w:rsidDel="00B41F34">
                <w:delText>highSpeedMeasFlag-r16</w:delText>
              </w:r>
            </w:del>
          </w:p>
        </w:tc>
        <w:tc>
          <w:tcPr>
            <w:tcW w:w="1964" w:type="dxa"/>
            <w:tcBorders>
              <w:top w:val="nil"/>
              <w:left w:val="single" w:sz="4" w:space="0" w:color="auto"/>
              <w:bottom w:val="single" w:sz="4" w:space="0" w:color="auto"/>
              <w:right w:val="single" w:sz="4" w:space="0" w:color="auto"/>
            </w:tcBorders>
            <w:shd w:val="clear" w:color="auto" w:fill="FFFFFF"/>
          </w:tcPr>
          <w:p w14:paraId="61A8026C" w14:textId="77777777" w:rsidR="00E2105B" w:rsidRPr="00813CD9" w:rsidRDefault="00E2105B" w:rsidP="00E2105B">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0571C57A" w14:textId="77777777" w:rsidR="00E2105B" w:rsidRPr="00813CD9" w:rsidRDefault="00E2105B" w:rsidP="00E2105B">
            <w:pPr>
              <w:pStyle w:val="TAL"/>
            </w:pPr>
            <w:r w:rsidRPr="00813CD9">
              <w:t>2Rx</w:t>
            </w:r>
          </w:p>
          <w:p w14:paraId="78B17D6F" w14:textId="77777777" w:rsidR="00E2105B" w:rsidRPr="00813CD9" w:rsidRDefault="00E2105B" w:rsidP="00E2105B">
            <w:pPr>
              <w:pStyle w:val="TAL"/>
            </w:pPr>
            <w:r w:rsidRPr="00813CD9">
              <w:t>4Rx</w:t>
            </w:r>
          </w:p>
        </w:tc>
      </w:tr>
      <w:tr w:rsidR="00E2105B" w:rsidRPr="00813CD9" w14:paraId="2E3A23C0" w14:textId="77777777" w:rsidTr="00E2105B">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67FFE988" w14:textId="77777777" w:rsidR="00E2105B" w:rsidRPr="00813CD9" w:rsidRDefault="00E2105B" w:rsidP="00E2105B">
            <w:pPr>
              <w:pStyle w:val="TAL"/>
              <w:rPr>
                <w:rFonts w:eastAsia="PMingLiU" w:cs="Arial"/>
                <w:b/>
                <w:szCs w:val="18"/>
                <w:lang w:eastAsia="zh-TW"/>
              </w:rPr>
            </w:pPr>
            <w:r w:rsidRPr="00813CD9">
              <w:rPr>
                <w:rFonts w:eastAsia="PMingLiU" w:cs="Arial"/>
                <w:b/>
                <w:szCs w:val="18"/>
                <w:lang w:eastAsia="zh-TW"/>
              </w:rPr>
              <w:t>8.5</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5FAF01E3" w14:textId="77777777" w:rsidR="00E2105B" w:rsidRPr="00813CD9" w:rsidRDefault="00E2105B" w:rsidP="00E2105B">
            <w:pPr>
              <w:pStyle w:val="TAL"/>
              <w:rPr>
                <w:rFonts w:eastAsia="PMingLiU" w:cs="Arial"/>
                <w:b/>
                <w:szCs w:val="18"/>
                <w:lang w:eastAsia="zh-TW"/>
              </w:rPr>
            </w:pPr>
            <w:r w:rsidRPr="00813CD9">
              <w:rPr>
                <w:rFonts w:eastAsia="PMingLiU" w:cs="Arial"/>
                <w:b/>
                <w:szCs w:val="18"/>
                <w:lang w:eastAsia="zh-TW"/>
              </w:rPr>
              <w:t>Measurement performance requirements</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57E8487D" w14:textId="77777777" w:rsidR="00E2105B" w:rsidRPr="00813CD9" w:rsidRDefault="00E2105B" w:rsidP="00E2105B">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531DA40" w14:textId="77777777" w:rsidR="00E2105B" w:rsidRPr="00813CD9" w:rsidRDefault="00E2105B" w:rsidP="00E2105B">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48E7FDF" w14:textId="77777777" w:rsidR="00E2105B" w:rsidRPr="00813CD9" w:rsidRDefault="00E2105B" w:rsidP="00E2105B">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49CC77CF" w14:textId="77777777" w:rsidR="00E2105B" w:rsidRPr="00813CD9" w:rsidRDefault="00E2105B" w:rsidP="00E2105B">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441D2C52" w14:textId="77777777" w:rsidR="00E2105B" w:rsidRPr="00813CD9" w:rsidRDefault="00E2105B" w:rsidP="00E2105B">
            <w:pPr>
              <w:pStyle w:val="TAL"/>
              <w:rPr>
                <w:rFonts w:eastAsia="PMingLiU" w:cs="Arial"/>
                <w:b/>
                <w:szCs w:val="18"/>
                <w:lang w:eastAsia="zh-TW"/>
              </w:rPr>
            </w:pPr>
          </w:p>
        </w:tc>
      </w:tr>
      <w:tr w:rsidR="00E2105B" w:rsidRPr="00813CD9" w14:paraId="4F240721" w14:textId="77777777" w:rsidTr="00E2105B">
        <w:trPr>
          <w:jc w:val="center"/>
        </w:trPr>
        <w:tc>
          <w:tcPr>
            <w:tcW w:w="1157" w:type="dxa"/>
            <w:tcBorders>
              <w:top w:val="nil"/>
              <w:left w:val="single" w:sz="4" w:space="0" w:color="auto"/>
              <w:bottom w:val="single" w:sz="4" w:space="0" w:color="auto"/>
              <w:right w:val="single" w:sz="4" w:space="0" w:color="auto"/>
            </w:tcBorders>
            <w:shd w:val="clear" w:color="auto" w:fill="D9D9D9"/>
            <w:hideMark/>
          </w:tcPr>
          <w:p w14:paraId="077A4E0D" w14:textId="77777777" w:rsidR="00E2105B" w:rsidRPr="00813CD9" w:rsidRDefault="00E2105B" w:rsidP="00E2105B">
            <w:pPr>
              <w:pStyle w:val="TAL"/>
              <w:rPr>
                <w:rFonts w:eastAsia="PMingLiU" w:cs="Arial"/>
                <w:b/>
                <w:szCs w:val="18"/>
                <w:lang w:eastAsia="zh-TW"/>
              </w:rPr>
            </w:pPr>
            <w:r w:rsidRPr="00813CD9">
              <w:rPr>
                <w:rFonts w:eastAsia="PMingLiU" w:cs="Arial"/>
                <w:b/>
                <w:szCs w:val="18"/>
                <w:lang w:eastAsia="zh-TW"/>
              </w:rPr>
              <w:t>8.5.1</w:t>
            </w:r>
          </w:p>
        </w:tc>
        <w:tc>
          <w:tcPr>
            <w:tcW w:w="4418" w:type="dxa"/>
            <w:tcBorders>
              <w:top w:val="nil"/>
              <w:left w:val="single" w:sz="4" w:space="0" w:color="auto"/>
              <w:bottom w:val="single" w:sz="4" w:space="0" w:color="auto"/>
              <w:right w:val="single" w:sz="4" w:space="0" w:color="auto"/>
            </w:tcBorders>
            <w:shd w:val="clear" w:color="auto" w:fill="D9D9D9"/>
            <w:hideMark/>
          </w:tcPr>
          <w:p w14:paraId="7A10FF44" w14:textId="77777777" w:rsidR="00E2105B" w:rsidRPr="00813CD9" w:rsidRDefault="00E2105B" w:rsidP="00E2105B">
            <w:pPr>
              <w:pStyle w:val="TAL"/>
              <w:rPr>
                <w:rFonts w:eastAsia="PMingLiU" w:cs="Arial"/>
                <w:b/>
                <w:szCs w:val="18"/>
                <w:lang w:eastAsia="zh-TW"/>
              </w:rPr>
            </w:pPr>
            <w:proofErr w:type="spellStart"/>
            <w:r w:rsidRPr="00813CD9">
              <w:rPr>
                <w:rFonts w:eastAsia="PMingLiU" w:cs="Arial"/>
                <w:b/>
                <w:szCs w:val="18"/>
                <w:lang w:eastAsia="zh-TW"/>
              </w:rPr>
              <w:t>SFTD</w:t>
            </w:r>
            <w:proofErr w:type="spellEnd"/>
            <w:r w:rsidRPr="00813CD9">
              <w:rPr>
                <w:rFonts w:eastAsia="PMingLiU" w:cs="Arial"/>
                <w:b/>
                <w:szCs w:val="18"/>
                <w:lang w:eastAsia="zh-TW"/>
              </w:rPr>
              <w:t xml:space="preserve"> measurement accuracy</w:t>
            </w:r>
          </w:p>
        </w:tc>
        <w:tc>
          <w:tcPr>
            <w:tcW w:w="849" w:type="dxa"/>
            <w:tcBorders>
              <w:top w:val="nil"/>
              <w:left w:val="single" w:sz="4" w:space="0" w:color="auto"/>
              <w:bottom w:val="single" w:sz="4" w:space="0" w:color="auto"/>
              <w:right w:val="single" w:sz="4" w:space="0" w:color="auto"/>
            </w:tcBorders>
            <w:shd w:val="clear" w:color="auto" w:fill="D9D9D9"/>
          </w:tcPr>
          <w:p w14:paraId="791DDCE5" w14:textId="77777777" w:rsidR="00E2105B" w:rsidRPr="00813CD9" w:rsidRDefault="00E2105B" w:rsidP="00E2105B">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cPr>
          <w:p w14:paraId="09B02D83" w14:textId="77777777" w:rsidR="00E2105B" w:rsidRPr="00813CD9" w:rsidRDefault="00E2105B" w:rsidP="00E2105B">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cPr>
          <w:p w14:paraId="46CEB8DB" w14:textId="77777777" w:rsidR="00E2105B" w:rsidRPr="00813CD9" w:rsidRDefault="00E2105B" w:rsidP="00E2105B">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9D9D9"/>
          </w:tcPr>
          <w:p w14:paraId="0396813B" w14:textId="77777777" w:rsidR="00E2105B" w:rsidRPr="00813CD9" w:rsidRDefault="00E2105B" w:rsidP="00E2105B">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cPr>
          <w:p w14:paraId="3FE8557A" w14:textId="77777777" w:rsidR="00E2105B" w:rsidRPr="00813CD9" w:rsidRDefault="00E2105B" w:rsidP="00E2105B">
            <w:pPr>
              <w:pStyle w:val="TAL"/>
              <w:rPr>
                <w:rFonts w:eastAsia="PMingLiU" w:cs="Arial"/>
                <w:b/>
                <w:szCs w:val="18"/>
                <w:lang w:eastAsia="zh-TW"/>
              </w:rPr>
            </w:pPr>
          </w:p>
        </w:tc>
      </w:tr>
      <w:tr w:rsidR="00E2105B" w:rsidRPr="00813CD9" w14:paraId="46EA9CD6" w14:textId="77777777" w:rsidTr="00E2105B">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43266B7" w14:textId="77777777" w:rsidR="00E2105B" w:rsidRPr="00813CD9" w:rsidRDefault="00E2105B" w:rsidP="00E2105B">
            <w:pPr>
              <w:pStyle w:val="TAL"/>
              <w:rPr>
                <w:rFonts w:eastAsia="宋体"/>
                <w:lang w:eastAsia="zh-CN"/>
              </w:rPr>
            </w:pPr>
            <w:r w:rsidRPr="00813CD9">
              <w:rPr>
                <w:rFonts w:eastAsia="宋体"/>
                <w:lang w:eastAsia="zh-CN"/>
              </w:rPr>
              <w:t>8.5.1.1</w:t>
            </w:r>
          </w:p>
        </w:tc>
        <w:tc>
          <w:tcPr>
            <w:tcW w:w="4418" w:type="dxa"/>
            <w:tcBorders>
              <w:top w:val="nil"/>
              <w:left w:val="single" w:sz="4" w:space="0" w:color="auto"/>
              <w:bottom w:val="single" w:sz="4" w:space="0" w:color="auto"/>
              <w:right w:val="single" w:sz="4" w:space="0" w:color="auto"/>
            </w:tcBorders>
            <w:shd w:val="clear" w:color="auto" w:fill="FFFFFF"/>
            <w:hideMark/>
          </w:tcPr>
          <w:p w14:paraId="0C9B3946" w14:textId="77777777" w:rsidR="00E2105B" w:rsidRPr="00813CD9" w:rsidRDefault="00E2105B" w:rsidP="00E2105B">
            <w:pPr>
              <w:pStyle w:val="TAL"/>
            </w:pPr>
            <w:r w:rsidRPr="00813CD9">
              <w:t>E-</w:t>
            </w:r>
            <w:proofErr w:type="spellStart"/>
            <w:r w:rsidRPr="00813CD9">
              <w:t>UTRA</w:t>
            </w:r>
            <w:proofErr w:type="spellEnd"/>
            <w:r w:rsidRPr="00813CD9">
              <w:t xml:space="preserve"> – NR FR1 </w:t>
            </w:r>
            <w:proofErr w:type="spellStart"/>
            <w:r w:rsidRPr="00813CD9">
              <w:t>SFTD</w:t>
            </w:r>
            <w:proofErr w:type="spellEnd"/>
            <w:r w:rsidRPr="00813CD9">
              <w:t xml:space="preserve"> measurement accuracy</w:t>
            </w:r>
          </w:p>
        </w:tc>
        <w:tc>
          <w:tcPr>
            <w:tcW w:w="849" w:type="dxa"/>
            <w:tcBorders>
              <w:top w:val="nil"/>
              <w:left w:val="single" w:sz="4" w:space="0" w:color="auto"/>
              <w:bottom w:val="single" w:sz="4" w:space="0" w:color="auto"/>
              <w:right w:val="single" w:sz="4" w:space="0" w:color="auto"/>
            </w:tcBorders>
            <w:shd w:val="clear" w:color="auto" w:fill="FFFFFF"/>
            <w:hideMark/>
          </w:tcPr>
          <w:p w14:paraId="39F0EE26" w14:textId="77777777" w:rsidR="00E2105B" w:rsidRPr="00813CD9" w:rsidRDefault="00E2105B" w:rsidP="00E2105B">
            <w:pPr>
              <w:pStyle w:val="TAL"/>
            </w:pPr>
            <w:r w:rsidRPr="00813CD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AECF8BA" w14:textId="77777777" w:rsidR="00E2105B" w:rsidRPr="00813CD9" w:rsidRDefault="00E2105B" w:rsidP="00E2105B">
            <w:pPr>
              <w:pStyle w:val="TAL"/>
            </w:pPr>
            <w:r w:rsidRPr="00813CD9">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00ED801" w14:textId="77777777" w:rsidR="00E2105B" w:rsidRPr="00813CD9" w:rsidRDefault="00E2105B" w:rsidP="00E2105B">
            <w:pPr>
              <w:pStyle w:val="TAL"/>
            </w:pPr>
            <w:proofErr w:type="spellStart"/>
            <w:r w:rsidRPr="00813CD9">
              <w:rPr>
                <w:lang w:eastAsia="zh-CN"/>
              </w:rPr>
              <w:t>UEs</w:t>
            </w:r>
            <w:proofErr w:type="spellEnd"/>
            <w:r w:rsidRPr="00813CD9">
              <w:rPr>
                <w:lang w:eastAsia="zh-CN"/>
              </w:rPr>
              <w:t xml:space="preserve"> supporting </w:t>
            </w:r>
            <w:proofErr w:type="spellStart"/>
            <w:r w:rsidRPr="00813CD9">
              <w:rPr>
                <w:lang w:eastAsia="zh-CN"/>
              </w:rPr>
              <w:t>EN</w:t>
            </w:r>
            <w:proofErr w:type="spellEnd"/>
            <w:r w:rsidRPr="00813CD9">
              <w:rPr>
                <w:lang w:eastAsia="zh-CN"/>
              </w:rPr>
              <w:t>-DC</w:t>
            </w:r>
            <w:r w:rsidRPr="00813CD9">
              <w:rPr>
                <w:rFonts w:eastAsia="宋体"/>
                <w:lang w:eastAsia="zh-CN"/>
              </w:rPr>
              <w:t xml:space="preserve"> and E-</w:t>
            </w:r>
            <w:proofErr w:type="spellStart"/>
            <w:r w:rsidRPr="00813CD9">
              <w:rPr>
                <w:rFonts w:eastAsia="宋体"/>
                <w:lang w:eastAsia="zh-CN"/>
              </w:rPr>
              <w:t>UTRA</w:t>
            </w:r>
            <w:proofErr w:type="spellEnd"/>
            <w:r w:rsidRPr="00813CD9">
              <w:rPr>
                <w:rFonts w:eastAsia="宋体"/>
                <w:lang w:eastAsia="zh-CN"/>
              </w:rPr>
              <w:t xml:space="preserve"> </w:t>
            </w:r>
            <w:r w:rsidRPr="00813CD9">
              <w:rPr>
                <w:lang w:eastAsia="zh-CN"/>
              </w:rPr>
              <w:t xml:space="preserve">and </w:t>
            </w:r>
            <w:proofErr w:type="spellStart"/>
            <w:r w:rsidRPr="00813CD9">
              <w:rPr>
                <w:lang w:eastAsia="zh-CN"/>
              </w:rPr>
              <w:t>SFTD</w:t>
            </w:r>
            <w:proofErr w:type="spellEnd"/>
            <w:r w:rsidRPr="00813CD9">
              <w:rPr>
                <w:lang w:eastAsia="zh-CN"/>
              </w:rPr>
              <w:t xml:space="preserve"> measurements between E-</w:t>
            </w:r>
            <w:proofErr w:type="spellStart"/>
            <w:r w:rsidRPr="00813CD9">
              <w:rPr>
                <w:lang w:eastAsia="zh-CN"/>
              </w:rPr>
              <w:t>UTRA</w:t>
            </w:r>
            <w:proofErr w:type="spellEnd"/>
            <w:r w:rsidRPr="00813CD9">
              <w:rPr>
                <w:lang w:eastAsia="zh-CN"/>
              </w:rPr>
              <w:t xml:space="preserve"> </w:t>
            </w:r>
            <w:proofErr w:type="spellStart"/>
            <w:r w:rsidRPr="00813CD9">
              <w:rPr>
                <w:lang w:eastAsia="zh-CN"/>
              </w:rPr>
              <w:t>PCell</w:t>
            </w:r>
            <w:proofErr w:type="spellEnd"/>
            <w:r w:rsidRPr="00813CD9">
              <w:rPr>
                <w:lang w:eastAsia="zh-CN"/>
              </w:rPr>
              <w:t xml:space="preserve"> and NR neighbour cell</w:t>
            </w:r>
          </w:p>
        </w:tc>
        <w:tc>
          <w:tcPr>
            <w:tcW w:w="1964" w:type="dxa"/>
            <w:tcBorders>
              <w:top w:val="nil"/>
              <w:left w:val="single" w:sz="4" w:space="0" w:color="auto"/>
              <w:bottom w:val="single" w:sz="4" w:space="0" w:color="auto"/>
              <w:right w:val="single" w:sz="4" w:space="0" w:color="auto"/>
            </w:tcBorders>
            <w:shd w:val="clear" w:color="auto" w:fill="FFFFFF"/>
            <w:hideMark/>
          </w:tcPr>
          <w:p w14:paraId="74816F82" w14:textId="77777777" w:rsidR="00E2105B" w:rsidRPr="00813CD9" w:rsidRDefault="00E2105B" w:rsidP="00E2105B">
            <w:pPr>
              <w:pStyle w:val="TAL"/>
            </w:pPr>
            <w:r w:rsidRPr="00813CD9">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249FC391" w14:textId="77777777" w:rsidR="00E2105B" w:rsidRPr="00813CD9" w:rsidRDefault="00E2105B" w:rsidP="00E2105B">
            <w:pPr>
              <w:pStyle w:val="TAL"/>
            </w:pPr>
            <w:r w:rsidRPr="00813CD9">
              <w:t>2Rx</w:t>
            </w:r>
          </w:p>
          <w:p w14:paraId="201E568A" w14:textId="77777777" w:rsidR="00E2105B" w:rsidRPr="00813CD9" w:rsidRDefault="00E2105B" w:rsidP="00E2105B">
            <w:pPr>
              <w:pStyle w:val="TAL"/>
            </w:pPr>
            <w:r w:rsidRPr="00813CD9">
              <w:t>4Rx</w:t>
            </w:r>
          </w:p>
        </w:tc>
      </w:tr>
      <w:tr w:rsidR="00E2105B" w:rsidRPr="00813CD9" w14:paraId="60B74641" w14:textId="77777777" w:rsidTr="00E2105B">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318F9A21" w14:textId="77777777" w:rsidR="00E2105B" w:rsidRPr="00813CD9" w:rsidRDefault="00E2105B" w:rsidP="00E2105B">
            <w:pPr>
              <w:pStyle w:val="TAL"/>
              <w:rPr>
                <w:rFonts w:eastAsia="宋体"/>
                <w:lang w:eastAsia="zh-CN"/>
              </w:rPr>
            </w:pPr>
            <w:r w:rsidRPr="00813CD9">
              <w:rPr>
                <w:rFonts w:eastAsia="PMingLiU" w:cs="Arial"/>
                <w:b/>
                <w:szCs w:val="18"/>
                <w:lang w:eastAsia="zh-TW"/>
              </w:rPr>
              <w:t>8.5.2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6D18BC67" w14:textId="77777777" w:rsidR="00E2105B" w:rsidRPr="00813CD9" w:rsidRDefault="00E2105B" w:rsidP="00E2105B">
            <w:pPr>
              <w:pStyle w:val="TAL"/>
            </w:pPr>
            <w:r w:rsidRPr="00813CD9">
              <w:rPr>
                <w:rFonts w:eastAsia="PMingLiU" w:cs="Arial"/>
                <w:b/>
                <w:szCs w:val="18"/>
                <w:lang w:eastAsia="zh-TW"/>
              </w:rPr>
              <w:t>Inter-RAT</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900A224" w14:textId="77777777" w:rsidR="00E2105B" w:rsidRPr="00813CD9" w:rsidRDefault="00E2105B" w:rsidP="00E2105B">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59407A" w14:textId="77777777" w:rsidR="00E2105B" w:rsidRPr="00813CD9" w:rsidRDefault="00E2105B" w:rsidP="00E2105B">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0B7CC2" w14:textId="77777777" w:rsidR="00E2105B" w:rsidRPr="00813CD9" w:rsidRDefault="00E2105B" w:rsidP="00E2105B">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ABE02A9" w14:textId="77777777" w:rsidR="00E2105B" w:rsidRPr="00813CD9" w:rsidRDefault="00E2105B" w:rsidP="00E2105B">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678BB54" w14:textId="77777777" w:rsidR="00E2105B" w:rsidRPr="00813CD9" w:rsidRDefault="00E2105B" w:rsidP="00E2105B">
            <w:pPr>
              <w:pStyle w:val="TAL"/>
            </w:pPr>
          </w:p>
        </w:tc>
      </w:tr>
      <w:tr w:rsidR="00E2105B" w:rsidRPr="00813CD9" w14:paraId="54B15432" w14:textId="77777777" w:rsidTr="00E2105B">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720F030D" w14:textId="77777777" w:rsidR="00E2105B" w:rsidRPr="00813CD9" w:rsidRDefault="00E2105B" w:rsidP="00E2105B">
            <w:pPr>
              <w:pStyle w:val="TAL"/>
              <w:rPr>
                <w:rFonts w:eastAsia="宋体"/>
                <w:lang w:eastAsia="zh-CN"/>
              </w:rPr>
            </w:pPr>
            <w:r w:rsidRPr="00813CD9">
              <w:rPr>
                <w:rFonts w:eastAsia="PMingLiU" w:cs="Arial"/>
                <w:b/>
                <w:szCs w:val="18"/>
                <w:lang w:eastAsia="zh-TW"/>
              </w:rPr>
              <w:t>8.5.2.1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44F508F3" w14:textId="77777777" w:rsidR="00E2105B" w:rsidRPr="00813CD9" w:rsidRDefault="00E2105B" w:rsidP="00E2105B">
            <w:pPr>
              <w:pStyle w:val="TAL"/>
            </w:pPr>
            <w:r w:rsidRPr="00813CD9">
              <w:rPr>
                <w:rFonts w:eastAsia="PMingLiU" w:cs="Arial"/>
                <w:b/>
                <w:szCs w:val="18"/>
                <w:lang w:eastAsia="zh-TW"/>
              </w:rPr>
              <w:t>SS-</w:t>
            </w:r>
            <w:proofErr w:type="spellStart"/>
            <w:r w:rsidRPr="00813CD9">
              <w:rPr>
                <w:rFonts w:eastAsia="PMingLiU" w:cs="Arial"/>
                <w:b/>
                <w:szCs w:val="18"/>
                <w:lang w:eastAsia="zh-TW"/>
              </w:rPr>
              <w:t>RSRP</w:t>
            </w:r>
            <w:proofErr w:type="spellEnd"/>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7653C9B" w14:textId="77777777" w:rsidR="00E2105B" w:rsidRPr="00813CD9" w:rsidRDefault="00E2105B" w:rsidP="00E2105B">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D2B01E" w14:textId="77777777" w:rsidR="00E2105B" w:rsidRPr="00813CD9" w:rsidRDefault="00E2105B" w:rsidP="00E2105B">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BB5661" w14:textId="77777777" w:rsidR="00E2105B" w:rsidRPr="00813CD9" w:rsidRDefault="00E2105B" w:rsidP="00E2105B">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FED74CC" w14:textId="77777777" w:rsidR="00E2105B" w:rsidRPr="00813CD9" w:rsidRDefault="00E2105B" w:rsidP="00E2105B">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3A67A5E" w14:textId="77777777" w:rsidR="00E2105B" w:rsidRPr="00813CD9" w:rsidRDefault="00E2105B" w:rsidP="00E2105B">
            <w:pPr>
              <w:pStyle w:val="TAL"/>
            </w:pPr>
          </w:p>
        </w:tc>
      </w:tr>
      <w:tr w:rsidR="00E2105B" w:rsidRPr="00813CD9" w14:paraId="2AD5A855" w14:textId="77777777" w:rsidTr="00E2105B">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1F7D94F" w14:textId="77777777" w:rsidR="00E2105B" w:rsidRPr="00813CD9" w:rsidRDefault="00E2105B" w:rsidP="00E2105B">
            <w:pPr>
              <w:pStyle w:val="TAL"/>
              <w:rPr>
                <w:rFonts w:eastAsia="宋体"/>
                <w:lang w:eastAsia="zh-CN"/>
              </w:rPr>
            </w:pPr>
            <w:r w:rsidRPr="00813CD9">
              <w:t>8.5.2.1.1.1</w:t>
            </w:r>
          </w:p>
        </w:tc>
        <w:tc>
          <w:tcPr>
            <w:tcW w:w="4418" w:type="dxa"/>
            <w:tcBorders>
              <w:top w:val="nil"/>
              <w:left w:val="single" w:sz="4" w:space="0" w:color="auto"/>
              <w:bottom w:val="single" w:sz="4" w:space="0" w:color="auto"/>
              <w:right w:val="single" w:sz="4" w:space="0" w:color="auto"/>
            </w:tcBorders>
            <w:shd w:val="clear" w:color="auto" w:fill="FFFFFF"/>
            <w:hideMark/>
          </w:tcPr>
          <w:p w14:paraId="0C5868B2" w14:textId="77777777" w:rsidR="00E2105B" w:rsidRPr="00813CD9" w:rsidRDefault="00E2105B" w:rsidP="00E2105B">
            <w:pPr>
              <w:pStyle w:val="TAL"/>
            </w:pPr>
            <w:r w:rsidRPr="00813CD9">
              <w:t>E-</w:t>
            </w:r>
            <w:proofErr w:type="spellStart"/>
            <w:r w:rsidRPr="00813CD9">
              <w:t>UTRA</w:t>
            </w:r>
            <w:proofErr w:type="spellEnd"/>
            <w:r w:rsidRPr="00813CD9">
              <w:t xml:space="preserve"> SS-</w:t>
            </w:r>
            <w:proofErr w:type="spellStart"/>
            <w:r w:rsidRPr="00813CD9">
              <w:t>RSRP</w:t>
            </w:r>
            <w:proofErr w:type="spellEnd"/>
            <w:r w:rsidRPr="00813CD9">
              <w:t xml:space="preserve">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36B52299" w14:textId="77777777" w:rsidR="00E2105B" w:rsidRPr="00813CD9" w:rsidRDefault="00E2105B" w:rsidP="00E2105B">
            <w:pPr>
              <w:pStyle w:val="TAL"/>
              <w:rPr>
                <w:lang w:eastAsia="zh-CN"/>
              </w:rPr>
            </w:pPr>
            <w:r w:rsidRPr="00813CD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DFD0852" w14:textId="77777777" w:rsidR="00E2105B" w:rsidRPr="00813CD9" w:rsidRDefault="00E2105B" w:rsidP="00E2105B">
            <w:pPr>
              <w:pStyle w:val="TAL"/>
              <w:rPr>
                <w:lang w:eastAsia="zh-CN"/>
              </w:rPr>
            </w:pPr>
            <w:r w:rsidRPr="00813CD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F35093B" w14:textId="77777777" w:rsidR="00E2105B" w:rsidRPr="00813CD9" w:rsidRDefault="00E2105B" w:rsidP="00E2105B">
            <w:pPr>
              <w:pStyle w:val="TAL"/>
              <w:rPr>
                <w:lang w:eastAsia="zh-CN"/>
              </w:rPr>
            </w:pPr>
            <w:proofErr w:type="spellStart"/>
            <w:r w:rsidRPr="00813CD9">
              <w:rPr>
                <w:lang w:eastAsia="zh-CN"/>
              </w:rPr>
              <w:t>UEs</w:t>
            </w:r>
            <w:proofErr w:type="spellEnd"/>
            <w:r w:rsidRPr="00813CD9">
              <w:rPr>
                <w:lang w:eastAsia="zh-CN"/>
              </w:rPr>
              <w:t xml:space="preserve"> supporting </w:t>
            </w:r>
            <w:r w:rsidRPr="00813CD9">
              <w:rPr>
                <w:rFonts w:eastAsia="宋体"/>
                <w:lang w:eastAsia="zh-CN"/>
              </w:rPr>
              <w:t>E-</w:t>
            </w:r>
            <w:proofErr w:type="spellStart"/>
            <w:r w:rsidRPr="00813CD9">
              <w:rPr>
                <w:rFonts w:eastAsia="宋体"/>
                <w:lang w:eastAsia="zh-CN"/>
              </w:rPr>
              <w:t>UTRA</w:t>
            </w:r>
            <w:proofErr w:type="spellEnd"/>
            <w:r w:rsidRPr="00813CD9">
              <w:rPr>
                <w:rFonts w:eastAsia="宋体"/>
                <w:lang w:eastAsia="zh-CN"/>
              </w:rPr>
              <w:t xml:space="preserve">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40AFF54D" w14:textId="77777777" w:rsidR="00E2105B" w:rsidRPr="00813CD9" w:rsidRDefault="00E2105B" w:rsidP="00E2105B">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9624EC9" w14:textId="77777777" w:rsidR="00E2105B" w:rsidRPr="00813CD9" w:rsidRDefault="00E2105B" w:rsidP="00E2105B">
            <w:pPr>
              <w:pStyle w:val="TAL"/>
            </w:pPr>
            <w:r w:rsidRPr="00813CD9">
              <w:t>2Rx</w:t>
            </w:r>
          </w:p>
          <w:p w14:paraId="0B753742" w14:textId="77777777" w:rsidR="00E2105B" w:rsidRPr="00813CD9" w:rsidRDefault="00E2105B" w:rsidP="00E2105B">
            <w:pPr>
              <w:pStyle w:val="TAL"/>
            </w:pPr>
            <w:r w:rsidRPr="00813CD9">
              <w:t>4Rx</w:t>
            </w:r>
          </w:p>
        </w:tc>
      </w:tr>
      <w:tr w:rsidR="00E2105B" w:rsidRPr="00813CD9" w14:paraId="43CD764F" w14:textId="77777777" w:rsidTr="00E2105B">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61A7980C" w14:textId="77777777" w:rsidR="00E2105B" w:rsidRPr="00813CD9" w:rsidRDefault="00E2105B" w:rsidP="00E2105B">
            <w:pPr>
              <w:pStyle w:val="TAL"/>
              <w:rPr>
                <w:rFonts w:eastAsia="宋体"/>
                <w:lang w:eastAsia="zh-CN"/>
              </w:rPr>
            </w:pPr>
            <w:r w:rsidRPr="00813CD9">
              <w:t>8.5.2.1.2</w:t>
            </w:r>
          </w:p>
        </w:tc>
        <w:tc>
          <w:tcPr>
            <w:tcW w:w="4418" w:type="dxa"/>
            <w:tcBorders>
              <w:top w:val="nil"/>
              <w:left w:val="single" w:sz="4" w:space="0" w:color="auto"/>
              <w:bottom w:val="single" w:sz="4" w:space="0" w:color="auto"/>
              <w:right w:val="single" w:sz="4" w:space="0" w:color="auto"/>
            </w:tcBorders>
            <w:shd w:val="clear" w:color="auto" w:fill="FFFFFF"/>
            <w:hideMark/>
          </w:tcPr>
          <w:p w14:paraId="7580F606" w14:textId="77777777" w:rsidR="00E2105B" w:rsidRPr="00813CD9" w:rsidRDefault="00E2105B" w:rsidP="00E2105B">
            <w:pPr>
              <w:pStyle w:val="TAL"/>
            </w:pPr>
            <w:r w:rsidRPr="00813CD9">
              <w:t>E-</w:t>
            </w:r>
            <w:proofErr w:type="spellStart"/>
            <w:r w:rsidRPr="00813CD9">
              <w:t>UTRA</w:t>
            </w:r>
            <w:proofErr w:type="spellEnd"/>
            <w:r w:rsidRPr="00813CD9">
              <w:t xml:space="preserve"> SS-</w:t>
            </w:r>
            <w:proofErr w:type="spellStart"/>
            <w:r w:rsidRPr="00813CD9">
              <w:t>RSRP</w:t>
            </w:r>
            <w:proofErr w:type="spellEnd"/>
            <w:r w:rsidRPr="00813CD9">
              <w:t xml:space="preserv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6F6B3312" w14:textId="77777777" w:rsidR="00E2105B" w:rsidRPr="00813CD9" w:rsidRDefault="00E2105B" w:rsidP="00E2105B">
            <w:pPr>
              <w:pStyle w:val="TAL"/>
              <w:rPr>
                <w:lang w:eastAsia="zh-CN"/>
              </w:rPr>
            </w:pPr>
            <w:r w:rsidRPr="00813CD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E933325" w14:textId="77777777" w:rsidR="00E2105B" w:rsidRPr="00813CD9" w:rsidRDefault="00E2105B" w:rsidP="00E2105B">
            <w:pPr>
              <w:pStyle w:val="TAL"/>
              <w:rPr>
                <w:lang w:eastAsia="zh-CN"/>
              </w:rPr>
            </w:pPr>
            <w:r w:rsidRPr="00813CD9">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01E0B26" w14:textId="77777777" w:rsidR="00E2105B" w:rsidRPr="00813CD9" w:rsidRDefault="00E2105B" w:rsidP="00E2105B">
            <w:pPr>
              <w:pStyle w:val="TAL"/>
              <w:rPr>
                <w:lang w:eastAsia="zh-CN"/>
              </w:rPr>
            </w:pPr>
            <w:proofErr w:type="spellStart"/>
            <w:r w:rsidRPr="00813CD9">
              <w:rPr>
                <w:lang w:eastAsia="zh-CN"/>
              </w:rPr>
              <w:t>UEs</w:t>
            </w:r>
            <w:proofErr w:type="spellEnd"/>
            <w:r w:rsidRPr="00813CD9">
              <w:rPr>
                <w:lang w:eastAsia="zh-CN"/>
              </w:rPr>
              <w:t xml:space="preserve"> supporting </w:t>
            </w:r>
            <w:r w:rsidRPr="00813CD9">
              <w:rPr>
                <w:rFonts w:eastAsia="宋体"/>
                <w:lang w:eastAsia="zh-CN"/>
              </w:rPr>
              <w:t>E-</w:t>
            </w:r>
            <w:proofErr w:type="spellStart"/>
            <w:r w:rsidRPr="00813CD9">
              <w:rPr>
                <w:rFonts w:eastAsia="宋体"/>
                <w:lang w:eastAsia="zh-CN"/>
              </w:rPr>
              <w:t>UTRA</w:t>
            </w:r>
            <w:proofErr w:type="spellEnd"/>
            <w:r w:rsidRPr="00813CD9">
              <w:rPr>
                <w:rFonts w:eastAsia="宋体"/>
                <w:lang w:eastAsia="zh-CN"/>
              </w:rPr>
              <w:t xml:space="preserve">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4B9EA29F" w14:textId="77777777" w:rsidR="00E2105B" w:rsidRPr="00813CD9" w:rsidRDefault="00E2105B" w:rsidP="00E2105B">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FD1844E" w14:textId="77777777" w:rsidR="00E2105B" w:rsidRPr="00813CD9" w:rsidRDefault="00E2105B" w:rsidP="00E2105B">
            <w:pPr>
              <w:pStyle w:val="TAL"/>
            </w:pPr>
            <w:r w:rsidRPr="00813CD9">
              <w:t>2Rx</w:t>
            </w:r>
          </w:p>
        </w:tc>
      </w:tr>
      <w:tr w:rsidR="00E2105B" w:rsidRPr="00813CD9" w14:paraId="4DE0765C" w14:textId="77777777" w:rsidTr="00E2105B">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3C408399" w14:textId="77777777" w:rsidR="00E2105B" w:rsidRPr="00813CD9" w:rsidRDefault="00E2105B" w:rsidP="00E2105B">
            <w:pPr>
              <w:pStyle w:val="TAL"/>
              <w:rPr>
                <w:rFonts w:eastAsia="宋体"/>
                <w:lang w:eastAsia="zh-CN"/>
              </w:rPr>
            </w:pPr>
            <w:r w:rsidRPr="00813CD9">
              <w:rPr>
                <w:rFonts w:eastAsia="PMingLiU" w:cs="Arial"/>
                <w:b/>
                <w:szCs w:val="18"/>
                <w:lang w:eastAsia="zh-TW"/>
              </w:rPr>
              <w:t>8.5.2.2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120568B0" w14:textId="77777777" w:rsidR="00E2105B" w:rsidRPr="00813CD9" w:rsidRDefault="00E2105B" w:rsidP="00E2105B">
            <w:pPr>
              <w:pStyle w:val="TAL"/>
            </w:pPr>
            <w:r w:rsidRPr="00813CD9">
              <w:rPr>
                <w:rFonts w:eastAsia="PMingLiU" w:cs="Arial"/>
                <w:b/>
                <w:szCs w:val="18"/>
                <w:lang w:eastAsia="zh-TW"/>
              </w:rPr>
              <w:t>SS-</w:t>
            </w:r>
            <w:proofErr w:type="spellStart"/>
            <w:r w:rsidRPr="00813CD9">
              <w:rPr>
                <w:rFonts w:eastAsia="PMingLiU" w:cs="Arial"/>
                <w:b/>
                <w:szCs w:val="18"/>
                <w:lang w:eastAsia="zh-TW"/>
              </w:rPr>
              <w:t>RSRQ</w:t>
            </w:r>
            <w:proofErr w:type="spellEnd"/>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48DF530" w14:textId="77777777" w:rsidR="00E2105B" w:rsidRPr="00813CD9" w:rsidRDefault="00E2105B" w:rsidP="00E2105B">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0416B2" w14:textId="77777777" w:rsidR="00E2105B" w:rsidRPr="00813CD9" w:rsidRDefault="00E2105B" w:rsidP="00E2105B">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E75FA4" w14:textId="77777777" w:rsidR="00E2105B" w:rsidRPr="00813CD9" w:rsidRDefault="00E2105B" w:rsidP="00E2105B">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F4CDA2A" w14:textId="77777777" w:rsidR="00E2105B" w:rsidRPr="00813CD9" w:rsidRDefault="00E2105B" w:rsidP="00E2105B">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25A50F4" w14:textId="77777777" w:rsidR="00E2105B" w:rsidRPr="00813CD9" w:rsidRDefault="00E2105B" w:rsidP="00E2105B">
            <w:pPr>
              <w:pStyle w:val="TAL"/>
            </w:pPr>
          </w:p>
        </w:tc>
      </w:tr>
      <w:tr w:rsidR="00E2105B" w:rsidRPr="00813CD9" w14:paraId="4BC33C96" w14:textId="77777777" w:rsidTr="00E2105B">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7297978" w14:textId="77777777" w:rsidR="00E2105B" w:rsidRPr="00813CD9" w:rsidRDefault="00E2105B" w:rsidP="00E2105B">
            <w:pPr>
              <w:pStyle w:val="TAL"/>
              <w:rPr>
                <w:rFonts w:eastAsia="宋体"/>
                <w:lang w:eastAsia="zh-CN"/>
              </w:rPr>
            </w:pPr>
            <w:r w:rsidRPr="00813CD9">
              <w:t>8.5.2.2.1</w:t>
            </w:r>
          </w:p>
        </w:tc>
        <w:tc>
          <w:tcPr>
            <w:tcW w:w="4418" w:type="dxa"/>
            <w:tcBorders>
              <w:top w:val="nil"/>
              <w:left w:val="single" w:sz="4" w:space="0" w:color="auto"/>
              <w:bottom w:val="single" w:sz="4" w:space="0" w:color="auto"/>
              <w:right w:val="single" w:sz="4" w:space="0" w:color="auto"/>
            </w:tcBorders>
            <w:shd w:val="clear" w:color="auto" w:fill="FFFFFF"/>
            <w:hideMark/>
          </w:tcPr>
          <w:p w14:paraId="4D25C676" w14:textId="77777777" w:rsidR="00E2105B" w:rsidRPr="00813CD9" w:rsidRDefault="00E2105B" w:rsidP="00E2105B">
            <w:pPr>
              <w:pStyle w:val="TAL"/>
            </w:pPr>
            <w:r w:rsidRPr="00813CD9">
              <w:t>E-</w:t>
            </w:r>
            <w:proofErr w:type="spellStart"/>
            <w:r w:rsidRPr="00813CD9">
              <w:t>UTRA</w:t>
            </w:r>
            <w:proofErr w:type="spellEnd"/>
            <w:r w:rsidRPr="00813CD9">
              <w:t xml:space="preserve"> SS-</w:t>
            </w:r>
            <w:proofErr w:type="spellStart"/>
            <w:r w:rsidRPr="00813CD9">
              <w:t>RSRQ</w:t>
            </w:r>
            <w:proofErr w:type="spellEnd"/>
            <w:r w:rsidRPr="00813CD9">
              <w:t xml:space="preserv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3D3B7CDA" w14:textId="77777777" w:rsidR="00E2105B" w:rsidRPr="00813CD9" w:rsidRDefault="00E2105B" w:rsidP="00E2105B">
            <w:pPr>
              <w:pStyle w:val="TAL"/>
              <w:rPr>
                <w:lang w:eastAsia="zh-CN"/>
              </w:rPr>
            </w:pPr>
            <w:r w:rsidRPr="00813CD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E3184D3" w14:textId="77777777" w:rsidR="00E2105B" w:rsidRPr="00813CD9" w:rsidRDefault="00E2105B" w:rsidP="00E2105B">
            <w:pPr>
              <w:pStyle w:val="TAL"/>
              <w:rPr>
                <w:lang w:eastAsia="zh-CN"/>
              </w:rPr>
            </w:pPr>
            <w:r w:rsidRPr="00813CD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CC14D06" w14:textId="77777777" w:rsidR="00E2105B" w:rsidRPr="00813CD9" w:rsidRDefault="00E2105B" w:rsidP="00E2105B">
            <w:pPr>
              <w:pStyle w:val="TAL"/>
              <w:rPr>
                <w:lang w:eastAsia="zh-CN"/>
              </w:rPr>
            </w:pPr>
            <w:proofErr w:type="spellStart"/>
            <w:r w:rsidRPr="00813CD9">
              <w:rPr>
                <w:lang w:eastAsia="zh-CN"/>
              </w:rPr>
              <w:t>UEs</w:t>
            </w:r>
            <w:proofErr w:type="spellEnd"/>
            <w:r w:rsidRPr="00813CD9">
              <w:rPr>
                <w:lang w:eastAsia="zh-CN"/>
              </w:rPr>
              <w:t xml:space="preserve"> supporting </w:t>
            </w:r>
            <w:r w:rsidRPr="00813CD9">
              <w:rPr>
                <w:rFonts w:eastAsia="宋体"/>
                <w:lang w:eastAsia="zh-CN"/>
              </w:rPr>
              <w:t>E-</w:t>
            </w:r>
            <w:proofErr w:type="spellStart"/>
            <w:r w:rsidRPr="00813CD9">
              <w:rPr>
                <w:rFonts w:eastAsia="宋体"/>
                <w:lang w:eastAsia="zh-CN"/>
              </w:rPr>
              <w:t>UTRA</w:t>
            </w:r>
            <w:proofErr w:type="spellEnd"/>
            <w:r w:rsidRPr="00813CD9">
              <w:rPr>
                <w:rFonts w:eastAsia="宋体"/>
                <w:lang w:eastAsia="zh-CN"/>
              </w:rPr>
              <w:t xml:space="preserve">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5EB4A5C3" w14:textId="77777777" w:rsidR="00E2105B" w:rsidRPr="00813CD9" w:rsidRDefault="00E2105B" w:rsidP="00E2105B">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34807B9" w14:textId="77777777" w:rsidR="00E2105B" w:rsidRPr="00813CD9" w:rsidRDefault="00E2105B" w:rsidP="00E2105B">
            <w:pPr>
              <w:pStyle w:val="TAL"/>
            </w:pPr>
            <w:r w:rsidRPr="00813CD9">
              <w:t>2Rx</w:t>
            </w:r>
          </w:p>
          <w:p w14:paraId="0D5D34E7" w14:textId="77777777" w:rsidR="00E2105B" w:rsidRPr="00813CD9" w:rsidRDefault="00E2105B" w:rsidP="00E2105B">
            <w:pPr>
              <w:pStyle w:val="TAL"/>
            </w:pPr>
            <w:r w:rsidRPr="00813CD9">
              <w:t>4Rx</w:t>
            </w:r>
          </w:p>
        </w:tc>
      </w:tr>
      <w:tr w:rsidR="00E2105B" w:rsidRPr="00813CD9" w14:paraId="36D29D68" w14:textId="77777777" w:rsidTr="00E2105B">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BF828F3" w14:textId="77777777" w:rsidR="00E2105B" w:rsidRPr="00813CD9" w:rsidRDefault="00E2105B" w:rsidP="00E2105B">
            <w:pPr>
              <w:pStyle w:val="TAL"/>
              <w:rPr>
                <w:rFonts w:eastAsia="宋体"/>
                <w:lang w:eastAsia="zh-CN"/>
              </w:rPr>
            </w:pPr>
            <w:r w:rsidRPr="00813CD9">
              <w:t>8.5.2.2.2</w:t>
            </w:r>
          </w:p>
        </w:tc>
        <w:tc>
          <w:tcPr>
            <w:tcW w:w="4418" w:type="dxa"/>
            <w:tcBorders>
              <w:top w:val="nil"/>
              <w:left w:val="single" w:sz="4" w:space="0" w:color="auto"/>
              <w:bottom w:val="single" w:sz="4" w:space="0" w:color="auto"/>
              <w:right w:val="single" w:sz="4" w:space="0" w:color="auto"/>
            </w:tcBorders>
            <w:shd w:val="clear" w:color="auto" w:fill="FFFFFF"/>
            <w:hideMark/>
          </w:tcPr>
          <w:p w14:paraId="1A47BFAE" w14:textId="77777777" w:rsidR="00E2105B" w:rsidRPr="00813CD9" w:rsidRDefault="00E2105B" w:rsidP="00E2105B">
            <w:pPr>
              <w:pStyle w:val="TAL"/>
            </w:pPr>
            <w:r w:rsidRPr="00813CD9">
              <w:t>E-</w:t>
            </w:r>
            <w:proofErr w:type="spellStart"/>
            <w:r w:rsidRPr="00813CD9">
              <w:t>UTRA</w:t>
            </w:r>
            <w:proofErr w:type="spellEnd"/>
            <w:r w:rsidRPr="00813CD9">
              <w:t xml:space="preserve"> SS-</w:t>
            </w:r>
            <w:proofErr w:type="spellStart"/>
            <w:r w:rsidRPr="00813CD9">
              <w:t>RSRQ</w:t>
            </w:r>
            <w:proofErr w:type="spellEnd"/>
            <w:r w:rsidRPr="00813CD9">
              <w:t xml:space="preserv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4D91420A" w14:textId="77777777" w:rsidR="00E2105B" w:rsidRPr="00813CD9" w:rsidRDefault="00E2105B" w:rsidP="00E2105B">
            <w:pPr>
              <w:pStyle w:val="TAL"/>
              <w:rPr>
                <w:lang w:eastAsia="zh-CN"/>
              </w:rPr>
            </w:pPr>
            <w:r w:rsidRPr="00813CD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89F4C94" w14:textId="77777777" w:rsidR="00E2105B" w:rsidRPr="00813CD9" w:rsidRDefault="00E2105B" w:rsidP="00E2105B">
            <w:pPr>
              <w:pStyle w:val="TAL"/>
              <w:rPr>
                <w:lang w:eastAsia="zh-CN"/>
              </w:rPr>
            </w:pPr>
            <w:r w:rsidRPr="00813CD9">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249A686" w14:textId="77777777" w:rsidR="00E2105B" w:rsidRPr="00813CD9" w:rsidRDefault="00E2105B" w:rsidP="00E2105B">
            <w:pPr>
              <w:pStyle w:val="TAL"/>
              <w:rPr>
                <w:lang w:eastAsia="zh-CN"/>
              </w:rPr>
            </w:pPr>
            <w:proofErr w:type="spellStart"/>
            <w:r w:rsidRPr="00813CD9">
              <w:rPr>
                <w:lang w:eastAsia="zh-CN"/>
              </w:rPr>
              <w:t>UEs</w:t>
            </w:r>
            <w:proofErr w:type="spellEnd"/>
            <w:r w:rsidRPr="00813CD9">
              <w:rPr>
                <w:lang w:eastAsia="zh-CN"/>
              </w:rPr>
              <w:t xml:space="preserve"> supporting </w:t>
            </w:r>
            <w:r w:rsidRPr="00813CD9">
              <w:rPr>
                <w:rFonts w:eastAsia="宋体"/>
                <w:lang w:eastAsia="zh-CN"/>
              </w:rPr>
              <w:t>E-</w:t>
            </w:r>
            <w:proofErr w:type="spellStart"/>
            <w:r w:rsidRPr="00813CD9">
              <w:rPr>
                <w:rFonts w:eastAsia="宋体"/>
                <w:lang w:eastAsia="zh-CN"/>
              </w:rPr>
              <w:t>UTRA</w:t>
            </w:r>
            <w:proofErr w:type="spellEnd"/>
            <w:r w:rsidRPr="00813CD9">
              <w:rPr>
                <w:rFonts w:eastAsia="宋体"/>
                <w:lang w:eastAsia="zh-CN"/>
              </w:rPr>
              <w:t xml:space="preserve">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0E865DF1" w14:textId="77777777" w:rsidR="00E2105B" w:rsidRPr="00813CD9" w:rsidRDefault="00E2105B" w:rsidP="00E2105B">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3CE9262" w14:textId="77777777" w:rsidR="00E2105B" w:rsidRPr="00813CD9" w:rsidRDefault="00E2105B" w:rsidP="00E2105B">
            <w:pPr>
              <w:pStyle w:val="TAL"/>
            </w:pPr>
            <w:r w:rsidRPr="00813CD9">
              <w:t>2Rx</w:t>
            </w:r>
          </w:p>
        </w:tc>
      </w:tr>
      <w:tr w:rsidR="00E2105B" w:rsidRPr="00813CD9" w14:paraId="2E6D399A" w14:textId="77777777" w:rsidTr="00E2105B">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48ED7686" w14:textId="77777777" w:rsidR="00E2105B" w:rsidRPr="00813CD9" w:rsidRDefault="00E2105B" w:rsidP="00E2105B">
            <w:pPr>
              <w:pStyle w:val="TAL"/>
              <w:rPr>
                <w:rFonts w:eastAsia="宋体"/>
                <w:lang w:eastAsia="zh-CN"/>
              </w:rPr>
            </w:pPr>
            <w:r w:rsidRPr="00813CD9">
              <w:rPr>
                <w:rFonts w:eastAsia="PMingLiU" w:cs="Arial"/>
                <w:b/>
                <w:szCs w:val="18"/>
                <w:lang w:eastAsia="zh-TW"/>
              </w:rPr>
              <w:t>8.5.2.3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58E8C10E" w14:textId="77777777" w:rsidR="00E2105B" w:rsidRPr="00813CD9" w:rsidRDefault="00E2105B" w:rsidP="00E2105B">
            <w:pPr>
              <w:pStyle w:val="TAL"/>
            </w:pPr>
            <w:r w:rsidRPr="00813CD9">
              <w:rPr>
                <w:rFonts w:eastAsia="PMingLiU" w:cs="Arial"/>
                <w:b/>
                <w:szCs w:val="18"/>
                <w:lang w:eastAsia="zh-TW"/>
              </w:rPr>
              <w:t>SS-</w:t>
            </w:r>
            <w:proofErr w:type="spellStart"/>
            <w:r w:rsidRPr="00813CD9">
              <w:rPr>
                <w:rFonts w:eastAsia="PMingLiU" w:cs="Arial"/>
                <w:b/>
                <w:szCs w:val="18"/>
                <w:lang w:eastAsia="zh-TW"/>
              </w:rPr>
              <w:t>SINR</w:t>
            </w:r>
            <w:proofErr w:type="spellEnd"/>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4430FC6" w14:textId="77777777" w:rsidR="00E2105B" w:rsidRPr="00813CD9" w:rsidRDefault="00E2105B" w:rsidP="00E2105B">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C10907" w14:textId="77777777" w:rsidR="00E2105B" w:rsidRPr="00813CD9" w:rsidRDefault="00E2105B" w:rsidP="00E2105B">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84332D" w14:textId="77777777" w:rsidR="00E2105B" w:rsidRPr="00813CD9" w:rsidRDefault="00E2105B" w:rsidP="00E2105B">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5AC12D3" w14:textId="77777777" w:rsidR="00E2105B" w:rsidRPr="00813CD9" w:rsidRDefault="00E2105B" w:rsidP="00E2105B">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55AFB73" w14:textId="77777777" w:rsidR="00E2105B" w:rsidRPr="00813CD9" w:rsidRDefault="00E2105B" w:rsidP="00E2105B">
            <w:pPr>
              <w:pStyle w:val="TAL"/>
            </w:pPr>
          </w:p>
        </w:tc>
      </w:tr>
      <w:tr w:rsidR="00E2105B" w:rsidRPr="00813CD9" w14:paraId="3A4A3BF1" w14:textId="77777777" w:rsidTr="00E2105B">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F47A615" w14:textId="77777777" w:rsidR="00E2105B" w:rsidRPr="00813CD9" w:rsidRDefault="00E2105B" w:rsidP="00E2105B">
            <w:pPr>
              <w:pStyle w:val="TAL"/>
              <w:rPr>
                <w:rFonts w:eastAsia="宋体"/>
                <w:lang w:eastAsia="zh-CN"/>
              </w:rPr>
            </w:pPr>
            <w:r w:rsidRPr="00813CD9">
              <w:t>8.5.2.3.1</w:t>
            </w:r>
          </w:p>
        </w:tc>
        <w:tc>
          <w:tcPr>
            <w:tcW w:w="4418" w:type="dxa"/>
            <w:tcBorders>
              <w:top w:val="nil"/>
              <w:left w:val="single" w:sz="4" w:space="0" w:color="auto"/>
              <w:bottom w:val="single" w:sz="4" w:space="0" w:color="auto"/>
              <w:right w:val="single" w:sz="4" w:space="0" w:color="auto"/>
            </w:tcBorders>
            <w:shd w:val="clear" w:color="auto" w:fill="FFFFFF"/>
            <w:hideMark/>
          </w:tcPr>
          <w:p w14:paraId="6ABB4500" w14:textId="77777777" w:rsidR="00E2105B" w:rsidRPr="00813CD9" w:rsidRDefault="00E2105B" w:rsidP="00E2105B">
            <w:pPr>
              <w:pStyle w:val="TAL"/>
            </w:pPr>
            <w:r w:rsidRPr="00813CD9">
              <w:t>E-</w:t>
            </w:r>
            <w:proofErr w:type="spellStart"/>
            <w:r w:rsidRPr="00813CD9">
              <w:t>UTRA</w:t>
            </w:r>
            <w:proofErr w:type="spellEnd"/>
            <w:r w:rsidRPr="00813CD9">
              <w:t xml:space="preserve"> SS-</w:t>
            </w:r>
            <w:proofErr w:type="spellStart"/>
            <w:r w:rsidRPr="00813CD9">
              <w:t>SINR</w:t>
            </w:r>
            <w:proofErr w:type="spellEnd"/>
            <w:r w:rsidRPr="00813CD9">
              <w:t xml:space="preserv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2D52F4E2" w14:textId="77777777" w:rsidR="00E2105B" w:rsidRPr="00813CD9" w:rsidRDefault="00E2105B" w:rsidP="00E2105B">
            <w:pPr>
              <w:pStyle w:val="TAL"/>
              <w:rPr>
                <w:lang w:eastAsia="zh-CN"/>
              </w:rPr>
            </w:pPr>
            <w:r w:rsidRPr="00813CD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2893A72" w14:textId="77777777" w:rsidR="00E2105B" w:rsidRPr="00813CD9" w:rsidRDefault="00E2105B" w:rsidP="00E2105B">
            <w:pPr>
              <w:pStyle w:val="TAL"/>
              <w:rPr>
                <w:lang w:eastAsia="zh-CN"/>
              </w:rPr>
            </w:pPr>
            <w:r w:rsidRPr="00813CD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5941808" w14:textId="77777777" w:rsidR="00E2105B" w:rsidRPr="00813CD9" w:rsidRDefault="00E2105B" w:rsidP="00E2105B">
            <w:pPr>
              <w:pStyle w:val="TAL"/>
              <w:rPr>
                <w:lang w:eastAsia="zh-CN"/>
              </w:rPr>
            </w:pPr>
            <w:proofErr w:type="spellStart"/>
            <w:r w:rsidRPr="00813CD9">
              <w:rPr>
                <w:lang w:eastAsia="zh-CN"/>
              </w:rPr>
              <w:t>UEs</w:t>
            </w:r>
            <w:proofErr w:type="spellEnd"/>
            <w:r w:rsidRPr="00813CD9">
              <w:rPr>
                <w:lang w:eastAsia="zh-CN"/>
              </w:rPr>
              <w:t xml:space="preserve"> supporting </w:t>
            </w:r>
            <w:r w:rsidRPr="00813CD9">
              <w:rPr>
                <w:rFonts w:eastAsia="宋体"/>
                <w:lang w:eastAsia="zh-CN"/>
              </w:rPr>
              <w:t>E-</w:t>
            </w:r>
            <w:proofErr w:type="spellStart"/>
            <w:r w:rsidRPr="00813CD9">
              <w:rPr>
                <w:rFonts w:eastAsia="宋体"/>
                <w:lang w:eastAsia="zh-CN"/>
              </w:rPr>
              <w:t>UTRA</w:t>
            </w:r>
            <w:proofErr w:type="spellEnd"/>
            <w:r w:rsidRPr="00813CD9">
              <w:rPr>
                <w:rFonts w:eastAsia="宋体"/>
                <w:lang w:eastAsia="zh-CN"/>
              </w:rPr>
              <w:t xml:space="preserve">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5D6AC4F8" w14:textId="77777777" w:rsidR="00E2105B" w:rsidRPr="00813CD9" w:rsidRDefault="00E2105B" w:rsidP="00E2105B">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41344AB" w14:textId="77777777" w:rsidR="00E2105B" w:rsidRPr="00813CD9" w:rsidRDefault="00E2105B" w:rsidP="00E2105B">
            <w:pPr>
              <w:pStyle w:val="TAL"/>
            </w:pPr>
            <w:r w:rsidRPr="00813CD9">
              <w:t>2Rx</w:t>
            </w:r>
          </w:p>
          <w:p w14:paraId="523E4783" w14:textId="77777777" w:rsidR="00E2105B" w:rsidRPr="00813CD9" w:rsidRDefault="00E2105B" w:rsidP="00E2105B">
            <w:pPr>
              <w:pStyle w:val="TAL"/>
            </w:pPr>
            <w:r w:rsidRPr="00813CD9">
              <w:t>4Rx</w:t>
            </w:r>
          </w:p>
        </w:tc>
      </w:tr>
      <w:tr w:rsidR="00E2105B" w:rsidRPr="00813CD9" w14:paraId="3D9E33E9" w14:textId="77777777" w:rsidTr="00E2105B">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CEA4DBD" w14:textId="77777777" w:rsidR="00E2105B" w:rsidRPr="00813CD9" w:rsidRDefault="00E2105B" w:rsidP="00E2105B">
            <w:pPr>
              <w:pStyle w:val="TAL"/>
              <w:rPr>
                <w:rFonts w:eastAsia="宋体"/>
                <w:lang w:eastAsia="zh-CN"/>
              </w:rPr>
            </w:pPr>
            <w:r w:rsidRPr="00813CD9">
              <w:t>8.5.2.3.2</w:t>
            </w:r>
          </w:p>
        </w:tc>
        <w:tc>
          <w:tcPr>
            <w:tcW w:w="4418" w:type="dxa"/>
            <w:tcBorders>
              <w:top w:val="nil"/>
              <w:left w:val="single" w:sz="4" w:space="0" w:color="auto"/>
              <w:bottom w:val="single" w:sz="4" w:space="0" w:color="auto"/>
              <w:right w:val="single" w:sz="4" w:space="0" w:color="auto"/>
            </w:tcBorders>
            <w:shd w:val="clear" w:color="auto" w:fill="FFFFFF"/>
            <w:hideMark/>
          </w:tcPr>
          <w:p w14:paraId="53B5268C" w14:textId="77777777" w:rsidR="00E2105B" w:rsidRPr="00813CD9" w:rsidRDefault="00E2105B" w:rsidP="00E2105B">
            <w:pPr>
              <w:pStyle w:val="TAL"/>
            </w:pPr>
            <w:r w:rsidRPr="00813CD9">
              <w:t>E-</w:t>
            </w:r>
            <w:proofErr w:type="spellStart"/>
            <w:r w:rsidRPr="00813CD9">
              <w:t>UTRA</w:t>
            </w:r>
            <w:proofErr w:type="spellEnd"/>
            <w:r w:rsidRPr="00813CD9">
              <w:t xml:space="preserve"> SS-</w:t>
            </w:r>
            <w:proofErr w:type="spellStart"/>
            <w:r w:rsidRPr="00813CD9">
              <w:t>SINR</w:t>
            </w:r>
            <w:proofErr w:type="spellEnd"/>
            <w:r w:rsidRPr="00813CD9">
              <w:t xml:space="preserv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6794AF5C" w14:textId="77777777" w:rsidR="00E2105B" w:rsidRPr="00813CD9" w:rsidRDefault="00E2105B" w:rsidP="00E2105B">
            <w:pPr>
              <w:pStyle w:val="TAL"/>
              <w:rPr>
                <w:lang w:eastAsia="zh-CN"/>
              </w:rPr>
            </w:pPr>
            <w:r w:rsidRPr="00813CD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E1848D8" w14:textId="77777777" w:rsidR="00E2105B" w:rsidRPr="00813CD9" w:rsidRDefault="00E2105B" w:rsidP="00E2105B">
            <w:pPr>
              <w:pStyle w:val="TAL"/>
              <w:rPr>
                <w:lang w:eastAsia="zh-CN"/>
              </w:rPr>
            </w:pPr>
            <w:r w:rsidRPr="00813CD9">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4AF59F1" w14:textId="77777777" w:rsidR="00E2105B" w:rsidRPr="00813CD9" w:rsidRDefault="00E2105B" w:rsidP="00E2105B">
            <w:pPr>
              <w:pStyle w:val="TAL"/>
              <w:rPr>
                <w:lang w:eastAsia="zh-CN"/>
              </w:rPr>
            </w:pPr>
            <w:proofErr w:type="spellStart"/>
            <w:r w:rsidRPr="00813CD9">
              <w:rPr>
                <w:lang w:eastAsia="zh-CN"/>
              </w:rPr>
              <w:t>UEs</w:t>
            </w:r>
            <w:proofErr w:type="spellEnd"/>
            <w:r w:rsidRPr="00813CD9">
              <w:rPr>
                <w:lang w:eastAsia="zh-CN"/>
              </w:rPr>
              <w:t xml:space="preserve"> supporting </w:t>
            </w:r>
            <w:r w:rsidRPr="00813CD9">
              <w:rPr>
                <w:rFonts w:eastAsia="宋体"/>
                <w:lang w:eastAsia="zh-CN"/>
              </w:rPr>
              <w:t>E-</w:t>
            </w:r>
            <w:proofErr w:type="spellStart"/>
            <w:r w:rsidRPr="00813CD9">
              <w:rPr>
                <w:rFonts w:eastAsia="宋体"/>
                <w:lang w:eastAsia="zh-CN"/>
              </w:rPr>
              <w:t>UTRA</w:t>
            </w:r>
            <w:proofErr w:type="spellEnd"/>
            <w:r w:rsidRPr="00813CD9">
              <w:rPr>
                <w:rFonts w:eastAsia="宋体"/>
                <w:lang w:eastAsia="zh-CN"/>
              </w:rPr>
              <w:t xml:space="preserve">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261A335E" w14:textId="77777777" w:rsidR="00E2105B" w:rsidRPr="00813CD9" w:rsidRDefault="00E2105B" w:rsidP="00E2105B">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6315532" w14:textId="77777777" w:rsidR="00E2105B" w:rsidRPr="00813CD9" w:rsidRDefault="00E2105B" w:rsidP="00E2105B">
            <w:pPr>
              <w:pStyle w:val="TAL"/>
            </w:pPr>
            <w:r w:rsidRPr="00813CD9">
              <w:t>2Rx</w:t>
            </w:r>
          </w:p>
        </w:tc>
      </w:tr>
      <w:tr w:rsidR="00E2105B" w:rsidRPr="00813CD9" w14:paraId="492FEB18" w14:textId="77777777" w:rsidTr="00E2105B">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793A35D3" w14:textId="77777777" w:rsidR="00E2105B" w:rsidRPr="00813CD9" w:rsidRDefault="00E2105B" w:rsidP="00E2105B">
            <w:pPr>
              <w:pStyle w:val="TAN"/>
              <w:rPr>
                <w:lang w:eastAsia="zh-TW"/>
              </w:rPr>
            </w:pPr>
            <w:r w:rsidRPr="00813CD9">
              <w:rPr>
                <w:lang w:eastAsia="zh-TW"/>
              </w:rPr>
              <w:t>NOTE 1:</w:t>
            </w:r>
            <w:r w:rsidRPr="00813CD9">
              <w:rPr>
                <w:lang w:eastAsia="zh-TW"/>
              </w:rPr>
              <w:tab/>
            </w:r>
            <w:r w:rsidRPr="00813CD9">
              <w:rPr>
                <w:rFonts w:eastAsia="宋体"/>
              </w:rPr>
              <w:t>The test case/branch is incomplete for any Band/CA/DC Configuration but has basic test configurations already. NOTE 1 can be removed only when the test case/branch is complete for at least one Band / CA/DC Configuration for at least one feature included in th</w:t>
            </w:r>
            <w:r w:rsidRPr="00813CD9">
              <w:rPr>
                <w:rFonts w:eastAsia="宋体"/>
                <w:lang w:eastAsia="zh-CN"/>
              </w:rPr>
              <w:t>e</w:t>
            </w:r>
            <w:r w:rsidRPr="00813CD9">
              <w:rPr>
                <w:rFonts w:eastAsia="宋体"/>
              </w:rPr>
              <w:t xml:space="preserve"> test case/branch. Detail</w:t>
            </w:r>
            <w:r w:rsidRPr="00813CD9">
              <w:rPr>
                <w:rFonts w:eastAsia="宋体"/>
                <w:lang w:eastAsia="zh-CN"/>
              </w:rPr>
              <w:t>e</w:t>
            </w:r>
            <w:r w:rsidRPr="00813CD9">
              <w:rPr>
                <w:rFonts w:eastAsia="宋体"/>
              </w:rPr>
              <w:t>d completion status can be found in the corresponding test case section in</w:t>
            </w:r>
            <w:r w:rsidRPr="00813CD9">
              <w:rPr>
                <w:rFonts w:eastAsia="宋体"/>
                <w:lang w:eastAsia="zh-CN"/>
              </w:rPr>
              <w:t xml:space="preserve"> 38.533.</w:t>
            </w:r>
          </w:p>
        </w:tc>
      </w:tr>
    </w:tbl>
    <w:p w14:paraId="4493A104" w14:textId="57AB24C8" w:rsidR="00E2105B" w:rsidRPr="001F5EFD" w:rsidRDefault="00E2105B" w:rsidP="00E2105B">
      <w:pPr>
        <w:pStyle w:val="H6"/>
        <w:rPr>
          <w:noProof/>
        </w:rPr>
      </w:pPr>
      <w:r w:rsidRPr="00D01D4E">
        <w:rPr>
          <w:b/>
          <w:noProof/>
          <w:color w:val="00B0F0"/>
        </w:rPr>
        <w:t xml:space="preserve">&lt;End of modified section </w:t>
      </w:r>
      <w:r>
        <w:rPr>
          <w:b/>
          <w:noProof/>
          <w:color w:val="00B0F0"/>
        </w:rPr>
        <w:t>4</w:t>
      </w:r>
      <w:r w:rsidRPr="00D01D4E">
        <w:rPr>
          <w:b/>
          <w:noProof/>
          <w:color w:val="00B0F0"/>
        </w:rPr>
        <w:t>&gt;</w:t>
      </w:r>
    </w:p>
    <w:p w14:paraId="05590EA6" w14:textId="77777777" w:rsidR="00E2105B" w:rsidRPr="00E2105B" w:rsidRDefault="00E2105B" w:rsidP="00E2105B"/>
    <w:sectPr w:rsidR="00E2105B" w:rsidRPr="00E2105B" w:rsidSect="00E2105B">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3CB835" w14:textId="77777777" w:rsidR="00403ADB" w:rsidRDefault="00403ADB">
      <w:r>
        <w:separator/>
      </w:r>
    </w:p>
  </w:endnote>
  <w:endnote w:type="continuationSeparator" w:id="0">
    <w:p w14:paraId="0126DDA1" w14:textId="77777777" w:rsidR="00403ADB" w:rsidRDefault="00403A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CAEA28" w14:textId="77777777" w:rsidR="00403ADB" w:rsidRDefault="00403ADB">
      <w:r>
        <w:separator/>
      </w:r>
    </w:p>
  </w:footnote>
  <w:footnote w:type="continuationSeparator" w:id="0">
    <w:p w14:paraId="4C797E51" w14:textId="77777777" w:rsidR="00403ADB" w:rsidRDefault="00403A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2105B" w:rsidRDefault="00E210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E2105B" w:rsidRDefault="00E2105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E2105B" w:rsidRDefault="00E2105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E2105B" w:rsidRDefault="00E2105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CF762EF"/>
    <w:multiLevelType w:val="hybridMultilevel"/>
    <w:tmpl w:val="95CE9610"/>
    <w:lvl w:ilvl="0" w:tplc="1F9E302E">
      <w:start w:val="1"/>
      <w:numFmt w:val="decimal"/>
      <w:lvlText w:val="%1."/>
      <w:lvlJc w:val="left"/>
      <w:pPr>
        <w:ind w:left="460" w:hanging="360"/>
      </w:pPr>
      <w:rPr>
        <w:rFonts w:hint="default"/>
      </w:rPr>
    </w:lvl>
    <w:lvl w:ilvl="1" w:tplc="AAF043BA">
      <w:numFmt w:val="bullet"/>
      <w:lvlText w:val="-"/>
      <w:lvlJc w:val="left"/>
      <w:pPr>
        <w:ind w:left="940" w:hanging="420"/>
      </w:pPr>
      <w:rPr>
        <w:rFonts w:ascii="Times New Roman" w:eastAsia="Times New Roman" w:hAnsi="Times New Roman" w:cs="Times New Roman"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22A15CC"/>
    <w:multiLevelType w:val="hybridMultilevel"/>
    <w:tmpl w:val="ACEA41E4"/>
    <w:lvl w:ilvl="0" w:tplc="9D3808A2">
      <w:start w:val="17"/>
      <w:numFmt w:val="bullet"/>
      <w:lvlText w:val="-"/>
      <w:lvlJc w:val="left"/>
      <w:pPr>
        <w:ind w:left="880" w:hanging="360"/>
      </w:pPr>
      <w:rPr>
        <w:rFonts w:ascii="Arial" w:eastAsiaTheme="minorEastAsia" w:hAnsi="Arial" w:cs="Arial" w:hint="default"/>
      </w:rPr>
    </w:lvl>
    <w:lvl w:ilvl="1" w:tplc="04090003">
      <w:start w:val="1"/>
      <w:numFmt w:val="bullet"/>
      <w:lvlText w:val=""/>
      <w:lvlJc w:val="left"/>
      <w:pPr>
        <w:ind w:left="1360" w:hanging="420"/>
      </w:pPr>
      <w:rPr>
        <w:rFonts w:ascii="Wingdings" w:hAnsi="Wingdings" w:hint="default"/>
      </w:rPr>
    </w:lvl>
    <w:lvl w:ilvl="2" w:tplc="04090005" w:tentative="1">
      <w:start w:val="1"/>
      <w:numFmt w:val="bullet"/>
      <w:lvlText w:val=""/>
      <w:lvlJc w:val="left"/>
      <w:pPr>
        <w:ind w:left="1780" w:hanging="420"/>
      </w:pPr>
      <w:rPr>
        <w:rFonts w:ascii="Wingdings" w:hAnsi="Wingdings" w:hint="default"/>
      </w:rPr>
    </w:lvl>
    <w:lvl w:ilvl="3" w:tplc="04090001" w:tentative="1">
      <w:start w:val="1"/>
      <w:numFmt w:val="bullet"/>
      <w:lvlText w:val=""/>
      <w:lvlJc w:val="left"/>
      <w:pPr>
        <w:ind w:left="2200" w:hanging="420"/>
      </w:pPr>
      <w:rPr>
        <w:rFonts w:ascii="Wingdings" w:hAnsi="Wingdings" w:hint="default"/>
      </w:rPr>
    </w:lvl>
    <w:lvl w:ilvl="4" w:tplc="04090003" w:tentative="1">
      <w:start w:val="1"/>
      <w:numFmt w:val="bullet"/>
      <w:lvlText w:val=""/>
      <w:lvlJc w:val="left"/>
      <w:pPr>
        <w:ind w:left="2620" w:hanging="420"/>
      </w:pPr>
      <w:rPr>
        <w:rFonts w:ascii="Wingdings" w:hAnsi="Wingdings" w:hint="default"/>
      </w:rPr>
    </w:lvl>
    <w:lvl w:ilvl="5" w:tplc="04090005" w:tentative="1">
      <w:start w:val="1"/>
      <w:numFmt w:val="bullet"/>
      <w:lvlText w:val=""/>
      <w:lvlJc w:val="left"/>
      <w:pPr>
        <w:ind w:left="3040" w:hanging="420"/>
      </w:pPr>
      <w:rPr>
        <w:rFonts w:ascii="Wingdings" w:hAnsi="Wingdings" w:hint="default"/>
      </w:rPr>
    </w:lvl>
    <w:lvl w:ilvl="6" w:tplc="04090001" w:tentative="1">
      <w:start w:val="1"/>
      <w:numFmt w:val="bullet"/>
      <w:lvlText w:val=""/>
      <w:lvlJc w:val="left"/>
      <w:pPr>
        <w:ind w:left="3460" w:hanging="420"/>
      </w:pPr>
      <w:rPr>
        <w:rFonts w:ascii="Wingdings" w:hAnsi="Wingdings" w:hint="default"/>
      </w:rPr>
    </w:lvl>
    <w:lvl w:ilvl="7" w:tplc="04090003" w:tentative="1">
      <w:start w:val="1"/>
      <w:numFmt w:val="bullet"/>
      <w:lvlText w:val=""/>
      <w:lvlJc w:val="left"/>
      <w:pPr>
        <w:ind w:left="3880" w:hanging="420"/>
      </w:pPr>
      <w:rPr>
        <w:rFonts w:ascii="Wingdings" w:hAnsi="Wingdings" w:hint="default"/>
      </w:rPr>
    </w:lvl>
    <w:lvl w:ilvl="8" w:tplc="04090005" w:tentative="1">
      <w:start w:val="1"/>
      <w:numFmt w:val="bullet"/>
      <w:lvlText w:val=""/>
      <w:lvlJc w:val="left"/>
      <w:pPr>
        <w:ind w:left="4300" w:hanging="42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6"/>
  </w:num>
  <w:num w:numId="3">
    <w:abstractNumId w:val="5"/>
  </w:num>
  <w:num w:numId="4">
    <w:abstractNumId w:val="23"/>
  </w:num>
  <w:num w:numId="5">
    <w:abstractNumId w:val="8"/>
  </w:num>
  <w:num w:numId="6">
    <w:abstractNumId w:val="14"/>
  </w:num>
  <w:num w:numId="7">
    <w:abstractNumId w:val="10"/>
  </w:num>
  <w:num w:numId="8">
    <w:abstractNumId w:val="15"/>
  </w:num>
  <w:num w:numId="9">
    <w:abstractNumId w:val="22"/>
  </w:num>
  <w:num w:numId="10">
    <w:abstractNumId w:val="2"/>
  </w:num>
  <w:num w:numId="11">
    <w:abstractNumId w:val="24"/>
  </w:num>
  <w:num w:numId="12">
    <w:abstractNumId w:val="13"/>
  </w:num>
  <w:num w:numId="13">
    <w:abstractNumId w:val="19"/>
  </w:num>
  <w:num w:numId="14">
    <w:abstractNumId w:val="21"/>
  </w:num>
  <w:num w:numId="15">
    <w:abstractNumId w:val="4"/>
  </w:num>
  <w:num w:numId="16">
    <w:abstractNumId w:val="18"/>
  </w:num>
  <w:num w:numId="17">
    <w:abstractNumId w:val="17"/>
  </w:num>
  <w:num w:numId="18">
    <w:abstractNumId w:val="20"/>
  </w:num>
  <w:num w:numId="19">
    <w:abstractNumId w:val="25"/>
  </w:num>
  <w:num w:numId="20">
    <w:abstractNumId w:val="9"/>
  </w:num>
  <w:num w:numId="21">
    <w:abstractNumId w:val="12"/>
  </w:num>
  <w:num w:numId="22">
    <w:abstractNumId w:val="7"/>
  </w:num>
  <w:num w:numId="23">
    <w:abstractNumId w:val="1"/>
  </w:num>
  <w:num w:numId="24">
    <w:abstractNumId w:val="6"/>
  </w:num>
  <w:num w:numId="25">
    <w:abstractNumId w:val="16"/>
  </w:num>
  <w:num w:numId="26">
    <w:abstractNumId w:val="11"/>
  </w:num>
  <w:num w:numId="27">
    <w:abstractNumId w:val="3"/>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A6A1F"/>
    <w:rsid w:val="000B4EDB"/>
    <w:rsid w:val="000B7FED"/>
    <w:rsid w:val="000C038A"/>
    <w:rsid w:val="000C45DB"/>
    <w:rsid w:val="000C6598"/>
    <w:rsid w:val="000D44B3"/>
    <w:rsid w:val="000E05EE"/>
    <w:rsid w:val="000F3046"/>
    <w:rsid w:val="001017CC"/>
    <w:rsid w:val="00110A7F"/>
    <w:rsid w:val="00145D43"/>
    <w:rsid w:val="00192C46"/>
    <w:rsid w:val="001A08B3"/>
    <w:rsid w:val="001A47E3"/>
    <w:rsid w:val="001A7B60"/>
    <w:rsid w:val="001B52F0"/>
    <w:rsid w:val="001B7A65"/>
    <w:rsid w:val="001D2FAA"/>
    <w:rsid w:val="001E41F3"/>
    <w:rsid w:val="001E6117"/>
    <w:rsid w:val="001F0111"/>
    <w:rsid w:val="001F5EFD"/>
    <w:rsid w:val="00226C78"/>
    <w:rsid w:val="002421B5"/>
    <w:rsid w:val="00250F35"/>
    <w:rsid w:val="0026004D"/>
    <w:rsid w:val="002640DD"/>
    <w:rsid w:val="00275D12"/>
    <w:rsid w:val="00284841"/>
    <w:rsid w:val="00284FEB"/>
    <w:rsid w:val="002860C4"/>
    <w:rsid w:val="00292136"/>
    <w:rsid w:val="002B5741"/>
    <w:rsid w:val="002C7B24"/>
    <w:rsid w:val="002D2B81"/>
    <w:rsid w:val="002E3B95"/>
    <w:rsid w:val="002E472E"/>
    <w:rsid w:val="002E51C3"/>
    <w:rsid w:val="00305409"/>
    <w:rsid w:val="00332F04"/>
    <w:rsid w:val="00335AC0"/>
    <w:rsid w:val="00342F2B"/>
    <w:rsid w:val="003609EF"/>
    <w:rsid w:val="0036231A"/>
    <w:rsid w:val="003706FC"/>
    <w:rsid w:val="0037116B"/>
    <w:rsid w:val="00374DD4"/>
    <w:rsid w:val="003B48BB"/>
    <w:rsid w:val="003E1A36"/>
    <w:rsid w:val="003F213C"/>
    <w:rsid w:val="00403ADB"/>
    <w:rsid w:val="00410371"/>
    <w:rsid w:val="00414A5C"/>
    <w:rsid w:val="004242F1"/>
    <w:rsid w:val="00454869"/>
    <w:rsid w:val="00477742"/>
    <w:rsid w:val="004A09CE"/>
    <w:rsid w:val="004A682E"/>
    <w:rsid w:val="004B4E33"/>
    <w:rsid w:val="004B75B7"/>
    <w:rsid w:val="005034A2"/>
    <w:rsid w:val="005141D9"/>
    <w:rsid w:val="0051580D"/>
    <w:rsid w:val="00547111"/>
    <w:rsid w:val="0056488F"/>
    <w:rsid w:val="00592D74"/>
    <w:rsid w:val="005E2C44"/>
    <w:rsid w:val="00621188"/>
    <w:rsid w:val="006257ED"/>
    <w:rsid w:val="00653DE4"/>
    <w:rsid w:val="00665C47"/>
    <w:rsid w:val="00671FB8"/>
    <w:rsid w:val="006876A0"/>
    <w:rsid w:val="00690C76"/>
    <w:rsid w:val="00695808"/>
    <w:rsid w:val="006B46FB"/>
    <w:rsid w:val="006C12E2"/>
    <w:rsid w:val="006D6AD5"/>
    <w:rsid w:val="006E21FB"/>
    <w:rsid w:val="006F678A"/>
    <w:rsid w:val="006F6B5B"/>
    <w:rsid w:val="007455FA"/>
    <w:rsid w:val="00771B95"/>
    <w:rsid w:val="00774CFE"/>
    <w:rsid w:val="00777E96"/>
    <w:rsid w:val="00792342"/>
    <w:rsid w:val="007977A8"/>
    <w:rsid w:val="007B263F"/>
    <w:rsid w:val="007B512A"/>
    <w:rsid w:val="007C2097"/>
    <w:rsid w:val="007D6A07"/>
    <w:rsid w:val="007F7259"/>
    <w:rsid w:val="0080348B"/>
    <w:rsid w:val="008040A8"/>
    <w:rsid w:val="0080410E"/>
    <w:rsid w:val="008279FA"/>
    <w:rsid w:val="00841271"/>
    <w:rsid w:val="008626E7"/>
    <w:rsid w:val="00866417"/>
    <w:rsid w:val="00870EE7"/>
    <w:rsid w:val="008863B9"/>
    <w:rsid w:val="008A45A6"/>
    <w:rsid w:val="008B0806"/>
    <w:rsid w:val="008B1590"/>
    <w:rsid w:val="008D3CCC"/>
    <w:rsid w:val="008D46F0"/>
    <w:rsid w:val="008F0153"/>
    <w:rsid w:val="008F0EDE"/>
    <w:rsid w:val="008F2051"/>
    <w:rsid w:val="008F3789"/>
    <w:rsid w:val="008F686C"/>
    <w:rsid w:val="009148DE"/>
    <w:rsid w:val="00941E30"/>
    <w:rsid w:val="00947A1B"/>
    <w:rsid w:val="00955C0D"/>
    <w:rsid w:val="009777D9"/>
    <w:rsid w:val="00980752"/>
    <w:rsid w:val="00991B88"/>
    <w:rsid w:val="009A5753"/>
    <w:rsid w:val="009A579D"/>
    <w:rsid w:val="009D52DB"/>
    <w:rsid w:val="009E3297"/>
    <w:rsid w:val="009F2164"/>
    <w:rsid w:val="009F734F"/>
    <w:rsid w:val="00A17F3B"/>
    <w:rsid w:val="00A20CD9"/>
    <w:rsid w:val="00A246B6"/>
    <w:rsid w:val="00A47E70"/>
    <w:rsid w:val="00A50CF0"/>
    <w:rsid w:val="00A637B3"/>
    <w:rsid w:val="00A7671C"/>
    <w:rsid w:val="00A95F7F"/>
    <w:rsid w:val="00AA2CBC"/>
    <w:rsid w:val="00AA632F"/>
    <w:rsid w:val="00AC5820"/>
    <w:rsid w:val="00AD1CD8"/>
    <w:rsid w:val="00AD2918"/>
    <w:rsid w:val="00B258BB"/>
    <w:rsid w:val="00B36423"/>
    <w:rsid w:val="00B41F34"/>
    <w:rsid w:val="00B67B97"/>
    <w:rsid w:val="00B968C8"/>
    <w:rsid w:val="00BA3EC5"/>
    <w:rsid w:val="00BA51D9"/>
    <w:rsid w:val="00BB517E"/>
    <w:rsid w:val="00BB5DFC"/>
    <w:rsid w:val="00BD279D"/>
    <w:rsid w:val="00BD6BB8"/>
    <w:rsid w:val="00C14C54"/>
    <w:rsid w:val="00C2344A"/>
    <w:rsid w:val="00C2780D"/>
    <w:rsid w:val="00C66BA2"/>
    <w:rsid w:val="00C82798"/>
    <w:rsid w:val="00C870F6"/>
    <w:rsid w:val="00C95985"/>
    <w:rsid w:val="00CA378D"/>
    <w:rsid w:val="00CA43EE"/>
    <w:rsid w:val="00CC5026"/>
    <w:rsid w:val="00CC68D0"/>
    <w:rsid w:val="00CD3811"/>
    <w:rsid w:val="00CF2E88"/>
    <w:rsid w:val="00D01D4E"/>
    <w:rsid w:val="00D03F9A"/>
    <w:rsid w:val="00D06D51"/>
    <w:rsid w:val="00D24991"/>
    <w:rsid w:val="00D366A5"/>
    <w:rsid w:val="00D44B71"/>
    <w:rsid w:val="00D50255"/>
    <w:rsid w:val="00D66520"/>
    <w:rsid w:val="00D8200B"/>
    <w:rsid w:val="00D84AE9"/>
    <w:rsid w:val="00DE082E"/>
    <w:rsid w:val="00DE34CF"/>
    <w:rsid w:val="00DF1474"/>
    <w:rsid w:val="00E13F3D"/>
    <w:rsid w:val="00E2105B"/>
    <w:rsid w:val="00E34898"/>
    <w:rsid w:val="00E9682F"/>
    <w:rsid w:val="00EB09B7"/>
    <w:rsid w:val="00EE7D7C"/>
    <w:rsid w:val="00EF62AE"/>
    <w:rsid w:val="00F10995"/>
    <w:rsid w:val="00F25D98"/>
    <w:rsid w:val="00F300FB"/>
    <w:rsid w:val="00F30133"/>
    <w:rsid w:val="00F334B2"/>
    <w:rsid w:val="00F34477"/>
    <w:rsid w:val="00F8172A"/>
    <w:rsid w:val="00F85167"/>
    <w:rsid w:val="00FB1A5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4"/>
    <w:qFormat/>
    <w:rsid w:val="000B7FED"/>
    <w:pPr>
      <w:ind w:left="0" w:firstLine="0"/>
      <w:outlineLvl w:val="7"/>
    </w:pPr>
  </w:style>
  <w:style w:type="paragraph" w:styleId="9">
    <w:name w:val="heading 9"/>
    <w:aliases w:val="Figure Heading,FH"/>
    <w:basedOn w:val="8"/>
    <w:next w:val="a1"/>
    <w:link w:val="9Char4"/>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2"/>
    <w:qFormat/>
    <w:rsid w:val="000B7FED"/>
    <w:pPr>
      <w:ind w:left="568" w:hanging="284"/>
    </w:pPr>
  </w:style>
  <w:style w:type="paragraph" w:styleId="a9">
    <w:name w:val="List Bullet"/>
    <w:aliases w:val="UL"/>
    <w:basedOn w:val="aa"/>
    <w:link w:val="Char3"/>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4"/>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5"/>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40"/>
    <w:uiPriority w:val="99"/>
    <w:qFormat/>
    <w:rsid w:val="000B7FED"/>
    <w:rPr>
      <w:rFonts w:ascii="Tahoma" w:hAnsi="Tahoma" w:cs="Tahoma"/>
      <w:sz w:val="16"/>
      <w:szCs w:val="16"/>
    </w:rPr>
  </w:style>
  <w:style w:type="paragraph" w:styleId="af1">
    <w:name w:val="annotation subject"/>
    <w:basedOn w:val="ae"/>
    <w:next w:val="ae"/>
    <w:link w:val="Char50"/>
    <w:uiPriority w:val="99"/>
    <w:qFormat/>
    <w:rsid w:val="000B7FED"/>
    <w:rPr>
      <w:b/>
      <w:bCs/>
    </w:rPr>
  </w:style>
  <w:style w:type="paragraph" w:styleId="af2">
    <w:name w:val="Document Map"/>
    <w:basedOn w:val="a1"/>
    <w:link w:val="Char41"/>
    <w:uiPriority w:val="99"/>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AD291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AD291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AD291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D291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D2918"/>
    <w:rPr>
      <w:rFonts w:ascii="Arial" w:hAnsi="Arial"/>
      <w:sz w:val="22"/>
      <w:lang w:val="en-GB" w:eastAsia="en-US"/>
    </w:rPr>
  </w:style>
  <w:style w:type="character" w:customStyle="1" w:styleId="6Char1">
    <w:name w:val="标题 6 Char1"/>
    <w:aliases w:val="T1 Char,Header 6 Char"/>
    <w:link w:val="6"/>
    <w:rsid w:val="00AD2918"/>
    <w:rPr>
      <w:rFonts w:ascii="Arial" w:hAnsi="Arial"/>
      <w:lang w:val="en-GB" w:eastAsia="en-US"/>
    </w:rPr>
  </w:style>
  <w:style w:type="character" w:customStyle="1" w:styleId="7Char1">
    <w:name w:val="标题 7 Char1"/>
    <w:aliases w:val="L7 Char,Header 7 Char"/>
    <w:link w:val="7"/>
    <w:rsid w:val="00AD2918"/>
    <w:rPr>
      <w:rFonts w:ascii="Arial" w:hAnsi="Arial"/>
      <w:lang w:val="en-GB" w:eastAsia="en-US"/>
    </w:rPr>
  </w:style>
  <w:style w:type="character" w:customStyle="1" w:styleId="8Char4">
    <w:name w:val="标题 8 Char4"/>
    <w:link w:val="8"/>
    <w:rsid w:val="00AD2918"/>
    <w:rPr>
      <w:rFonts w:ascii="Arial" w:hAnsi="Arial"/>
      <w:sz w:val="36"/>
      <w:lang w:val="en-GB" w:eastAsia="en-US"/>
    </w:rPr>
  </w:style>
  <w:style w:type="character" w:customStyle="1" w:styleId="9Char4">
    <w:name w:val="标题 9 Char4"/>
    <w:aliases w:val="Figure Heading Char4,FH Char4"/>
    <w:link w:val="9"/>
    <w:rsid w:val="00AD2918"/>
    <w:rPr>
      <w:rFonts w:ascii="Arial" w:hAnsi="Arial"/>
      <w:sz w:val="36"/>
      <w:lang w:val="en-GB" w:eastAsia="en-US"/>
    </w:rPr>
  </w:style>
  <w:style w:type="character" w:customStyle="1" w:styleId="Char4">
    <w:name w:val="页脚 Char4"/>
    <w:aliases w:val="footer odd Char,footer Char,fo Char,pie de página Char"/>
    <w:link w:val="ab"/>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uiPriority w:val="99"/>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uiPriority w:val="99"/>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Char40">
    <w:name w:val="批注框文本 Char4"/>
    <w:link w:val="af0"/>
    <w:rsid w:val="00AD2918"/>
    <w:rPr>
      <w:rFonts w:ascii="Tahoma" w:hAnsi="Tahoma" w:cs="Tahoma"/>
      <w:sz w:val="16"/>
      <w:szCs w:val="16"/>
      <w:lang w:val="en-GB" w:eastAsia="en-US"/>
    </w:rPr>
  </w:style>
  <w:style w:type="character" w:customStyle="1" w:styleId="CRCoverPageChar">
    <w:name w:val="CR Cover Page Char"/>
    <w:link w:val="CRCoverPage"/>
    <w:rsid w:val="00AD2918"/>
    <w:rPr>
      <w:rFonts w:ascii="Arial" w:hAnsi="Arial"/>
      <w:lang w:val="en-GB" w:eastAsia="en-US"/>
    </w:rPr>
  </w:style>
  <w:style w:type="character" w:customStyle="1" w:styleId="Char5">
    <w:name w:val="批注文字 Char5"/>
    <w:link w:val="ae"/>
    <w:qFormat/>
    <w:rsid w:val="00AD2918"/>
    <w:rPr>
      <w:rFonts w:ascii="Times New Roman" w:hAnsi="Times New Roman"/>
      <w:lang w:val="en-GB" w:eastAsia="en-US"/>
    </w:rPr>
  </w:style>
  <w:style w:type="character" w:customStyle="1" w:styleId="Char50">
    <w:name w:val="批注主题 Char5"/>
    <w:link w:val="af1"/>
    <w:rsid w:val="00AD2918"/>
    <w:rPr>
      <w:rFonts w:ascii="Times New Roman" w:hAnsi="Times New Roman"/>
      <w:b/>
      <w:bCs/>
      <w:lang w:val="en-GB" w:eastAsia="en-US"/>
    </w:rPr>
  </w:style>
  <w:style w:type="character" w:customStyle="1" w:styleId="Char41">
    <w:name w:val="文档结构图 Char4"/>
    <w:link w:val="af2"/>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6"/>
    <w:uiPriority w:val="99"/>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4">
    <w:name w:val="Plain Text"/>
    <w:basedOn w:val="a1"/>
    <w:link w:val="Char42"/>
    <w:uiPriority w:val="99"/>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7">
    <w:name w:val="纯文本 Char"/>
    <w:basedOn w:val="a2"/>
    <w:uiPriority w:val="99"/>
    <w:rsid w:val="00AD2918"/>
    <w:rPr>
      <w:rFonts w:ascii="宋体" w:eastAsia="宋体" w:hAnsi="Courier New" w:cs="Courier New"/>
      <w:sz w:val="21"/>
      <w:szCs w:val="21"/>
      <w:lang w:val="en-GB" w:eastAsia="en-US"/>
    </w:rPr>
  </w:style>
  <w:style w:type="character" w:customStyle="1" w:styleId="Char42">
    <w:name w:val="纯文本 Char4"/>
    <w:link w:val="af4"/>
    <w:rsid w:val="00AD2918"/>
    <w:rPr>
      <w:rFonts w:ascii="Courier New" w:eastAsia="Times New Roman" w:hAnsi="Courier New"/>
      <w:lang w:val="nb-NO" w:eastAsia="ja-JP"/>
    </w:rPr>
  </w:style>
  <w:style w:type="character" w:styleId="af5">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6">
    <w:name w:val="Table Grid"/>
    <w:aliases w:val="SGS Table Basic 1"/>
    <w:basedOn w:val="a3"/>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rsid w:val="00AD2918"/>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2"/>
    <w:link w:val="26"/>
    <w:rsid w:val="00AD2918"/>
    <w:rPr>
      <w:rFonts w:ascii="Times New Roman" w:eastAsia="Times New Roman" w:hAnsi="Times New Roman"/>
      <w:lang w:val="en-GB" w:eastAsia="ja-JP"/>
    </w:rPr>
  </w:style>
  <w:style w:type="paragraph" w:styleId="34">
    <w:name w:val="Body Text 3"/>
    <w:basedOn w:val="a1"/>
    <w:link w:val="3Char2"/>
    <w:rsid w:val="00AD2918"/>
    <w:pPr>
      <w:overflowPunct w:val="0"/>
      <w:autoSpaceDE w:val="0"/>
      <w:autoSpaceDN w:val="0"/>
      <w:adjustRightInd w:val="0"/>
      <w:spacing w:after="120"/>
      <w:textAlignment w:val="baseline"/>
    </w:pPr>
    <w:rPr>
      <w:rFonts w:eastAsia="Times New Roman"/>
      <w:lang w:eastAsia="ja-JP"/>
    </w:rPr>
  </w:style>
  <w:style w:type="character" w:customStyle="1" w:styleId="3Char2">
    <w:name w:val="正文文本 3 Char"/>
    <w:basedOn w:val="a2"/>
    <w:link w:val="34"/>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7">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8">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9">
    <w:name w:val="Revision"/>
    <w:hidden/>
    <w:uiPriority w:val="99"/>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6"/>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AD291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uiPriority w:val="99"/>
    <w:rsid w:val="00AD2918"/>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uiPriority w:val="99"/>
    <w:unhideWhenUsed/>
    <w:rsid w:val="00AD2918"/>
    <w:pPr>
      <w:overflowPunct w:val="0"/>
      <w:autoSpaceDE w:val="0"/>
      <w:autoSpaceDN w:val="0"/>
      <w:spacing w:after="120"/>
    </w:pPr>
    <w:rPr>
      <w:rFonts w:eastAsia="Calibri"/>
      <w:lang w:val="en-US" w:eastAsia="ja-JP"/>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uiPriority w:val="99"/>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b">
    <w:name w:val="List Paragraph"/>
    <w:aliases w:val="- Bullets,목록 단락,リスト段落,?? ??,?????,????,Lista1,?? ?목록 단락 Char,¥ê¥¹¥È¶ÎÂä Char,¥¨º¥¹¥È¶ÎÂä Char,清單段落1"/>
    <w:basedOn w:val="a1"/>
    <w:link w:val="Char9"/>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Char9">
    <w:name w:val="列出段落 Char"/>
    <w:aliases w:val="- Bullets Char,목록 단락 Char,リスト段落 Char,?? ?? Char,????? Char,???? Char,Lista1 Char,?? ?목록 단락 Char Char,¥ê¥¹¥È¶ÎÂä Char Char,¥¨º¥¹¥È¶ÎÂä Char Char,清單段落1 Char"/>
    <w:link w:val="afb"/>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c">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d">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7">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uiPriority w:val="99"/>
    <w:semiHidden/>
    <w:rsid w:val="00AD2918"/>
  </w:style>
  <w:style w:type="paragraph" w:styleId="afe">
    <w:name w:val="Normal (Web)"/>
    <w:basedOn w:val="a1"/>
    <w:uiPriority w:val="99"/>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uiPriority w:val="99"/>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uiPriority w:val="99"/>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AD2918"/>
    <w:rPr>
      <w:rFonts w:ascii="Times New Roman" w:eastAsia="Batang" w:hAnsi="Times New Roman"/>
      <w:lang w:val="en-GB" w:eastAsia="en-US"/>
    </w:rPr>
  </w:style>
  <w:style w:type="paragraph" w:customStyle="1" w:styleId="aff">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b"/>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0">
    <w:name w:val="Note Heading"/>
    <w:basedOn w:val="a1"/>
    <w:next w:val="a1"/>
    <w:link w:val="Chara"/>
    <w:rsid w:val="00AD2918"/>
    <w:pPr>
      <w:overflowPunct w:val="0"/>
      <w:autoSpaceDE w:val="0"/>
      <w:autoSpaceDN w:val="0"/>
      <w:adjustRightInd w:val="0"/>
      <w:textAlignment w:val="baseline"/>
    </w:pPr>
    <w:rPr>
      <w:rFonts w:eastAsia="MS Mincho"/>
      <w:lang w:val="x-none" w:eastAsia="x-none"/>
    </w:rPr>
  </w:style>
  <w:style w:type="character" w:customStyle="1" w:styleId="Chara">
    <w:name w:val="注释标题 Char"/>
    <w:basedOn w:val="a2"/>
    <w:link w:val="aff0"/>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1">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2">
    <w:name w:val="endnote text"/>
    <w:basedOn w:val="a1"/>
    <w:link w:val="Charb"/>
    <w:rsid w:val="00AD2918"/>
    <w:pPr>
      <w:snapToGrid w:val="0"/>
    </w:pPr>
    <w:rPr>
      <w:rFonts w:eastAsia="宋体"/>
      <w:lang w:eastAsia="ja-JP"/>
    </w:rPr>
  </w:style>
  <w:style w:type="character" w:customStyle="1" w:styleId="Charb">
    <w:name w:val="尾注文本 Char"/>
    <w:basedOn w:val="a2"/>
    <w:link w:val="aff2"/>
    <w:rsid w:val="00AD2918"/>
    <w:rPr>
      <w:rFonts w:ascii="Times New Roman" w:eastAsia="宋体" w:hAnsi="Times New Roman"/>
      <w:lang w:val="en-GB" w:eastAsia="ja-JP"/>
    </w:rPr>
  </w:style>
  <w:style w:type="character" w:styleId="aff3">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3">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4"/>
    <w:rsid w:val="00AD2918"/>
  </w:style>
  <w:style w:type="paragraph" w:styleId="aff4">
    <w:name w:val="Body Text Indent"/>
    <w:basedOn w:val="a1"/>
    <w:link w:val="Charc"/>
    <w:uiPriority w:val="99"/>
    <w:rsid w:val="00AD2918"/>
    <w:pPr>
      <w:spacing w:after="120"/>
      <w:ind w:left="283"/>
    </w:pPr>
    <w:rPr>
      <w:rFonts w:eastAsia="Batang"/>
      <w:lang w:eastAsia="ja-JP"/>
    </w:rPr>
  </w:style>
  <w:style w:type="character" w:customStyle="1" w:styleId="Charc">
    <w:name w:val="正文文本缩进 Char"/>
    <w:basedOn w:val="a2"/>
    <w:link w:val="aff4"/>
    <w:uiPriority w:val="99"/>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uiPriority w:val="99"/>
    <w:semiHidden/>
    <w:rsid w:val="00AD2918"/>
  </w:style>
  <w:style w:type="numbering" w:customStyle="1" w:styleId="NoList3">
    <w:name w:val="No List3"/>
    <w:next w:val="a4"/>
    <w:uiPriority w:val="99"/>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4">
    <w:name w:val="수정1"/>
    <w:hidden/>
    <w:semiHidden/>
    <w:rsid w:val="00AD2918"/>
    <w:rPr>
      <w:rFonts w:ascii="Times New Roman" w:eastAsia="Batang" w:hAnsi="Times New Roman"/>
      <w:lang w:val="en-GB" w:eastAsia="en-US"/>
    </w:rPr>
  </w:style>
  <w:style w:type="paragraph" w:customStyle="1" w:styleId="15">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a"/>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9">
    <w:name w:val="Body Text Indent 2"/>
    <w:basedOn w:val="a1"/>
    <w:link w:val="2Char3"/>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9"/>
    <w:rsid w:val="00AD2918"/>
    <w:rPr>
      <w:rFonts w:eastAsia="MS Mincho"/>
      <w:lang w:val="en-GB" w:eastAsia="ja-JP"/>
    </w:rPr>
  </w:style>
  <w:style w:type="paragraph" w:styleId="aff5">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D2918"/>
    <w:rPr>
      <w:rFonts w:ascii="Courier New" w:eastAsia="MS Mincho" w:hAnsi="Courier New"/>
      <w:lang w:val="en-GB" w:eastAsia="x-none"/>
    </w:rPr>
  </w:style>
  <w:style w:type="numbering" w:customStyle="1" w:styleId="16">
    <w:name w:val="목록 없음1"/>
    <w:next w:val="a4"/>
    <w:semiHidden/>
    <w:unhideWhenUsed/>
    <w:rsid w:val="00AD2918"/>
  </w:style>
  <w:style w:type="character" w:customStyle="1" w:styleId="Chard">
    <w:name w:val="批注主题 Char"/>
    <w:uiPriority w:val="99"/>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7">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8">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aliases w:val="Figure Heading Char,FH Char"/>
    <w:rsid w:val="00AD2918"/>
    <w:rPr>
      <w:rFonts w:ascii="Arial" w:hAnsi="Arial"/>
      <w:sz w:val="36"/>
      <w:lang w:val="en-GB"/>
    </w:rPr>
  </w:style>
  <w:style w:type="character" w:customStyle="1" w:styleId="Char2">
    <w:name w:val="列表 Char2"/>
    <w:link w:val="aa"/>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9"/>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6">
    <w:name w:val="Date"/>
    <w:basedOn w:val="a1"/>
    <w:next w:val="a1"/>
    <w:link w:val="Char30"/>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e">
    <w:name w:val="日期 Char"/>
    <w:basedOn w:val="a2"/>
    <w:rsid w:val="00AD2918"/>
    <w:rPr>
      <w:rFonts w:ascii="Times New Roman" w:hAnsi="Times New Roman"/>
      <w:lang w:val="en-GB" w:eastAsia="en-US"/>
    </w:rPr>
  </w:style>
  <w:style w:type="character" w:customStyle="1" w:styleId="Char30">
    <w:name w:val="日期 Char3"/>
    <w:link w:val="aff6"/>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5">
    <w:name w:val="修订3"/>
    <w:hidden/>
    <w:semiHidden/>
    <w:rsid w:val="00AD2918"/>
    <w:rPr>
      <w:rFonts w:ascii="Times New Roman" w:eastAsia="Batang" w:hAnsi="Times New Roman"/>
      <w:lang w:val="en-GB" w:eastAsia="en-US"/>
    </w:rPr>
  </w:style>
  <w:style w:type="paragraph" w:customStyle="1" w:styleId="2b">
    <w:name w:val="수정2"/>
    <w:hidden/>
    <w:semiHidden/>
    <w:rsid w:val="00AD2918"/>
    <w:rPr>
      <w:rFonts w:ascii="Times New Roman" w:eastAsia="Batang" w:hAnsi="Times New Roman"/>
      <w:lang w:val="en-GB" w:eastAsia="en-US"/>
    </w:rPr>
  </w:style>
  <w:style w:type="paragraph" w:customStyle="1" w:styleId="91">
    <w:name w:val="目录 91"/>
    <w:basedOn w:val="80"/>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9">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6">
    <w:name w:val="Body Text Indent 3"/>
    <w:basedOn w:val="a1"/>
    <w:link w:val="3Char3"/>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9">
    <w:name w:val="段落フォント"/>
    <w:rsid w:val="00AD2918"/>
  </w:style>
  <w:style w:type="character" w:customStyle="1" w:styleId="affa">
    <w:name w:val="脚注番号"/>
    <w:rsid w:val="00AD2918"/>
    <w:rPr>
      <w:b/>
      <w:position w:val="3"/>
      <w:sz w:val="16"/>
    </w:rPr>
  </w:style>
  <w:style w:type="character" w:customStyle="1" w:styleId="a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7">
    <w:name w:val="(文字) (文字)3"/>
    <w:rsid w:val="00AD2918"/>
    <w:rPr>
      <w:rFonts w:eastAsia="MS Mincho"/>
      <w:lang w:val="en-GB" w:eastAsia="ar-SA" w:bidi="ar-SA"/>
    </w:rPr>
  </w:style>
  <w:style w:type="character" w:customStyle="1" w:styleId="1a">
    <w:name w:val="(文字) (文字)1"/>
    <w:rsid w:val="00AD2918"/>
    <w:rPr>
      <w:rFonts w:eastAsia="MS Mincho"/>
      <w:lang w:val="en-GB" w:eastAsia="ar-SA" w:bidi="ar-SA"/>
    </w:rPr>
  </w:style>
  <w:style w:type="character" w:customStyle="1" w:styleId="affc">
    <w:name w:val="番号付け記号"/>
    <w:rsid w:val="00AD2918"/>
  </w:style>
  <w:style w:type="paragraph" w:customStyle="1" w:styleId="affd">
    <w:name w:val="見出し"/>
    <w:basedOn w:val="a1"/>
    <w:next w:val="afa"/>
    <w:rsid w:val="00AD2918"/>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AD2918"/>
    <w:pPr>
      <w:suppressLineNumbers/>
      <w:suppressAutoHyphens/>
    </w:pPr>
    <w:rPr>
      <w:rFonts w:eastAsia="MS Mincho" w:cs="Mangal"/>
      <w:lang w:eastAsia="ar-SA"/>
    </w:rPr>
  </w:style>
  <w:style w:type="paragraph" w:customStyle="1" w:styleId="afff0">
    <w:name w:val="段落番号"/>
    <w:basedOn w:val="aa"/>
    <w:rsid w:val="00AD2918"/>
    <w:pPr>
      <w:tabs>
        <w:tab w:val="num" w:pos="644"/>
      </w:tabs>
      <w:suppressAutoHyphens/>
      <w:ind w:left="644" w:hanging="360"/>
    </w:pPr>
    <w:rPr>
      <w:rFonts w:eastAsia="MS Mincho" w:cs="CG Times (WN)"/>
      <w:lang w:eastAsia="ar-SA"/>
    </w:rPr>
  </w:style>
  <w:style w:type="paragraph" w:customStyle="1" w:styleId="2c">
    <w:name w:val="段落番号 2"/>
    <w:basedOn w:val="afff0"/>
    <w:rsid w:val="00AD2918"/>
    <w:pPr>
      <w:ind w:left="851" w:hanging="284"/>
    </w:pPr>
  </w:style>
  <w:style w:type="paragraph" w:customStyle="1" w:styleId="afff1">
    <w:name w:val="箇条書き"/>
    <w:basedOn w:val="aa"/>
    <w:rsid w:val="00AD2918"/>
    <w:pPr>
      <w:tabs>
        <w:tab w:val="num" w:pos="644"/>
      </w:tabs>
      <w:suppressAutoHyphens/>
      <w:ind w:left="644" w:hanging="360"/>
    </w:pPr>
    <w:rPr>
      <w:rFonts w:eastAsia="MS Mincho" w:cs="CG Times (WN)"/>
      <w:lang w:eastAsia="ar-SA"/>
    </w:rPr>
  </w:style>
  <w:style w:type="paragraph" w:customStyle="1" w:styleId="2d">
    <w:name w:val="箇条書き 2"/>
    <w:basedOn w:val="afff1"/>
    <w:rsid w:val="00AD2918"/>
    <w:pPr>
      <w:tabs>
        <w:tab w:val="clear" w:pos="644"/>
        <w:tab w:val="num" w:pos="1494"/>
      </w:tabs>
      <w:ind w:left="851" w:hanging="284"/>
    </w:pPr>
  </w:style>
  <w:style w:type="paragraph" w:customStyle="1" w:styleId="38">
    <w:name w:val="箇条書き 3"/>
    <w:basedOn w:val="2d"/>
    <w:rsid w:val="00AD2918"/>
    <w:pPr>
      <w:ind w:left="1135"/>
    </w:pPr>
  </w:style>
  <w:style w:type="paragraph" w:customStyle="1" w:styleId="2e">
    <w:name w:val="一覧 2"/>
    <w:basedOn w:val="aa"/>
    <w:rsid w:val="00AD2918"/>
    <w:pPr>
      <w:suppressAutoHyphens/>
      <w:ind w:left="851"/>
    </w:pPr>
    <w:rPr>
      <w:rFonts w:eastAsia="MS Mincho" w:cs="CG Times (WN)"/>
      <w:lang w:eastAsia="ar-SA"/>
    </w:rPr>
  </w:style>
  <w:style w:type="paragraph" w:customStyle="1" w:styleId="39">
    <w:name w:val="一覧 3"/>
    <w:basedOn w:val="2e"/>
    <w:rsid w:val="00AD2918"/>
    <w:pPr>
      <w:ind w:left="1135"/>
    </w:pPr>
  </w:style>
  <w:style w:type="paragraph" w:customStyle="1" w:styleId="45">
    <w:name w:val="一覧 4"/>
    <w:basedOn w:val="39"/>
    <w:rsid w:val="00AD2918"/>
    <w:pPr>
      <w:ind w:left="1418"/>
    </w:pPr>
  </w:style>
  <w:style w:type="paragraph" w:customStyle="1" w:styleId="55">
    <w:name w:val="一覧 5"/>
    <w:basedOn w:val="45"/>
    <w:rsid w:val="00AD2918"/>
    <w:pPr>
      <w:ind w:left="1702"/>
    </w:pPr>
  </w:style>
  <w:style w:type="paragraph" w:customStyle="1" w:styleId="46">
    <w:name w:val="箇条書き 4"/>
    <w:basedOn w:val="38"/>
    <w:rsid w:val="00AD2918"/>
    <w:pPr>
      <w:ind w:left="1418"/>
    </w:pPr>
  </w:style>
  <w:style w:type="paragraph" w:customStyle="1" w:styleId="56">
    <w:name w:val="箇条書き 5"/>
    <w:basedOn w:val="46"/>
    <w:rsid w:val="00AD2918"/>
    <w:pPr>
      <w:ind w:left="1702"/>
    </w:pPr>
  </w:style>
  <w:style w:type="paragraph" w:customStyle="1" w:styleId="afff2">
    <w:name w:val="コメント文字列"/>
    <w:basedOn w:val="a1"/>
    <w:rsid w:val="00AD2918"/>
    <w:pPr>
      <w:suppressAutoHyphens/>
    </w:pPr>
    <w:rPr>
      <w:rFonts w:eastAsia="MS Mincho" w:cs="CG Times (WN)"/>
      <w:lang w:eastAsia="ar-SA"/>
    </w:rPr>
  </w:style>
  <w:style w:type="paragraph" w:customStyle="1" w:styleId="afff3">
    <w:name w:val="吹き出し"/>
    <w:basedOn w:val="a1"/>
    <w:rsid w:val="00AD2918"/>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AD2918"/>
    <w:rPr>
      <w:b/>
      <w:bCs/>
    </w:rPr>
  </w:style>
  <w:style w:type="paragraph" w:customStyle="1" w:styleId="a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0">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AD2918"/>
    <w:pPr>
      <w:suppressLineNumbers/>
      <w:suppressAutoHyphens/>
    </w:pPr>
    <w:rPr>
      <w:rFonts w:eastAsia="MS Mincho" w:cs="CG Times (WN)"/>
      <w:lang w:eastAsia="ar-SA"/>
    </w:rPr>
  </w:style>
  <w:style w:type="paragraph" w:customStyle="1" w:styleId="afffa">
    <w:name w:val="表の見出し"/>
    <w:basedOn w:val="a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a"/>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a"/>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b">
    <w:name w:val="枠の内容"/>
    <w:basedOn w:val="afa"/>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b">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80"/>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1">
    <w:name w:val="列出段落2"/>
    <w:basedOn w:val="a1"/>
    <w:qFormat/>
    <w:rsid w:val="00AD2918"/>
    <w:pPr>
      <w:ind w:firstLineChars="200" w:firstLine="420"/>
    </w:pPr>
    <w:rPr>
      <w:rFonts w:eastAsia="宋体"/>
      <w:lang w:eastAsia="ja-JP"/>
    </w:rPr>
  </w:style>
  <w:style w:type="paragraph" w:customStyle="1" w:styleId="2f2">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d">
    <w:name w:val="段落フォント1"/>
    <w:rsid w:val="00AD2918"/>
  </w:style>
  <w:style w:type="character" w:customStyle="1" w:styleId="1e">
    <w:name w:val="コメント参照1"/>
    <w:rsid w:val="00AD2918"/>
    <w:rPr>
      <w:sz w:val="16"/>
    </w:rPr>
  </w:style>
  <w:style w:type="paragraph" w:customStyle="1" w:styleId="1f">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AD2918"/>
    <w:pPr>
      <w:ind w:left="851" w:hanging="284"/>
    </w:pPr>
  </w:style>
  <w:style w:type="paragraph" w:customStyle="1" w:styleId="1f1">
    <w:name w:val="箇条書き1"/>
    <w:basedOn w:val="aa"/>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a"/>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2">
    <w:name w:val="コメント文字列1"/>
    <w:basedOn w:val="a1"/>
    <w:rsid w:val="00AD2918"/>
    <w:pPr>
      <w:suppressAutoHyphens/>
    </w:pPr>
    <w:rPr>
      <w:rFonts w:eastAsia="MS Mincho" w:cs="CG Times (WN)"/>
      <w:lang w:eastAsia="ar-SA"/>
    </w:rPr>
  </w:style>
  <w:style w:type="paragraph" w:customStyle="1" w:styleId="1f3">
    <w:name w:val="吹き出し1"/>
    <w:basedOn w:val="a1"/>
    <w:rsid w:val="00AD2918"/>
    <w:pPr>
      <w:suppressAutoHyphens/>
    </w:pPr>
    <w:rPr>
      <w:rFonts w:ascii="Tahoma" w:eastAsia="MS Mincho" w:hAnsi="Tahoma" w:cs="Tahoma"/>
      <w:sz w:val="16"/>
      <w:szCs w:val="16"/>
      <w:lang w:eastAsia="ar-SA"/>
    </w:rPr>
  </w:style>
  <w:style w:type="paragraph" w:customStyle="1" w:styleId="1f4">
    <w:name w:val="コメント内容1"/>
    <w:basedOn w:val="1f2"/>
    <w:next w:val="1f2"/>
    <w:rsid w:val="00AD2918"/>
    <w:rPr>
      <w:b/>
      <w:bCs/>
    </w:rPr>
  </w:style>
  <w:style w:type="paragraph" w:customStyle="1" w:styleId="1f5">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6">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1"/>
    <w:semiHidden/>
    <w:rsid w:val="00AD2918"/>
    <w:rPr>
      <w:rFonts w:ascii="Tahoma" w:eastAsia="MS Mincho" w:hAnsi="Tahoma" w:cs="Tahoma"/>
      <w:sz w:val="16"/>
      <w:szCs w:val="16"/>
      <w:lang w:eastAsia="ja-JP"/>
    </w:rPr>
  </w:style>
  <w:style w:type="numbering" w:customStyle="1" w:styleId="1f9">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f"/>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Charf">
    <w:name w:val="标题 Char"/>
    <w:aliases w:val="Section Header Char"/>
    <w:basedOn w:val="a2"/>
    <w:link w:val="afffc"/>
    <w:rsid w:val="00AD2918"/>
    <w:rPr>
      <w:rFonts w:ascii="Courier New" w:eastAsia="Times New Roman" w:hAnsi="Courier New"/>
      <w:lang w:val="nb-NO" w:eastAsia="ja-JP"/>
    </w:rPr>
  </w:style>
  <w:style w:type="character" w:customStyle="1" w:styleId="2Char0">
    <w:name w:val="列表 2 Char"/>
    <w:link w:val="25"/>
    <w:rsid w:val="00AD2918"/>
    <w:rPr>
      <w:rFonts w:ascii="Times New Roman" w:hAnsi="Times New Roman"/>
      <w:lang w:val="en-GB" w:eastAsia="en-US"/>
    </w:rPr>
  </w:style>
  <w:style w:type="character" w:customStyle="1" w:styleId="3Char0">
    <w:name w:val="列表 3 Char"/>
    <w:link w:val="33"/>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c">
    <w:name w:val="列出段落3"/>
    <w:basedOn w:val="a1"/>
    <w:qFormat/>
    <w:rsid w:val="00AD2918"/>
    <w:pPr>
      <w:ind w:firstLineChars="200" w:firstLine="420"/>
    </w:pPr>
    <w:rPr>
      <w:rFonts w:eastAsia="宋体"/>
      <w:lang w:eastAsia="ja-JP"/>
    </w:rPr>
  </w:style>
  <w:style w:type="paragraph" w:customStyle="1" w:styleId="1fa">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h132 Char"/>
    <w:rsid w:val="00AD2918"/>
    <w:rPr>
      <w:rFonts w:ascii="Arial" w:hAnsi="Arial"/>
      <w:sz w:val="36"/>
      <w:lang w:val="en-GB" w:eastAsia="en-US" w:bidi="ar-SA"/>
    </w:rPr>
  </w:style>
  <w:style w:type="character" w:customStyle="1" w:styleId="2Char4">
    <w:name w:val="标题 2 Char"/>
    <w:aliases w:val="22 Char,level 2 Char,Heading 2 3GPP Char"/>
    <w:rsid w:val="00AD2918"/>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rsid w:val="00AD2918"/>
    <w:rPr>
      <w:rFonts w:ascii="Arial" w:hAnsi="Arial"/>
      <w:lang w:val="en-GB"/>
    </w:rPr>
  </w:style>
  <w:style w:type="character" w:customStyle="1" w:styleId="7Char">
    <w:name w:val="标题 7 Char"/>
    <w:rsid w:val="00AD2918"/>
    <w:rPr>
      <w:rFonts w:ascii="Arial" w:hAnsi="Arial"/>
      <w:lang w:val="en-GB"/>
    </w:rPr>
  </w:style>
  <w:style w:type="character" w:customStyle="1" w:styleId="8Char">
    <w:name w:val="标题 8 Char"/>
    <w:rsid w:val="00AD2918"/>
    <w:rPr>
      <w:rFonts w:ascii="Arial" w:hAnsi="Arial"/>
      <w:sz w:val="36"/>
      <w:lang w:val="en-GB"/>
    </w:rPr>
  </w:style>
  <w:style w:type="character" w:customStyle="1" w:styleId="9Char">
    <w:name w:val="标题 9 Char"/>
    <w:rsid w:val="00AD2918"/>
    <w:rPr>
      <w:rFonts w:ascii="Arial" w:hAnsi="Arial"/>
      <w:sz w:val="36"/>
      <w:lang w:val="en-GB"/>
    </w:rPr>
  </w:style>
  <w:style w:type="character" w:customStyle="1" w:styleId="Charf0">
    <w:name w:val="页脚 Char"/>
    <w:rsid w:val="00AD2918"/>
    <w:rPr>
      <w:rFonts w:ascii="Arial" w:hAnsi="Arial"/>
      <w:b/>
      <w:i/>
      <w:noProof/>
      <w:sz w:val="18"/>
    </w:rPr>
  </w:style>
  <w:style w:type="character" w:customStyle="1" w:styleId="Charf1">
    <w:name w:val="列表 Char"/>
    <w:rsid w:val="00AD2918"/>
    <w:rPr>
      <w:lang w:val="en-GB"/>
    </w:rPr>
  </w:style>
  <w:style w:type="character" w:customStyle="1" w:styleId="Charf2">
    <w:name w:val="文档结构图 Char"/>
    <w:uiPriority w:val="99"/>
    <w:rsid w:val="00AD2918"/>
    <w:rPr>
      <w:rFonts w:ascii="Tahoma" w:hAnsi="Tahoma"/>
      <w:lang w:val="en-GB" w:eastAsia="en-US"/>
    </w:rPr>
  </w:style>
  <w:style w:type="character" w:customStyle="1" w:styleId="Charf3">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f4">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6"/>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5"/>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semiHidden/>
    <w:rsid w:val="00AD2918"/>
  </w:style>
  <w:style w:type="numbering" w:customStyle="1" w:styleId="NoList25">
    <w:name w:val="No List25"/>
    <w:next w:val="a4"/>
    <w:uiPriority w:val="99"/>
    <w:semiHidden/>
    <w:rsid w:val="00AD2918"/>
  </w:style>
  <w:style w:type="numbering" w:customStyle="1" w:styleId="NoList32">
    <w:name w:val="No List32"/>
    <w:next w:val="a4"/>
    <w:uiPriority w:val="99"/>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uiPriority w:val="99"/>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uiPriority w:val="99"/>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uiPriority w:val="99"/>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uiPriority w:val="99"/>
    <w:semiHidden/>
    <w:rsid w:val="00AD2918"/>
  </w:style>
  <w:style w:type="numbering" w:customStyle="1" w:styleId="NoList33">
    <w:name w:val="No List33"/>
    <w:next w:val="a4"/>
    <w:uiPriority w:val="99"/>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uiPriority w:val="99"/>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uiPriority w:val="99"/>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uiPriority w:val="99"/>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aliases w:val="L7 Char1,Header 7 Char1"/>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aliases w:val="Figure Heading Char2,FH Char2"/>
    <w:rsid w:val="00AD2918"/>
    <w:rPr>
      <w:rFonts w:ascii="Arial" w:eastAsia="Times New Roman" w:hAnsi="Arial"/>
      <w:sz w:val="36"/>
    </w:rPr>
  </w:style>
  <w:style w:type="character" w:customStyle="1" w:styleId="FooterChar3">
    <w:name w:val="Footer Char3"/>
    <w:aliases w:val="footer odd Char2,footer Char2,fo Char2,pie de página Char2"/>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4">
    <w:name w:val="无列表2"/>
    <w:next w:val="a4"/>
    <w:uiPriority w:val="99"/>
    <w:semiHidden/>
    <w:unhideWhenUsed/>
    <w:rsid w:val="00AD2918"/>
  </w:style>
  <w:style w:type="numbering" w:customStyle="1" w:styleId="3e">
    <w:name w:val="无列表3"/>
    <w:next w:val="a4"/>
    <w:uiPriority w:val="99"/>
    <w:semiHidden/>
    <w:unhideWhenUsed/>
    <w:rsid w:val="00AD2918"/>
  </w:style>
  <w:style w:type="table" w:customStyle="1" w:styleId="1fb">
    <w:name w:val="网格型1"/>
    <w:basedOn w:val="a3"/>
    <w:next w:val="af6"/>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4"/>
    <w:rsid w:val="00AD2918"/>
    <w:pPr>
      <w:spacing w:after="120"/>
      <w:ind w:left="0" w:firstLine="0"/>
    </w:pPr>
    <w:rPr>
      <w:rFonts w:eastAsia="宋体"/>
      <w:b/>
      <w:lang w:eastAsia="ja-JP"/>
    </w:rPr>
  </w:style>
  <w:style w:type="paragraph" w:customStyle="1" w:styleId="ReferenceLine">
    <w:name w:val="Reference Line"/>
    <w:basedOn w:val="afa"/>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e">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2">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uiPriority w:val="99"/>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6"/>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1">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Charf5">
    <w:name w:val="无间隔 Char"/>
    <w:link w:val="afffd"/>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uiPriority w:val="99"/>
    <w:semiHidden/>
    <w:rsid w:val="00AD2918"/>
  </w:style>
  <w:style w:type="numbering" w:customStyle="1" w:styleId="NoList210">
    <w:name w:val="No List210"/>
    <w:next w:val="a4"/>
    <w:uiPriority w:val="99"/>
    <w:semiHidden/>
    <w:rsid w:val="00AD2918"/>
  </w:style>
  <w:style w:type="numbering" w:customStyle="1" w:styleId="NoList34">
    <w:name w:val="No List34"/>
    <w:next w:val="a4"/>
    <w:uiPriority w:val="99"/>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uiPriority w:val="99"/>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uiPriority w:val="99"/>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uiPriority w:val="99"/>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semiHidden/>
    <w:rsid w:val="00AD2918"/>
  </w:style>
  <w:style w:type="numbering" w:customStyle="1" w:styleId="NoList251">
    <w:name w:val="No List251"/>
    <w:next w:val="a4"/>
    <w:uiPriority w:val="99"/>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uiPriority w:val="99"/>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uiPriority w:val="99"/>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5">
    <w:name w:val="无间隔2"/>
    <w:qFormat/>
    <w:rsid w:val="00AD2918"/>
    <w:rPr>
      <w:rFonts w:ascii="Times New Roman" w:eastAsia="宋体" w:hAnsi="Times New Roman"/>
      <w:lang w:val="en-GB" w:eastAsia="en-US"/>
    </w:rPr>
  </w:style>
  <w:style w:type="paragraph" w:customStyle="1" w:styleId="Objetducommentaire">
    <w:name w:val="Objet du commentaire"/>
    <w:basedOn w:val="ae"/>
    <w:next w:val="ae"/>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AD2918"/>
    <w:rPr>
      <w:rFonts w:ascii="MingLiU" w:eastAsia="MingLiU" w:hAnsi="Courier New" w:cs="Courier New"/>
      <w:sz w:val="24"/>
      <w:szCs w:val="24"/>
      <w:lang w:val="en-GB" w:eastAsia="en-US"/>
    </w:rPr>
  </w:style>
  <w:style w:type="character" w:customStyle="1" w:styleId="1fe">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6">
    <w:name w:val="変更箇所2"/>
    <w:hidden/>
    <w:semiHidden/>
    <w:rsid w:val="00AD2918"/>
    <w:rPr>
      <w:rFonts w:ascii="Times New Roman" w:eastAsia="MS Mincho" w:hAnsi="Times New Roman"/>
      <w:lang w:val="en-GB" w:eastAsia="en-US"/>
    </w:rPr>
  </w:style>
  <w:style w:type="character" w:customStyle="1" w:styleId="2f7">
    <w:name w:val="段落フォント2"/>
    <w:rsid w:val="00AD2918"/>
  </w:style>
  <w:style w:type="character" w:customStyle="1" w:styleId="2f8">
    <w:name w:val="コメント参照2"/>
    <w:rsid w:val="00AD2918"/>
    <w:rPr>
      <w:sz w:val="16"/>
    </w:rPr>
  </w:style>
  <w:style w:type="paragraph" w:customStyle="1" w:styleId="2f9">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AD2918"/>
    <w:pPr>
      <w:tabs>
        <w:tab w:val="num" w:pos="644"/>
      </w:tabs>
      <w:suppressAutoHyphens/>
      <w:ind w:left="644" w:hanging="360"/>
    </w:pPr>
    <w:rPr>
      <w:rFonts w:eastAsia="MS Mincho" w:cs="CG Times (WN)"/>
      <w:lang w:eastAsia="ar-SA"/>
    </w:rPr>
  </w:style>
  <w:style w:type="paragraph" w:customStyle="1" w:styleId="223">
    <w:name w:val="段落番号 22"/>
    <w:basedOn w:val="2fa"/>
    <w:rsid w:val="00AD2918"/>
    <w:pPr>
      <w:ind w:left="851" w:hanging="284"/>
    </w:pPr>
  </w:style>
  <w:style w:type="paragraph" w:customStyle="1" w:styleId="2fb">
    <w:name w:val="箇条書き2"/>
    <w:basedOn w:val="aa"/>
    <w:rsid w:val="00AD2918"/>
    <w:pPr>
      <w:tabs>
        <w:tab w:val="num" w:pos="644"/>
      </w:tabs>
      <w:suppressAutoHyphens/>
      <w:ind w:left="644" w:hanging="360"/>
    </w:pPr>
    <w:rPr>
      <w:rFonts w:eastAsia="MS Mincho" w:cs="CG Times (WN)"/>
      <w:lang w:eastAsia="ar-SA"/>
    </w:rPr>
  </w:style>
  <w:style w:type="paragraph" w:customStyle="1" w:styleId="224">
    <w:name w:val="箇条書き 22"/>
    <w:basedOn w:val="2fb"/>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a"/>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c">
    <w:name w:val="コメント文字列2"/>
    <w:basedOn w:val="a1"/>
    <w:rsid w:val="00AD2918"/>
    <w:pPr>
      <w:suppressAutoHyphens/>
    </w:pPr>
    <w:rPr>
      <w:rFonts w:eastAsia="MS Mincho" w:cs="CG Times (WN)"/>
      <w:lang w:eastAsia="ar-SA"/>
    </w:rPr>
  </w:style>
  <w:style w:type="paragraph" w:customStyle="1" w:styleId="2fd">
    <w:name w:val="コメント内容2"/>
    <w:basedOn w:val="2fc"/>
    <w:next w:val="2fc"/>
    <w:rsid w:val="00AD2918"/>
    <w:rPr>
      <w:b/>
      <w:bCs/>
    </w:rPr>
  </w:style>
  <w:style w:type="paragraph" w:customStyle="1" w:styleId="2fe">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0">
    <w:name w:val="標準インデント2"/>
    <w:basedOn w:val="a1"/>
    <w:rsid w:val="00AD2918"/>
    <w:pPr>
      <w:suppressAutoHyphens/>
      <w:ind w:left="708"/>
    </w:pPr>
    <w:rPr>
      <w:rFonts w:eastAsia="MS Mincho" w:cs="CG Times (WN)"/>
      <w:lang w:eastAsia="ar-SA"/>
    </w:rPr>
  </w:style>
  <w:style w:type="paragraph" w:customStyle="1" w:styleId="2ff1">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0">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0">
    <w:name w:val="Subtitle"/>
    <w:basedOn w:val="a1"/>
    <w:next w:val="a1"/>
    <w:link w:val="Charf6"/>
    <w:qFormat/>
    <w:rsid w:val="00AD2918"/>
    <w:pPr>
      <w:spacing w:after="60"/>
      <w:jc w:val="center"/>
      <w:outlineLvl w:val="1"/>
    </w:pPr>
    <w:rPr>
      <w:rFonts w:ascii="Cambria" w:eastAsia="PMingLiU" w:hAnsi="Cambria"/>
      <w:i/>
      <w:iCs/>
      <w:sz w:val="24"/>
      <w:szCs w:val="24"/>
      <w:lang w:eastAsia="ja-JP"/>
    </w:rPr>
  </w:style>
  <w:style w:type="character" w:customStyle="1" w:styleId="Charf6">
    <w:name w:val="副标题 Char"/>
    <w:basedOn w:val="a2"/>
    <w:link w:val="affff0"/>
    <w:rsid w:val="00AD2918"/>
    <w:rPr>
      <w:rFonts w:ascii="Cambria" w:eastAsia="PMingLiU" w:hAnsi="Cambria"/>
      <w:i/>
      <w:iCs/>
      <w:sz w:val="24"/>
      <w:szCs w:val="24"/>
      <w:lang w:val="en-GB" w:eastAsia="ja-JP"/>
    </w:rPr>
  </w:style>
  <w:style w:type="paragraph" w:styleId="affff1">
    <w:name w:val="Quote"/>
    <w:basedOn w:val="a1"/>
    <w:next w:val="a1"/>
    <w:link w:val="Charf7"/>
    <w:uiPriority w:val="29"/>
    <w:qFormat/>
    <w:rsid w:val="00AD2918"/>
    <w:pPr>
      <w:jc w:val="both"/>
    </w:pPr>
    <w:rPr>
      <w:rFonts w:ascii="Arial" w:eastAsia="PMingLiU" w:hAnsi="Arial"/>
      <w:i/>
      <w:iCs/>
      <w:color w:val="000000"/>
      <w:lang w:eastAsia="ja-JP"/>
    </w:rPr>
  </w:style>
  <w:style w:type="character" w:customStyle="1" w:styleId="Charf7">
    <w:name w:val="引用 Char"/>
    <w:basedOn w:val="a2"/>
    <w:link w:val="affff1"/>
    <w:uiPriority w:val="29"/>
    <w:rsid w:val="00AD2918"/>
    <w:rPr>
      <w:rFonts w:ascii="Arial" w:eastAsia="PMingLiU" w:hAnsi="Arial"/>
      <w:i/>
      <w:iCs/>
      <w:color w:val="000000"/>
      <w:lang w:val="en-GB" w:eastAsia="ja-JP"/>
    </w:rPr>
  </w:style>
  <w:style w:type="paragraph" w:styleId="affff2">
    <w:name w:val="Intense Quote"/>
    <w:basedOn w:val="a1"/>
    <w:next w:val="a1"/>
    <w:link w:val="Charf8"/>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8">
    <w:name w:val="明显引用 Char"/>
    <w:basedOn w:val="a2"/>
    <w:link w:val="affff2"/>
    <w:uiPriority w:val="30"/>
    <w:rsid w:val="00AD2918"/>
    <w:rPr>
      <w:rFonts w:ascii="Arial" w:eastAsia="PMingLiU" w:hAnsi="Arial"/>
      <w:b/>
      <w:bCs/>
      <w:i/>
      <w:iCs/>
      <w:color w:val="4F81BD"/>
      <w:lang w:val="en-GB" w:eastAsia="ja-JP"/>
    </w:rPr>
  </w:style>
  <w:style w:type="character" w:styleId="affff3">
    <w:name w:val="Subtle Emphasis"/>
    <w:uiPriority w:val="19"/>
    <w:qFormat/>
    <w:rsid w:val="00AD2918"/>
    <w:rPr>
      <w:i/>
      <w:iCs/>
      <w:color w:val="808080"/>
    </w:rPr>
  </w:style>
  <w:style w:type="character" w:styleId="affff4">
    <w:name w:val="Intense Emphasis"/>
    <w:uiPriority w:val="21"/>
    <w:qFormat/>
    <w:rsid w:val="00AD2918"/>
    <w:rPr>
      <w:b/>
      <w:bCs/>
      <w:i/>
      <w:iCs/>
      <w:color w:val="4F81BD"/>
    </w:rPr>
  </w:style>
  <w:style w:type="character" w:styleId="affff5">
    <w:name w:val="Subtle Reference"/>
    <w:uiPriority w:val="31"/>
    <w:qFormat/>
    <w:rsid w:val="00AD2918"/>
    <w:rPr>
      <w:smallCaps/>
      <w:color w:val="C0504D"/>
      <w:u w:val="single"/>
    </w:rPr>
  </w:style>
  <w:style w:type="character" w:styleId="affff6">
    <w:name w:val="Intense Reference"/>
    <w:uiPriority w:val="32"/>
    <w:qFormat/>
    <w:rsid w:val="00AD2918"/>
    <w:rPr>
      <w:b/>
      <w:bCs/>
      <w:smallCaps/>
      <w:color w:val="C0504D"/>
      <w:spacing w:val="5"/>
      <w:u w:val="single"/>
    </w:rPr>
  </w:style>
  <w:style w:type="character" w:styleId="affff7">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2">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2">
    <w:name w:val="変更箇所3"/>
    <w:hidden/>
    <w:semiHidden/>
    <w:rsid w:val="00AD2918"/>
    <w:rPr>
      <w:rFonts w:ascii="Times New Roman" w:eastAsia="MS Mincho" w:hAnsi="Times New Roman"/>
      <w:lang w:val="en-GB" w:eastAsia="en-US"/>
    </w:rPr>
  </w:style>
  <w:style w:type="character" w:customStyle="1" w:styleId="3f3">
    <w:name w:val="段落フォント3"/>
    <w:rsid w:val="00AD2918"/>
  </w:style>
  <w:style w:type="character" w:customStyle="1" w:styleId="3f4">
    <w:name w:val="コメント参照3"/>
    <w:rsid w:val="00AD2918"/>
    <w:rPr>
      <w:sz w:val="16"/>
    </w:rPr>
  </w:style>
  <w:style w:type="paragraph" w:customStyle="1" w:styleId="3f5">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AD2918"/>
    <w:pPr>
      <w:tabs>
        <w:tab w:val="num" w:pos="644"/>
      </w:tabs>
      <w:suppressAutoHyphens/>
      <w:ind w:left="644" w:hanging="360"/>
    </w:pPr>
    <w:rPr>
      <w:rFonts w:eastAsia="MS Mincho" w:cs="CG Times (WN)"/>
      <w:lang w:eastAsia="ar-SA"/>
    </w:rPr>
  </w:style>
  <w:style w:type="paragraph" w:customStyle="1" w:styleId="231">
    <w:name w:val="段落番号 23"/>
    <w:basedOn w:val="3f6"/>
    <w:rsid w:val="00AD2918"/>
  </w:style>
  <w:style w:type="paragraph" w:customStyle="1" w:styleId="3f7">
    <w:name w:val="箇条書き3"/>
    <w:basedOn w:val="aa"/>
    <w:rsid w:val="00AD2918"/>
    <w:pPr>
      <w:tabs>
        <w:tab w:val="num" w:pos="644"/>
      </w:tabs>
      <w:suppressAutoHyphens/>
      <w:ind w:left="644" w:hanging="360"/>
    </w:pPr>
    <w:rPr>
      <w:rFonts w:eastAsia="MS Mincho" w:cs="CG Times (WN)"/>
      <w:lang w:eastAsia="ar-SA"/>
    </w:rPr>
  </w:style>
  <w:style w:type="paragraph" w:customStyle="1" w:styleId="232">
    <w:name w:val="箇条書き 23"/>
    <w:basedOn w:val="3f7"/>
    <w:rsid w:val="00AD2918"/>
  </w:style>
  <w:style w:type="paragraph" w:customStyle="1" w:styleId="330">
    <w:name w:val="箇条書き 33"/>
    <w:basedOn w:val="232"/>
    <w:rsid w:val="00AD2918"/>
  </w:style>
  <w:style w:type="paragraph" w:customStyle="1" w:styleId="233">
    <w:name w:val="一覧 23"/>
    <w:basedOn w:val="aa"/>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8">
    <w:name w:val="コメント文字列3"/>
    <w:basedOn w:val="a1"/>
    <w:rsid w:val="00AD2918"/>
    <w:pPr>
      <w:suppressAutoHyphens/>
    </w:pPr>
    <w:rPr>
      <w:rFonts w:eastAsia="MS Mincho" w:cs="CG Times (WN)"/>
      <w:lang w:eastAsia="ar-SA"/>
    </w:rPr>
  </w:style>
  <w:style w:type="paragraph" w:customStyle="1" w:styleId="3f9">
    <w:name w:val="コメント内容3"/>
    <w:basedOn w:val="3f8"/>
    <w:next w:val="3f8"/>
    <w:rsid w:val="00AD2918"/>
    <w:rPr>
      <w:b/>
      <w:bCs/>
    </w:rPr>
  </w:style>
  <w:style w:type="paragraph" w:customStyle="1" w:styleId="3fa">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b">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c">
    <w:name w:val="標準インデント3"/>
    <w:basedOn w:val="a1"/>
    <w:rsid w:val="00AD2918"/>
    <w:pPr>
      <w:suppressAutoHyphens/>
      <w:ind w:left="708"/>
    </w:pPr>
    <w:rPr>
      <w:rFonts w:eastAsia="MS Mincho" w:cs="CG Times (WN)"/>
      <w:lang w:eastAsia="ar-SA"/>
    </w:rPr>
  </w:style>
  <w:style w:type="paragraph" w:customStyle="1" w:styleId="3fd">
    <w:name w:val="記3"/>
    <w:basedOn w:val="a1"/>
    <w:next w:val="a1"/>
    <w:rsid w:val="00AD2918"/>
    <w:pPr>
      <w:suppressAutoHyphens/>
    </w:pPr>
    <w:rPr>
      <w:rFonts w:eastAsia="MS Mincho" w:cs="CG Times (WN)"/>
      <w:lang w:eastAsia="ar-SA"/>
    </w:rPr>
  </w:style>
  <w:style w:type="paragraph" w:customStyle="1" w:styleId="HTML3">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0">
    <w:name w:val="吹き出し (文字)1"/>
    <w:uiPriority w:val="99"/>
    <w:semiHidden/>
    <w:rsid w:val="00AD2918"/>
    <w:rPr>
      <w:rFonts w:ascii="MS Mincho" w:eastAsia="MS Mincho" w:hAnsi="Times New Roman"/>
      <w:sz w:val="18"/>
      <w:szCs w:val="18"/>
      <w:lang w:val="en-GB" w:eastAsia="en-US"/>
    </w:rPr>
  </w:style>
  <w:style w:type="character" w:customStyle="1" w:styleId="1ff1">
    <w:name w:val="見出しマップ (文字)1"/>
    <w:uiPriority w:val="99"/>
    <w:semiHidden/>
    <w:rsid w:val="00AD2918"/>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3">
    <w:name w:val="コメント文字列 (文字)1"/>
    <w:uiPriority w:val="99"/>
    <w:semiHidden/>
    <w:rsid w:val="00AD2918"/>
    <w:rPr>
      <w:rFonts w:ascii="Times New Roman" w:eastAsia="Times New Roman" w:hAnsi="Times New Roman"/>
      <w:lang w:val="en-GB" w:eastAsia="en-US"/>
    </w:rPr>
  </w:style>
  <w:style w:type="character" w:customStyle="1" w:styleId="1ff4">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AD2918"/>
    <w:rPr>
      <w:rFonts w:ascii="Times New Roman" w:eastAsia="Times New Roman" w:hAnsi="Times New Roman"/>
      <w:lang w:val="en-GB"/>
    </w:rPr>
  </w:style>
  <w:style w:type="character" w:customStyle="1" w:styleId="1ff5">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0">
    <w:name w:val="正文文本 2 Char1"/>
    <w:rsid w:val="00AD2918"/>
    <w:rPr>
      <w:rFonts w:ascii="CG Times (WN)" w:eastAsia="Malgun Gothic" w:hAnsi="CG Times (WN)"/>
      <w:i/>
      <w:lang w:val="en-GB" w:eastAsia="ko-KR"/>
    </w:rPr>
  </w:style>
  <w:style w:type="character" w:customStyle="1" w:styleId="3Char10">
    <w:name w:val="正文文本 3 Char1"/>
    <w:rsid w:val="00AD2918"/>
    <w:rPr>
      <w:rFonts w:ascii="CG Times (WN)" w:eastAsia="Osaka" w:hAnsi="CG Times (WN)"/>
      <w:color w:val="000000"/>
      <w:lang w:val="en-GB" w:eastAsia="ko-KR"/>
    </w:rPr>
  </w:style>
  <w:style w:type="character" w:customStyle="1" w:styleId="2Char11">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1ff6">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7">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6"/>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2"/>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2"/>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a">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0">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8">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3">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80"/>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AD2918"/>
    <w:pPr>
      <w:overflowPunct w:val="0"/>
      <w:autoSpaceDE w:val="0"/>
      <w:autoSpaceDN w:val="0"/>
      <w:adjustRightInd w:val="0"/>
      <w:ind w:left="1418" w:hanging="1418"/>
    </w:pPr>
    <w:rPr>
      <w:rFonts w:eastAsia="MS Mincho"/>
      <w:lang w:eastAsia="ja-JP"/>
    </w:rPr>
  </w:style>
  <w:style w:type="paragraph" w:customStyle="1" w:styleId="2ff4">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5">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aliases w:val="Figure Heading Char1,FH Char1"/>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2">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Char3">
    <w:name w:val="列表项目符号 Char"/>
    <w:aliases w:val="UL Char"/>
    <w:link w:val="a9"/>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b">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e">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c">
    <w:name w:val="样式 页眉"/>
    <w:basedOn w:val="a6"/>
    <w:link w:val="Charf9"/>
    <w:rsid w:val="00AD2918"/>
    <w:pPr>
      <w:overflowPunct w:val="0"/>
      <w:autoSpaceDE w:val="0"/>
      <w:autoSpaceDN w:val="0"/>
      <w:adjustRightInd w:val="0"/>
      <w:textAlignment w:val="baseline"/>
    </w:pPr>
    <w:rPr>
      <w:rFonts w:eastAsia="Arial"/>
      <w:bCs/>
      <w:sz w:val="22"/>
      <w:lang w:val="en-US"/>
    </w:rPr>
  </w:style>
  <w:style w:type="character" w:customStyle="1" w:styleId="Charf9">
    <w:name w:val="样式 页眉 Char"/>
    <w:link w:val="affffc"/>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Char">
    <w:name w:val="列表项目符号 3 Char"/>
    <w:link w:val="32"/>
    <w:rsid w:val="00AD2918"/>
    <w:rPr>
      <w:rFonts w:ascii="Times New Roman" w:hAnsi="Times New Roman"/>
      <w:lang w:val="en-GB" w:eastAsia="en-US"/>
    </w:rPr>
  </w:style>
  <w:style w:type="character" w:customStyle="1" w:styleId="2Char">
    <w:name w:val="列表项目符号 2 Char"/>
    <w:aliases w:val="lb2 Char"/>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affffd">
    <w:name w:val="未处理的提及"/>
    <w:uiPriority w:val="52"/>
    <w:rsid w:val="00AD2918"/>
    <w:rPr>
      <w:color w:val="808080"/>
      <w:shd w:val="clear" w:color="auto" w:fill="E6E6E6"/>
    </w:rPr>
  </w:style>
  <w:style w:type="paragraph" w:customStyle="1" w:styleId="TOC93">
    <w:name w:val="TOC 93"/>
    <w:basedOn w:val="80"/>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a"/>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a"/>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fb">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6"/>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6"/>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6"/>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2"/>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b">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a"/>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a"/>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80"/>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3">
    <w:name w:val="页脚 Char3"/>
    <w:rsid w:val="00AD2918"/>
    <w:rPr>
      <w:rFonts w:ascii="Arial" w:eastAsia="Times New Roman" w:hAnsi="Arial"/>
      <w:b/>
      <w:i/>
      <w:noProof/>
      <w:sz w:val="18"/>
    </w:rPr>
  </w:style>
  <w:style w:type="character" w:customStyle="1" w:styleId="Char43">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4">
    <w:name w:val="批注框文本 Char3"/>
    <w:uiPriority w:val="99"/>
    <w:rsid w:val="00AD2918"/>
    <w:rPr>
      <w:rFonts w:ascii="Segoe UI" w:hAnsi="Segoe UI" w:cs="Segoe UI" w:hint="default"/>
      <w:sz w:val="18"/>
      <w:szCs w:val="18"/>
      <w:lang w:eastAsia="en-US"/>
    </w:rPr>
  </w:style>
  <w:style w:type="character" w:customStyle="1" w:styleId="Char44">
    <w:name w:val="批注主题 Char4"/>
    <w:rsid w:val="00AD2918"/>
    <w:rPr>
      <w:b/>
      <w:bCs/>
      <w:lang w:val="en-GB" w:eastAsia="en-US"/>
    </w:rPr>
  </w:style>
  <w:style w:type="character" w:customStyle="1" w:styleId="Char35">
    <w:name w:val="文档结构图 Char3"/>
    <w:rsid w:val="00AD2918"/>
    <w:rPr>
      <w:rFonts w:ascii="Tahoma" w:hAnsi="Tahoma" w:cs="Tahoma" w:hint="default"/>
      <w:shd w:val="clear" w:color="auto" w:fill="000080"/>
      <w:lang w:val="en-GB" w:eastAsia="en-US"/>
    </w:rPr>
  </w:style>
  <w:style w:type="character" w:customStyle="1" w:styleId="Char36">
    <w:name w:val="纯文本 Char3"/>
    <w:rsid w:val="00AD2918"/>
    <w:rPr>
      <w:rFonts w:ascii="Courier New" w:hAnsi="Courier New" w:cs="Courier New" w:hint="default"/>
      <w:lang w:val="nb-NO" w:eastAsia="en-US"/>
    </w:rPr>
  </w:style>
  <w:style w:type="character" w:customStyle="1" w:styleId="Heading6Char4">
    <w:name w:val="Heading 6 Char4"/>
    <w:rsid w:val="008D46F0"/>
    <w:rPr>
      <w:rFonts w:ascii="Arial" w:eastAsia="Times New Roman" w:hAnsi="Arial"/>
      <w:lang w:eastAsia="en-US"/>
    </w:rPr>
  </w:style>
  <w:style w:type="character" w:customStyle="1" w:styleId="FootnoteTextChar2">
    <w:name w:val="Footnote Text Char2"/>
    <w:rsid w:val="008D46F0"/>
    <w:rPr>
      <w:rFonts w:eastAsia="Times New Roman"/>
      <w:sz w:val="16"/>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8D46F0"/>
    <w:rPr>
      <w:rFonts w:ascii="Arial" w:hAnsi="Arial"/>
      <w:b/>
      <w:noProof/>
      <w:sz w:val="18"/>
      <w:lang w:eastAsia="en-US"/>
    </w:rPr>
  </w:style>
  <w:style w:type="character" w:customStyle="1" w:styleId="NoteHeadingChar">
    <w:name w:val="Note Heading Char"/>
    <w:basedOn w:val="a2"/>
    <w:rsid w:val="008D46F0"/>
    <w:rPr>
      <w:rFonts w:ascii="Times New Roman" w:eastAsia="Times New Roman" w:hAnsi="Times New Roman" w:cs="Times New Roman"/>
      <w:sz w:val="20"/>
      <w:szCs w:val="20"/>
    </w:rPr>
  </w:style>
  <w:style w:type="character" w:customStyle="1" w:styleId="PlainTextChar">
    <w:name w:val="Plain Text Char"/>
    <w:basedOn w:val="a2"/>
    <w:rsid w:val="008D46F0"/>
    <w:rPr>
      <w:rFonts w:ascii="Consolas" w:eastAsia="Times New Roman" w:hAnsi="Consolas" w:cs="Times New Roman"/>
      <w:sz w:val="21"/>
      <w:szCs w:val="21"/>
    </w:rPr>
  </w:style>
  <w:style w:type="character" w:customStyle="1" w:styleId="HTMLPreformattedChar">
    <w:name w:val="HTML Preformatted Char"/>
    <w:basedOn w:val="a2"/>
    <w:rsid w:val="008D46F0"/>
    <w:rPr>
      <w:rFonts w:ascii="Consolas" w:eastAsia="Times New Roman" w:hAnsi="Consolas" w:cs="Times New Roman"/>
      <w:sz w:val="20"/>
      <w:szCs w:val="20"/>
    </w:rPr>
  </w:style>
  <w:style w:type="character" w:customStyle="1" w:styleId="Char45">
    <w:name w:val="日期 Char4"/>
    <w:basedOn w:val="a2"/>
    <w:rsid w:val="008D46F0"/>
    <w:rPr>
      <w:rFonts w:ascii="Times New Roman" w:eastAsia="Times New Roman" w:hAnsi="Times New Roman" w:cs="Times New Roman"/>
      <w:sz w:val="20"/>
      <w:szCs w:val="20"/>
      <w:lang w:eastAsia="x-none"/>
    </w:rPr>
  </w:style>
  <w:style w:type="character" w:customStyle="1" w:styleId="Heading4Char1">
    <w:name w:val="Heading 4 Char1"/>
    <w:aliases w:val="H46 Char,H432 Char"/>
    <w:rsid w:val="008D46F0"/>
    <w:rPr>
      <w:rFonts w:ascii="Arial" w:hAnsi="Arial"/>
      <w:sz w:val="24"/>
      <w:szCs w:val="28"/>
      <w:lang w:val="en-GB"/>
    </w:rPr>
  </w:style>
  <w:style w:type="character" w:customStyle="1" w:styleId="ListChar1">
    <w:name w:val="List Char1"/>
    <w:rsid w:val="008D46F0"/>
    <w:rPr>
      <w:lang w:val="en-GB" w:eastAsia="ja-JP" w:bidi="ar-SA"/>
    </w:rPr>
  </w:style>
  <w:style w:type="table" w:styleId="1ffc">
    <w:name w:val="Table Grid 1"/>
    <w:basedOn w:val="a3"/>
    <w:rsid w:val="008D46F0"/>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e">
    <w:name w:val="envelope return"/>
    <w:basedOn w:val="a1"/>
    <w:rsid w:val="008D46F0"/>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8D46F0"/>
    <w:rPr>
      <w:color w:val="808080"/>
      <w:shd w:val="clear" w:color="auto" w:fill="E6E6E6"/>
    </w:rPr>
  </w:style>
  <w:style w:type="character" w:customStyle="1" w:styleId="Char1f4">
    <w:name w:val="标题 Char1"/>
    <w:rsid w:val="008D46F0"/>
    <w:rPr>
      <w:rFonts w:ascii="Cambria" w:hAnsi="Cambria" w:cs="Times New Roman"/>
      <w:b/>
      <w:bCs/>
      <w:sz w:val="32"/>
      <w:szCs w:val="32"/>
      <w:lang w:val="en-GB" w:eastAsia="en-US"/>
    </w:rPr>
  </w:style>
  <w:style w:type="character" w:customStyle="1" w:styleId="PlainTable35">
    <w:name w:val="Plain Table 35"/>
    <w:uiPriority w:val="19"/>
    <w:qFormat/>
    <w:rsid w:val="008D46F0"/>
    <w:rPr>
      <w:i/>
      <w:iCs/>
      <w:color w:val="808080"/>
    </w:rPr>
  </w:style>
  <w:style w:type="character" w:customStyle="1" w:styleId="PlainTable45">
    <w:name w:val="Plain Table 45"/>
    <w:uiPriority w:val="21"/>
    <w:qFormat/>
    <w:rsid w:val="008D46F0"/>
    <w:rPr>
      <w:b/>
      <w:bCs/>
      <w:i/>
      <w:iCs/>
      <w:color w:val="4F81BD"/>
    </w:rPr>
  </w:style>
  <w:style w:type="character" w:customStyle="1" w:styleId="PlainTable55">
    <w:name w:val="Plain Table 55"/>
    <w:uiPriority w:val="31"/>
    <w:qFormat/>
    <w:rsid w:val="008D46F0"/>
    <w:rPr>
      <w:smallCaps/>
      <w:color w:val="C0504D"/>
      <w:u w:val="single"/>
    </w:rPr>
  </w:style>
  <w:style w:type="character" w:customStyle="1" w:styleId="TableGridLight5">
    <w:name w:val="Table Grid Light5"/>
    <w:uiPriority w:val="32"/>
    <w:qFormat/>
    <w:rsid w:val="008D46F0"/>
    <w:rPr>
      <w:b/>
      <w:bCs/>
      <w:smallCaps/>
      <w:color w:val="C0504D"/>
      <w:spacing w:val="5"/>
      <w:u w:val="single"/>
    </w:rPr>
  </w:style>
  <w:style w:type="character" w:customStyle="1" w:styleId="GridTable1Light5">
    <w:name w:val="Grid Table 1 Light5"/>
    <w:uiPriority w:val="33"/>
    <w:qFormat/>
    <w:rsid w:val="008D46F0"/>
    <w:rPr>
      <w:b/>
      <w:bCs/>
      <w:smallCaps/>
      <w:spacing w:val="5"/>
    </w:rPr>
  </w:style>
  <w:style w:type="character" w:customStyle="1" w:styleId="EditorsNoteChar2">
    <w:name w:val="Editor's Note Char2"/>
    <w:aliases w:val="EN Char1"/>
    <w:rsid w:val="008D46F0"/>
    <w:rPr>
      <w:rFonts w:ascii="Times New Roman" w:hAnsi="Times New Roman"/>
      <w:color w:val="FF0000"/>
      <w:lang w:val="en-GB" w:eastAsia="en-US"/>
    </w:rPr>
  </w:style>
  <w:style w:type="character" w:customStyle="1" w:styleId="EditorsNoteChar3">
    <w:name w:val="Editor's Note Char3"/>
    <w:locked/>
    <w:rsid w:val="008D46F0"/>
    <w:rPr>
      <w:rFonts w:ascii="Times New Roman" w:eastAsia="Times New Roman" w:hAnsi="Times New Roman" w:cs="Times New Roman"/>
      <w:color w:val="FF0000"/>
      <w:sz w:val="20"/>
      <w:szCs w:val="20"/>
    </w:rPr>
  </w:style>
  <w:style w:type="character" w:customStyle="1" w:styleId="Char60">
    <w:name w:val="批注主题 Char6"/>
    <w:basedOn w:val="Char5"/>
    <w:rsid w:val="008D46F0"/>
    <w:rPr>
      <w:rFonts w:ascii="Times New Roman" w:eastAsia="Times New Roman" w:hAnsi="Times New Roman" w:cs="Times New Roman"/>
      <w:b/>
      <w:bCs/>
      <w:sz w:val="20"/>
      <w:szCs w:val="20"/>
      <w:lang w:val="en-GB" w:eastAsia="en-US"/>
    </w:rPr>
  </w:style>
  <w:style w:type="character" w:customStyle="1" w:styleId="BodyText2Char">
    <w:name w:val="Body Text 2 Char"/>
    <w:basedOn w:val="a2"/>
    <w:rsid w:val="008D46F0"/>
    <w:rPr>
      <w:rFonts w:ascii="Times New Roman" w:eastAsia="Times New Roman" w:hAnsi="Times New Roman" w:cs="Times New Roman"/>
      <w:sz w:val="20"/>
      <w:szCs w:val="20"/>
    </w:rPr>
  </w:style>
  <w:style w:type="character" w:customStyle="1" w:styleId="BodyText3Char">
    <w:name w:val="Body Text 3 Char"/>
    <w:basedOn w:val="a2"/>
    <w:rsid w:val="008D46F0"/>
    <w:rPr>
      <w:rFonts w:ascii="Times New Roman" w:eastAsia="Times New Roman" w:hAnsi="Times New Roman" w:cs="Times New Roman"/>
      <w:sz w:val="16"/>
      <w:szCs w:val="16"/>
    </w:rPr>
  </w:style>
  <w:style w:type="character" w:customStyle="1" w:styleId="BodyTextIndent2Char">
    <w:name w:val="Body Text Indent 2 Char"/>
    <w:basedOn w:val="a2"/>
    <w:rsid w:val="008D46F0"/>
    <w:rPr>
      <w:rFonts w:ascii="Times New Roman" w:eastAsia="Times New Roman" w:hAnsi="Times New Roman" w:cs="Times New Roman"/>
      <w:sz w:val="20"/>
      <w:szCs w:val="20"/>
    </w:rPr>
  </w:style>
  <w:style w:type="character" w:customStyle="1" w:styleId="Char1f5">
    <w:name w:val="脚注文本 Char1"/>
    <w:uiPriority w:val="99"/>
    <w:semiHidden/>
    <w:rsid w:val="008D46F0"/>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8D46F0"/>
    <w:rPr>
      <w:rFonts w:ascii="Times New Roman" w:eastAsia="Times New Roman" w:hAnsi="Times New Roman" w:cs="Times New Roman"/>
      <w:sz w:val="20"/>
      <w:szCs w:val="20"/>
      <w:lang w:eastAsia="en-GB"/>
    </w:rPr>
  </w:style>
  <w:style w:type="paragraph" w:customStyle="1" w:styleId="3GPPNormalText">
    <w:name w:val="3GPP Normal Text"/>
    <w:basedOn w:val="afa"/>
    <w:link w:val="3GPPNormalTextChar"/>
    <w:qFormat/>
    <w:rsid w:val="008D46F0"/>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8D46F0"/>
    <w:rPr>
      <w:rFonts w:ascii="Arial" w:eastAsia="MS Mincho" w:hAnsi="Arial" w:cs="Arial"/>
      <w:sz w:val="24"/>
      <w:szCs w:val="24"/>
      <w:lang w:val="en-US" w:eastAsia="en-US"/>
    </w:rPr>
  </w:style>
  <w:style w:type="paragraph" w:customStyle="1" w:styleId="GridTable35">
    <w:name w:val="Grid Table 35"/>
    <w:basedOn w:val="10"/>
    <w:next w:val="a1"/>
    <w:uiPriority w:val="39"/>
    <w:qFormat/>
    <w:rsid w:val="008D46F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rsid w:val="008D46F0"/>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8D46F0"/>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8D46F0"/>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8D46F0"/>
    <w:pPr>
      <w:overflowPunct w:val="0"/>
      <w:autoSpaceDE w:val="0"/>
      <w:autoSpaceDN w:val="0"/>
      <w:adjustRightInd w:val="0"/>
    </w:pPr>
    <w:rPr>
      <w:rFonts w:eastAsia="Times New Roman"/>
      <w:lang w:eastAsia="en-GB"/>
    </w:rPr>
  </w:style>
  <w:style w:type="paragraph" w:customStyle="1" w:styleId="CharChar33">
    <w:name w:val="Char Char33"/>
    <w:semiHidden/>
    <w:rsid w:val="008D46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edo1">
    <w:name w:val="Bulleted o 1"/>
    <w:basedOn w:val="a1"/>
    <w:uiPriority w:val="99"/>
    <w:rsid w:val="008D46F0"/>
    <w:pPr>
      <w:numPr>
        <w:numId w:val="24"/>
      </w:numPr>
      <w:overflowPunct w:val="0"/>
      <w:autoSpaceDE w:val="0"/>
      <w:autoSpaceDN w:val="0"/>
      <w:adjustRightInd w:val="0"/>
      <w:spacing w:before="120" w:after="120"/>
      <w:textAlignment w:val="baseline"/>
    </w:pPr>
    <w:rPr>
      <w:rFonts w:eastAsia="宋体"/>
      <w:lang w:eastAsia="zh-CN"/>
    </w:rPr>
  </w:style>
  <w:style w:type="paragraph" w:customStyle="1" w:styleId="IvDbodytext">
    <w:name w:val="IvD bodytext"/>
    <w:basedOn w:val="afa"/>
    <w:link w:val="IvDbodytextChar"/>
    <w:qFormat/>
    <w:rsid w:val="008D46F0"/>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8D46F0"/>
    <w:rPr>
      <w:rFonts w:ascii="Arial" w:eastAsia="Malgun Gothic" w:hAnsi="Arial"/>
      <w:spacing w:val="2"/>
      <w:lang w:val="en-GB" w:eastAsia="en-US"/>
    </w:rPr>
  </w:style>
  <w:style w:type="paragraph" w:customStyle="1" w:styleId="911">
    <w:name w:val="目次 91"/>
    <w:basedOn w:val="80"/>
    <w:rsid w:val="008D46F0"/>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rsid w:val="008D46F0"/>
    <w:pPr>
      <w:overflowPunct w:val="0"/>
      <w:autoSpaceDE w:val="0"/>
      <w:autoSpaceDN w:val="0"/>
      <w:adjustRightInd w:val="0"/>
      <w:ind w:left="400" w:hanging="400"/>
      <w:jc w:val="center"/>
      <w:textAlignment w:val="baseline"/>
    </w:pPr>
    <w:rPr>
      <w:rFonts w:eastAsia="MS Mincho"/>
      <w:b/>
      <w:lang w:eastAsia="en-GB"/>
    </w:rPr>
  </w:style>
  <w:style w:type="numbering" w:customStyle="1" w:styleId="1ffe">
    <w:name w:val="無清單1"/>
    <w:next w:val="a4"/>
    <w:uiPriority w:val="99"/>
    <w:semiHidden/>
    <w:unhideWhenUsed/>
    <w:rsid w:val="008D46F0"/>
  </w:style>
  <w:style w:type="numbering" w:customStyle="1" w:styleId="116">
    <w:name w:val="無清單11"/>
    <w:next w:val="a4"/>
    <w:uiPriority w:val="99"/>
    <w:semiHidden/>
    <w:unhideWhenUsed/>
    <w:rsid w:val="008D46F0"/>
  </w:style>
  <w:style w:type="table" w:customStyle="1" w:styleId="1fff">
    <w:name w:val="表格格線1"/>
    <w:basedOn w:val="a3"/>
    <w:next w:val="af6"/>
    <w:rsid w:val="008D46F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8D46F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8D46F0"/>
    <w:rPr>
      <w:rFonts w:ascii="Arial" w:eastAsia="宋体" w:hAnsi="Arial"/>
      <w:snapToGrid w:val="0"/>
      <w:sz w:val="22"/>
      <w:szCs w:val="22"/>
      <w:lang w:val="en-GB" w:eastAsia="zh-CN"/>
    </w:rPr>
  </w:style>
  <w:style w:type="paragraph" w:customStyle="1" w:styleId="TALTAL">
    <w:name w:val="TALTAL"/>
    <w:basedOn w:val="TAL"/>
    <w:rsid w:val="008D46F0"/>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6"/>
    <w:uiPriority w:val="39"/>
    <w:rsid w:val="008D46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8D46F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8D46F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8D46F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8D46F0"/>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8D46F0"/>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rsid w:val="008D46F0"/>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8D46F0"/>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rsid w:val="008D46F0"/>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6"/>
    <w:rsid w:val="008D46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2"/>
    <w:rsid w:val="008D46F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8D46F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8D46F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8D46F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8D46F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8D46F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8D46F0"/>
    <w:pPr>
      <w:numPr>
        <w:numId w:val="25"/>
      </w:numPr>
    </w:pPr>
  </w:style>
  <w:style w:type="numbering" w:customStyle="1" w:styleId="Style111">
    <w:name w:val="Style111"/>
    <w:uiPriority w:val="99"/>
    <w:rsid w:val="008D46F0"/>
  </w:style>
  <w:style w:type="numbering" w:customStyle="1" w:styleId="12110">
    <w:name w:val="无列表1211"/>
    <w:next w:val="a4"/>
    <w:semiHidden/>
    <w:rsid w:val="008D46F0"/>
  </w:style>
  <w:style w:type="numbering" w:customStyle="1" w:styleId="111110">
    <w:name w:val="无列表11111"/>
    <w:next w:val="a4"/>
    <w:semiHidden/>
    <w:rsid w:val="008D46F0"/>
  </w:style>
  <w:style w:type="numbering" w:customStyle="1" w:styleId="111111">
    <w:name w:val="リストなし11111"/>
    <w:next w:val="a4"/>
    <w:uiPriority w:val="99"/>
    <w:semiHidden/>
    <w:unhideWhenUsed/>
    <w:rsid w:val="008D46F0"/>
  </w:style>
  <w:style w:type="table" w:customStyle="1" w:styleId="3210">
    <w:name w:val="网格型321"/>
    <w:basedOn w:val="a3"/>
    <w:next w:val="af6"/>
    <w:rsid w:val="008D46F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6"/>
    <w:rsid w:val="008D46F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2"/>
    <w:rsid w:val="008D46F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6"/>
    <w:rsid w:val="008D46F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6"/>
    <w:rsid w:val="008D46F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2"/>
    <w:rsid w:val="008D46F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8D46F0"/>
    <w:rPr>
      <w:rFonts w:ascii="Arial" w:hAnsi="Arial"/>
      <w:sz w:val="36"/>
      <w:lang w:val="en-GB" w:eastAsia="en-US"/>
    </w:rPr>
  </w:style>
  <w:style w:type="character" w:customStyle="1" w:styleId="Heading9Char4">
    <w:name w:val="Heading 9 Char4"/>
    <w:aliases w:val="Figure Heading Char3,FH Char3"/>
    <w:rsid w:val="008D46F0"/>
    <w:rPr>
      <w:rFonts w:ascii="Arial" w:hAnsi="Arial"/>
      <w:sz w:val="36"/>
      <w:lang w:val="en-GB" w:eastAsia="en-US"/>
    </w:rPr>
  </w:style>
  <w:style w:type="character" w:customStyle="1" w:styleId="FooterChar4">
    <w:name w:val="Footer Char4"/>
    <w:aliases w:val="footer odd Char3,footer Char3,fo Char3,pie de página Char3"/>
    <w:rsid w:val="008D46F0"/>
    <w:rPr>
      <w:rFonts w:ascii="Arial" w:hAnsi="Arial"/>
      <w:b/>
      <w:i/>
      <w:noProof/>
      <w:sz w:val="18"/>
      <w:lang w:val="en-GB" w:eastAsia="en-US"/>
    </w:rPr>
  </w:style>
  <w:style w:type="character" w:customStyle="1" w:styleId="PlainTextChar5">
    <w:name w:val="Plain Text Char5"/>
    <w:rsid w:val="008D46F0"/>
    <w:rPr>
      <w:rFonts w:ascii="Courier New" w:eastAsiaTheme="minorEastAsia" w:hAnsi="Courier New"/>
      <w:lang w:val="nb-NO" w:eastAsia="en-GB"/>
    </w:rPr>
  </w:style>
  <w:style w:type="character" w:customStyle="1" w:styleId="BodyText2Char5">
    <w:name w:val="Body Text 2 Char5"/>
    <w:basedOn w:val="a2"/>
    <w:uiPriority w:val="99"/>
    <w:rsid w:val="008D46F0"/>
    <w:rPr>
      <w:rFonts w:ascii="Times New Roman" w:eastAsiaTheme="minorEastAsia" w:hAnsi="Times New Roman"/>
      <w:lang w:val="en-GB" w:eastAsia="ja-JP"/>
    </w:rPr>
  </w:style>
  <w:style w:type="character" w:customStyle="1" w:styleId="BodyText3Char5">
    <w:name w:val="Body Text 3 Char5"/>
    <w:basedOn w:val="a2"/>
    <w:uiPriority w:val="99"/>
    <w:rsid w:val="008D46F0"/>
    <w:rPr>
      <w:rFonts w:ascii="Times New Roman" w:eastAsiaTheme="minorEastAsia" w:hAnsi="Times New Roman"/>
      <w:lang w:val="en-GB" w:eastAsia="ja-JP"/>
    </w:rPr>
  </w:style>
  <w:style w:type="character" w:customStyle="1" w:styleId="NoteHeadingChar3">
    <w:name w:val="Note Heading Char3"/>
    <w:basedOn w:val="a2"/>
    <w:rsid w:val="008D46F0"/>
    <w:rPr>
      <w:rFonts w:ascii="Times New Roman" w:eastAsia="MS Mincho" w:hAnsi="Times New Roman"/>
      <w:lang w:val="x-none" w:eastAsia="x-none"/>
    </w:rPr>
  </w:style>
  <w:style w:type="character" w:customStyle="1" w:styleId="BodyTextIndent2Char5">
    <w:name w:val="Body Text Indent 2 Char5"/>
    <w:basedOn w:val="a2"/>
    <w:uiPriority w:val="99"/>
    <w:rsid w:val="008D46F0"/>
    <w:rPr>
      <w:rFonts w:eastAsia="MS Mincho"/>
      <w:lang w:val="en-GB" w:eastAsia="en-GB"/>
    </w:rPr>
  </w:style>
  <w:style w:type="character" w:customStyle="1" w:styleId="HTMLPreformattedChar3">
    <w:name w:val="HTML Preformatted Char3"/>
    <w:basedOn w:val="a2"/>
    <w:rsid w:val="008D46F0"/>
    <w:rPr>
      <w:rFonts w:ascii="Courier New" w:eastAsia="MS Mincho" w:hAnsi="Courier New"/>
      <w:lang w:val="en-GB" w:eastAsia="x-none"/>
    </w:rPr>
  </w:style>
  <w:style w:type="character" w:customStyle="1" w:styleId="h410">
    <w:name w:val="h410"/>
    <w:rsid w:val="008D46F0"/>
    <w:rPr>
      <w:rFonts w:ascii="Arial" w:hAnsi="Arial"/>
      <w:sz w:val="24"/>
      <w:lang w:val="en-GB"/>
    </w:rPr>
  </w:style>
  <w:style w:type="character" w:customStyle="1" w:styleId="h53">
    <w:name w:val="h53"/>
    <w:rsid w:val="008D46F0"/>
    <w:rPr>
      <w:rFonts w:ascii="Arial" w:eastAsia="宋体" w:hAnsi="Arial"/>
      <w:sz w:val="22"/>
      <w:lang w:val="en-GB" w:eastAsia="en-US" w:bidi="ar-SA"/>
    </w:rPr>
  </w:style>
  <w:style w:type="character" w:customStyle="1" w:styleId="Titre34">
    <w:name w:val="Titre 34"/>
    <w:rsid w:val="008D46F0"/>
    <w:rPr>
      <w:rFonts w:ascii="Arial" w:hAnsi="Arial"/>
      <w:sz w:val="28"/>
      <w:szCs w:val="28"/>
      <w:lang w:val="en-GB" w:eastAsia="en-GB"/>
    </w:rPr>
  </w:style>
  <w:style w:type="paragraph" w:customStyle="1" w:styleId="CharChar35">
    <w:name w:val="Char Char35"/>
    <w:semiHidden/>
    <w:rsid w:val="008D46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7">
    <w:name w:val="Char3"/>
    <w:rsid w:val="008D46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8D46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8D46F0"/>
    <w:rPr>
      <w:lang w:val="en-GB" w:eastAsia="ja-JP"/>
    </w:rPr>
  </w:style>
  <w:style w:type="paragraph" w:customStyle="1" w:styleId="CarCar52">
    <w:name w:val="Car Car52"/>
    <w:semiHidden/>
    <w:rsid w:val="008D46F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8D46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8D46F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D46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8D46F0"/>
    <w:rPr>
      <w:rFonts w:ascii="Times New Roman" w:hAnsi="Times New Roman" w:cs="Times New Roman" w:hint="default"/>
      <w:lang w:val="en-GB"/>
    </w:rPr>
  </w:style>
  <w:style w:type="character" w:customStyle="1" w:styleId="CharChar132">
    <w:name w:val="Char Char132"/>
    <w:semiHidden/>
    <w:rsid w:val="008D46F0"/>
    <w:rPr>
      <w:rFonts w:ascii="宋体" w:eastAsia="宋体" w:hAnsi="宋体" w:hint="eastAsia"/>
      <w:lang w:val="en-GB" w:eastAsia="en-US" w:bidi="ar-SA"/>
    </w:rPr>
  </w:style>
  <w:style w:type="character" w:customStyle="1" w:styleId="CharChar62">
    <w:name w:val="Char Char62"/>
    <w:rsid w:val="008D46F0"/>
    <w:rPr>
      <w:rFonts w:ascii="Arial" w:eastAsia="宋体" w:hAnsi="Arial" w:cs="Arial" w:hint="default"/>
      <w:sz w:val="32"/>
      <w:lang w:val="en-GB" w:eastAsia="en-US" w:bidi="ar-SA"/>
    </w:rPr>
  </w:style>
  <w:style w:type="character" w:customStyle="1" w:styleId="CharChar52">
    <w:name w:val="Char Char52"/>
    <w:rsid w:val="008D46F0"/>
    <w:rPr>
      <w:rFonts w:ascii="Arial" w:eastAsia="宋体" w:hAnsi="Arial" w:cs="Arial" w:hint="default"/>
      <w:sz w:val="28"/>
      <w:lang w:val="en-GB" w:eastAsia="en-US" w:bidi="ar-SA"/>
    </w:rPr>
  </w:style>
  <w:style w:type="character" w:customStyle="1" w:styleId="CharChar162">
    <w:name w:val="Char Char162"/>
    <w:rsid w:val="008D46F0"/>
    <w:rPr>
      <w:rFonts w:ascii="Arial" w:eastAsia="宋体" w:hAnsi="Arial" w:cs="Arial" w:hint="default"/>
      <w:lang w:val="en-GB" w:eastAsia="en-US" w:bidi="ar-SA"/>
    </w:rPr>
  </w:style>
  <w:style w:type="character" w:customStyle="1" w:styleId="CharChar142">
    <w:name w:val="Char Char142"/>
    <w:rsid w:val="008D46F0"/>
    <w:rPr>
      <w:rFonts w:ascii="Arial" w:eastAsia="宋体" w:hAnsi="Arial" w:cs="Arial" w:hint="default"/>
      <w:sz w:val="36"/>
      <w:lang w:val="en-GB" w:eastAsia="en-US" w:bidi="ar-SA"/>
    </w:rPr>
  </w:style>
  <w:style w:type="character" w:customStyle="1" w:styleId="CharChar112">
    <w:name w:val="Char Char112"/>
    <w:rsid w:val="008D46F0"/>
    <w:rPr>
      <w:rFonts w:ascii="Tahoma" w:eastAsia="宋体" w:hAnsi="Tahoma" w:cs="Tahoma" w:hint="default"/>
      <w:lang w:val="en-GB" w:eastAsia="en-US" w:bidi="ar-SA"/>
    </w:rPr>
  </w:style>
  <w:style w:type="character" w:customStyle="1" w:styleId="CharChar34">
    <w:name w:val="Char Char34"/>
    <w:rsid w:val="008D46F0"/>
    <w:rPr>
      <w:rFonts w:ascii="Arial" w:hAnsi="Arial" w:cs="Arial" w:hint="default"/>
      <w:sz w:val="22"/>
      <w:lang w:val="en-GB" w:eastAsia="en-US" w:bidi="ar-SA"/>
    </w:rPr>
  </w:style>
  <w:style w:type="character" w:customStyle="1" w:styleId="CharChar213">
    <w:name w:val="Char Char213"/>
    <w:rsid w:val="008D46F0"/>
    <w:rPr>
      <w:rFonts w:ascii="Arial" w:hAnsi="Arial" w:cs="Arial" w:hint="default"/>
      <w:sz w:val="28"/>
      <w:lang w:val="en-GB" w:eastAsia="en-US"/>
    </w:rPr>
  </w:style>
  <w:style w:type="character" w:customStyle="1" w:styleId="CharChar152">
    <w:name w:val="Char Char152"/>
    <w:rsid w:val="008D46F0"/>
    <w:rPr>
      <w:rFonts w:ascii="Arial" w:hAnsi="Arial" w:cs="Arial" w:hint="default"/>
      <w:sz w:val="36"/>
      <w:lang w:val="en-GB"/>
    </w:rPr>
  </w:style>
  <w:style w:type="character" w:customStyle="1" w:styleId="CharChar252">
    <w:name w:val="Char Char252"/>
    <w:rsid w:val="008D46F0"/>
    <w:rPr>
      <w:rFonts w:ascii="Arial" w:hAnsi="Arial" w:cs="Arial" w:hint="default"/>
      <w:lang w:val="en-GB" w:eastAsia="en-US"/>
    </w:rPr>
  </w:style>
  <w:style w:type="character" w:customStyle="1" w:styleId="CharChar242">
    <w:name w:val="Char Char242"/>
    <w:rsid w:val="008D46F0"/>
    <w:rPr>
      <w:rFonts w:ascii="Arial" w:hAnsi="Arial" w:cs="Arial" w:hint="default"/>
      <w:sz w:val="36"/>
      <w:lang w:val="en-GB" w:eastAsia="en-US"/>
    </w:rPr>
  </w:style>
  <w:style w:type="character" w:customStyle="1" w:styleId="CharChar302">
    <w:name w:val="Char Char302"/>
    <w:rsid w:val="008D46F0"/>
    <w:rPr>
      <w:rFonts w:ascii="Arial" w:hAnsi="Arial" w:cs="Arial" w:hint="default"/>
      <w:lang w:val="en-GB" w:eastAsia="en-US"/>
    </w:rPr>
  </w:style>
  <w:style w:type="character" w:customStyle="1" w:styleId="CharChar272">
    <w:name w:val="Char Char272"/>
    <w:rsid w:val="008D46F0"/>
    <w:rPr>
      <w:rFonts w:ascii="Arial" w:hAnsi="Arial" w:cs="Arial" w:hint="default"/>
      <w:b/>
      <w:bCs w:val="0"/>
      <w:i/>
      <w:iCs w:val="0"/>
      <w:noProof/>
      <w:sz w:val="18"/>
      <w:lang w:val="en-GB" w:eastAsia="en-US"/>
    </w:rPr>
  </w:style>
  <w:style w:type="character" w:customStyle="1" w:styleId="CharChar212">
    <w:name w:val="Char Char212"/>
    <w:rsid w:val="008D46F0"/>
    <w:rPr>
      <w:rFonts w:ascii="Times New Roman" w:hAnsi="Times New Roman"/>
      <w:lang w:val="en-GB" w:eastAsia="en-US"/>
    </w:rPr>
  </w:style>
  <w:style w:type="character" w:customStyle="1" w:styleId="CharChar172">
    <w:name w:val="Char Char172"/>
    <w:rsid w:val="008D46F0"/>
    <w:rPr>
      <w:rFonts w:ascii="Tahoma" w:hAnsi="Tahoma" w:cs="Tahoma"/>
      <w:shd w:val="clear" w:color="auto" w:fill="000080"/>
      <w:lang w:val="en-GB" w:eastAsia="en-US"/>
    </w:rPr>
  </w:style>
  <w:style w:type="character" w:customStyle="1" w:styleId="CharChar202">
    <w:name w:val="Char Char202"/>
    <w:rsid w:val="008D46F0"/>
    <w:rPr>
      <w:rFonts w:ascii="Tahoma" w:hAnsi="Tahoma" w:cs="Tahoma"/>
      <w:sz w:val="16"/>
      <w:szCs w:val="16"/>
      <w:lang w:val="en-GB" w:eastAsia="en-US"/>
    </w:rPr>
  </w:style>
  <w:style w:type="character" w:customStyle="1" w:styleId="CharChar262">
    <w:name w:val="Char Char262"/>
    <w:rsid w:val="008D46F0"/>
    <w:rPr>
      <w:rFonts w:ascii="Times New Roman" w:hAnsi="Times New Roman"/>
      <w:lang w:val="en-GB" w:eastAsia="en-US"/>
    </w:rPr>
  </w:style>
  <w:style w:type="paragraph" w:customStyle="1" w:styleId="CharCharCharChar3">
    <w:name w:val="Char Char Char Char3"/>
    <w:rsid w:val="008D46F0"/>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8D46F0"/>
    <w:rPr>
      <w:rFonts w:ascii="Arial" w:hAnsi="Arial"/>
      <w:lang w:eastAsia="en-US"/>
    </w:rPr>
  </w:style>
  <w:style w:type="paragraph" w:customStyle="1" w:styleId="TOC912">
    <w:name w:val="TOC 912"/>
    <w:basedOn w:val="80"/>
    <w:rsid w:val="008D46F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8D46F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8D46F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8D46F0"/>
    <w:rPr>
      <w:rFonts w:ascii="Arial" w:hAnsi="Arial"/>
      <w:lang w:val="en-GB" w:eastAsia="ja-JP" w:bidi="ar-SA"/>
    </w:rPr>
  </w:style>
  <w:style w:type="character" w:customStyle="1" w:styleId="101">
    <w:name w:val="(文字) (文字)10"/>
    <w:rsid w:val="008D46F0"/>
    <w:rPr>
      <w:rFonts w:ascii="Arial" w:eastAsia="MS Mincho" w:hAnsi="Arial" w:cs="Arial"/>
      <w:sz w:val="28"/>
      <w:szCs w:val="28"/>
      <w:lang w:val="en-GB" w:eastAsia="ja-JP"/>
    </w:rPr>
  </w:style>
  <w:style w:type="character" w:customStyle="1" w:styleId="820">
    <w:name w:val="(文字) (文字)82"/>
    <w:rsid w:val="008D46F0"/>
    <w:rPr>
      <w:rFonts w:ascii="Arial" w:eastAsia="MS Mincho" w:hAnsi="Arial"/>
      <w:lang w:val="en-GB" w:eastAsia="ar-SA" w:bidi="ar-SA"/>
    </w:rPr>
  </w:style>
  <w:style w:type="character" w:customStyle="1" w:styleId="720">
    <w:name w:val="(文字) (文字)72"/>
    <w:rsid w:val="008D46F0"/>
    <w:rPr>
      <w:rFonts w:ascii="Arial" w:eastAsia="MS Mincho" w:hAnsi="Arial"/>
      <w:sz w:val="36"/>
      <w:lang w:val="en-GB" w:eastAsia="ar-SA" w:bidi="ar-SA"/>
    </w:rPr>
  </w:style>
  <w:style w:type="character" w:customStyle="1" w:styleId="620">
    <w:name w:val="(文字) (文字)62"/>
    <w:rsid w:val="008D46F0"/>
    <w:rPr>
      <w:rFonts w:eastAsia="MS Mincho"/>
      <w:lang w:val="en-GB" w:eastAsia="ar-SA" w:bidi="ar-SA"/>
    </w:rPr>
  </w:style>
  <w:style w:type="character" w:customStyle="1" w:styleId="522">
    <w:name w:val="(文字) (文字)52"/>
    <w:rsid w:val="008D46F0"/>
    <w:rPr>
      <w:rFonts w:ascii="Courier New" w:eastAsia="MS Mincho" w:hAnsi="Courier New"/>
      <w:lang w:val="nb-NO" w:eastAsia="ar-SA" w:bidi="ar-SA"/>
    </w:rPr>
  </w:style>
  <w:style w:type="paragraph" w:customStyle="1" w:styleId="Caption12">
    <w:name w:val="Caption12"/>
    <w:basedOn w:val="a1"/>
    <w:next w:val="a1"/>
    <w:rsid w:val="008D46F0"/>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8D46F0"/>
    <w:rPr>
      <w:rFonts w:ascii="Arial" w:hAnsi="Arial"/>
      <w:lang w:val="en-GB"/>
    </w:rPr>
  </w:style>
  <w:style w:type="paragraph" w:customStyle="1" w:styleId="CharCharCharCharCharCharCharCharCharCharCharChar2">
    <w:name w:val="Char Char Char Char Char Char Char Char Char Char Char Char2"/>
    <w:semiHidden/>
    <w:rsid w:val="008D46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8D46F0"/>
    <w:rPr>
      <w:rFonts w:ascii="Arial" w:hAnsi="Arial"/>
      <w:lang w:val="en-GB" w:eastAsia="ja-JP" w:bidi="ar-SA"/>
    </w:rPr>
  </w:style>
  <w:style w:type="character" w:customStyle="1" w:styleId="CharChar232">
    <w:name w:val="Char Char232"/>
    <w:rsid w:val="008D46F0"/>
    <w:rPr>
      <w:rFonts w:ascii="Arial" w:hAnsi="Arial"/>
      <w:lang w:val="en-GB" w:eastAsia="en-US"/>
    </w:rPr>
  </w:style>
  <w:style w:type="character" w:customStyle="1" w:styleId="CarCar42">
    <w:name w:val="Car Car42"/>
    <w:rsid w:val="008D46F0"/>
    <w:rPr>
      <w:rFonts w:ascii="Arial" w:eastAsia="MS Mincho" w:hAnsi="Arial"/>
      <w:lang w:val="en-GB" w:eastAsia="en-US" w:bidi="ar-SA"/>
    </w:rPr>
  </w:style>
  <w:style w:type="character" w:customStyle="1" w:styleId="CarCar82">
    <w:name w:val="Car Car82"/>
    <w:rsid w:val="008D46F0"/>
    <w:rPr>
      <w:rFonts w:ascii="Arial" w:eastAsia="MS Mincho" w:hAnsi="Arial"/>
      <w:sz w:val="36"/>
      <w:lang w:val="en-GB" w:eastAsia="en-US" w:bidi="ar-SA"/>
    </w:rPr>
  </w:style>
  <w:style w:type="character" w:customStyle="1" w:styleId="CarCar32">
    <w:name w:val="Car Car32"/>
    <w:rsid w:val="008D46F0"/>
    <w:rPr>
      <w:rFonts w:ascii="Arial" w:eastAsia="MS Mincho" w:hAnsi="Arial"/>
      <w:sz w:val="36"/>
      <w:lang w:val="en-GB" w:eastAsia="en-US" w:bidi="ar-SA"/>
    </w:rPr>
  </w:style>
  <w:style w:type="character" w:customStyle="1" w:styleId="CarCar72">
    <w:name w:val="Car Car72"/>
    <w:rsid w:val="008D46F0"/>
    <w:rPr>
      <w:rFonts w:eastAsia="MS Mincho"/>
      <w:lang w:val="en-GB" w:eastAsia="en-US" w:bidi="ar-SA"/>
    </w:rPr>
  </w:style>
  <w:style w:type="character" w:customStyle="1" w:styleId="CarCar62">
    <w:name w:val="Car Car62"/>
    <w:rsid w:val="008D46F0"/>
    <w:rPr>
      <w:rFonts w:ascii="Courier New" w:hAnsi="Courier New"/>
      <w:lang w:val="nb-NO" w:eastAsia="ja-JP" w:bidi="ar-SA"/>
    </w:rPr>
  </w:style>
  <w:style w:type="paragraph" w:customStyle="1" w:styleId="219">
    <w:name w:val="无间隔21"/>
    <w:qFormat/>
    <w:rsid w:val="008D46F0"/>
    <w:rPr>
      <w:rFonts w:ascii="Times New Roman" w:eastAsia="宋体" w:hAnsi="Times New Roman"/>
      <w:lang w:val="en-GB" w:eastAsia="en-US"/>
    </w:rPr>
  </w:style>
  <w:style w:type="paragraph" w:customStyle="1" w:styleId="TableofFigures12">
    <w:name w:val="Table of Figures12"/>
    <w:basedOn w:val="a1"/>
    <w:next w:val="a1"/>
    <w:rsid w:val="008D46F0"/>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8D46F0"/>
    <w:pPr>
      <w:autoSpaceDN w:val="0"/>
    </w:pPr>
    <w:rPr>
      <w:rFonts w:ascii="Times New Roman" w:eastAsia="Batang" w:hAnsi="Times New Roman"/>
      <w:lang w:val="en-GB" w:eastAsia="en-US"/>
    </w:rPr>
  </w:style>
  <w:style w:type="paragraph" w:customStyle="1" w:styleId="94">
    <w:name w:val="无间隔9"/>
    <w:qFormat/>
    <w:rsid w:val="008D46F0"/>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90C781-088C-413B-8BFB-AB62BB2D5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326</TotalTime>
  <Pages>1</Pages>
  <Words>11246</Words>
  <Characters>64107</Characters>
  <Application>Microsoft Office Word</Application>
  <DocSecurity>0</DocSecurity>
  <Lines>534</Lines>
  <Paragraphs>150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75203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25</cp:revision>
  <cp:lastPrinted>1899-12-31T23:00:00Z</cp:lastPrinted>
  <dcterms:created xsi:type="dcterms:W3CDTF">2022-02-21T03:38:00Z</dcterms:created>
  <dcterms:modified xsi:type="dcterms:W3CDTF">2022-04-24T07:08:00Z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(3)heoBiDa57BHAqFm0pvXQEXXZ0RP3SiZnBSYw3oCxSoJZREzQ15KSNo7snTutKcE39QKF5OFe
X1pDSUzQjSM/yP3bV6X6SzXRRjlcCUdeCxAsTjslo4lPnfcIAP0HcKbWjkbT1ep2auUQ61LE
RMwW4s9qWMTfuOSztHEJN/ynAMLHhjpWMMiAYzB0w97ubuH6hM+iKd3+ern+kCxaiT1qHrnW
smDK+8zuIZRS/+tB1d</vt:lpwstr>
  </property>
  <property fmtid="{D5CDD505-2E9C-101B-9397-08002B2CF9AE}" pid="22" name="_2015_ms_pID_7253431">
    <vt:lpwstr>lift45WeYRQvATg1IhzJo9cxxauuV6Ev1SBCGitGMaPgDJFw8Pz3mY
d7B9x5DHtMmR9fvunadbyF7RR9sFANuXnqEUha6OwKxJ4koKBysJ8i/dRKH0fwsgQFe1815v
gCK7I2hNPS5Ob0Er0nevQpgjT7YQvvx7ersRyDqT3sW4agsXgwix3c2rqyBHTHB0sIx+IFQk
3Jxnmqf/PkNB+rJcgFKW8x8YJWuCw+xzmU3e</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Lg==</vt:lpwstr>
  </property>
</Properties>
</file>